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A62E0B9" w14:textId="646F13C5" w:rsidR="00D14D2C" w:rsidRDefault="00D14D2C" w:rsidP="00D14D2C">
      <w:pPr>
        <w:pStyle w:val="CRCoverPage"/>
        <w:tabs>
          <w:tab w:val="right" w:pos="9639"/>
        </w:tabs>
        <w:spacing w:after="0"/>
        <w:rPr>
          <w:rFonts w:eastAsia="宋体"/>
          <w:b/>
          <w:i/>
          <w:sz w:val="28"/>
          <w:highlight w:val="cyan"/>
          <w:lang w:val="en-US" w:eastAsia="zh-CN"/>
        </w:rPr>
      </w:pPr>
      <w:bookmarkStart w:id="0" w:name="_Toc29248355"/>
      <w:bookmarkStart w:id="1" w:name="_Toc37200942"/>
      <w:bookmarkStart w:id="2" w:name="_Toc46492808"/>
      <w:bookmarkStart w:id="3" w:name="_Toc52568334"/>
      <w:bookmarkStart w:id="4" w:name="_Toc178328860"/>
      <w:r>
        <w:rPr>
          <w:b/>
          <w:sz w:val="24"/>
        </w:rPr>
        <w:t>3GPP TSG-</w:t>
      </w:r>
      <w:r>
        <w:rPr>
          <w:rFonts w:hint="eastAsia"/>
          <w:b/>
          <w:sz w:val="24"/>
          <w:lang w:val="en-US" w:eastAsia="zh-CN"/>
        </w:rPr>
        <w:t>RAN</w:t>
      </w:r>
      <w:r>
        <w:rPr>
          <w:b/>
          <w:sz w:val="24"/>
        </w:rPr>
        <w:t xml:space="preserve"> </w:t>
      </w:r>
      <w:r>
        <w:rPr>
          <w:rFonts w:eastAsia="宋体" w:hint="eastAsia"/>
          <w:b/>
          <w:sz w:val="24"/>
          <w:lang w:val="en-US" w:eastAsia="zh-CN"/>
        </w:rPr>
        <w:t xml:space="preserve">WG3 </w:t>
      </w:r>
      <w:r>
        <w:rPr>
          <w:b/>
          <w:sz w:val="24"/>
        </w:rPr>
        <w:t>Meeting #</w:t>
      </w:r>
      <w:r>
        <w:rPr>
          <w:rFonts w:eastAsia="宋体" w:hint="eastAsia"/>
          <w:b/>
          <w:sz w:val="24"/>
          <w:lang w:val="en-US" w:eastAsia="zh-CN"/>
        </w:rPr>
        <w:t>128</w:t>
      </w:r>
      <w:r>
        <w:rPr>
          <w:b/>
          <w:i/>
          <w:sz w:val="28"/>
        </w:rPr>
        <w:tab/>
      </w:r>
      <w:r w:rsidRPr="005B1CAA">
        <w:rPr>
          <w:rFonts w:eastAsia="宋体"/>
          <w:b/>
          <w:sz w:val="24"/>
          <w:lang w:val="en-US" w:eastAsia="zh-CN"/>
        </w:rPr>
        <w:t>R3-</w:t>
      </w:r>
      <w:r w:rsidR="00EE491C">
        <w:rPr>
          <w:rFonts w:eastAsia="宋体" w:hint="eastAsia"/>
          <w:b/>
          <w:sz w:val="24"/>
          <w:lang w:val="en-US" w:eastAsia="zh-CN"/>
        </w:rPr>
        <w:t>253922</w:t>
      </w:r>
    </w:p>
    <w:p w14:paraId="4E53E8EE" w14:textId="77777777" w:rsidR="00D14D2C" w:rsidRDefault="00D14D2C" w:rsidP="00D14D2C">
      <w:pPr>
        <w:tabs>
          <w:tab w:val="right" w:pos="9639"/>
        </w:tabs>
        <w:overflowPunct w:val="0"/>
        <w:autoSpaceDE w:val="0"/>
        <w:autoSpaceDN w:val="0"/>
        <w:adjustRightInd w:val="0"/>
        <w:textAlignment w:val="baseline"/>
        <w:rPr>
          <w:rFonts w:ascii="Arial" w:hAnsi="Arial"/>
          <w:b/>
          <w:sz w:val="24"/>
          <w:lang w:val="en-US"/>
        </w:rPr>
      </w:pPr>
      <w:r>
        <w:rPr>
          <w:rFonts w:ascii="Arial" w:hAnsi="Arial"/>
          <w:b/>
          <w:sz w:val="24"/>
          <w:lang w:val="en-US" w:eastAsia="zh-CN"/>
        </w:rPr>
        <w:t>Malta, MT</w:t>
      </w:r>
      <w:r>
        <w:rPr>
          <w:rFonts w:ascii="Arial" w:hAnsi="Arial" w:hint="eastAsia"/>
          <w:b/>
          <w:sz w:val="24"/>
          <w:lang w:val="en-US" w:eastAsia="zh-CN"/>
        </w:rPr>
        <w:t xml:space="preserve">, </w:t>
      </w:r>
      <w:r>
        <w:rPr>
          <w:rFonts w:ascii="Arial" w:eastAsia="宋体" w:hAnsi="Arial" w:hint="eastAsia"/>
          <w:b/>
          <w:sz w:val="24"/>
          <w:lang w:val="en-US" w:eastAsia="zh-CN"/>
        </w:rPr>
        <w:t>May</w:t>
      </w:r>
      <w:r>
        <w:rPr>
          <w:rFonts w:ascii="Arial" w:hAnsi="Arial" w:hint="eastAsia"/>
          <w:b/>
          <w:sz w:val="24"/>
          <w:lang w:val="en-US" w:eastAsia="zh-CN"/>
        </w:rPr>
        <w:t xml:space="preserve"> 1</w:t>
      </w:r>
      <w:r>
        <w:rPr>
          <w:rFonts w:ascii="Arial" w:eastAsia="宋体" w:hAnsi="Arial" w:hint="eastAsia"/>
          <w:b/>
          <w:sz w:val="24"/>
          <w:lang w:val="en-US" w:eastAsia="zh-CN"/>
        </w:rPr>
        <w:t>9</w:t>
      </w:r>
      <w:r>
        <w:rPr>
          <w:rFonts w:ascii="Arial" w:hAnsi="Arial" w:hint="eastAsia"/>
          <w:b/>
          <w:sz w:val="24"/>
          <w:lang w:val="en-US" w:eastAsia="zh-CN"/>
        </w:rPr>
        <w:t>th – 2</w:t>
      </w:r>
      <w:r>
        <w:rPr>
          <w:rFonts w:ascii="Arial" w:eastAsia="宋体" w:hAnsi="Arial" w:hint="eastAsia"/>
          <w:b/>
          <w:sz w:val="24"/>
          <w:lang w:val="en-US" w:eastAsia="zh-CN"/>
        </w:rPr>
        <w:t>3rd</w:t>
      </w:r>
      <w:r>
        <w:rPr>
          <w:rFonts w:ascii="Arial" w:hAnsi="Arial" w:hint="eastAsia"/>
          <w:b/>
          <w:sz w:val="24"/>
          <w:lang w:val="en-US" w:eastAsia="zh-CN"/>
        </w:rPr>
        <w:t>, 2025</w:t>
      </w:r>
    </w:p>
    <w:p w14:paraId="041BD67F" w14:textId="77777777" w:rsidR="00D14D2C" w:rsidRPr="00527FFC" w:rsidRDefault="00D14D2C" w:rsidP="00D14D2C">
      <w:pPr>
        <w:pStyle w:val="3GPPHeader"/>
        <w:spacing w:after="0"/>
        <w:rPr>
          <w:rFonts w:ascii="Arial" w:hAnsi="Arial"/>
          <w:bCs/>
          <w:color w:val="000000"/>
          <w:sz w:val="22"/>
          <w:lang w:val="en-US"/>
        </w:rPr>
      </w:pPr>
    </w:p>
    <w:p w14:paraId="3B00660F" w14:textId="77777777" w:rsidR="00D14D2C" w:rsidRPr="006812AA" w:rsidRDefault="00D14D2C" w:rsidP="00D14D2C">
      <w:pPr>
        <w:pStyle w:val="3GPPHeader"/>
        <w:spacing w:after="0"/>
        <w:rPr>
          <w:rFonts w:ascii="Arial" w:hAnsi="Arial"/>
          <w:bCs/>
          <w:color w:val="000000"/>
          <w:sz w:val="22"/>
        </w:rPr>
      </w:pPr>
      <w:r w:rsidRPr="001730DA">
        <w:rPr>
          <w:rFonts w:ascii="Arial" w:hAnsi="Arial"/>
          <w:bCs/>
          <w:color w:val="000000"/>
          <w:sz w:val="22"/>
        </w:rPr>
        <w:t>Agenda Item:</w:t>
      </w:r>
      <w:r w:rsidRPr="001730DA">
        <w:rPr>
          <w:rFonts w:ascii="Arial" w:hAnsi="Arial"/>
          <w:bCs/>
          <w:color w:val="000000"/>
          <w:sz w:val="22"/>
        </w:rPr>
        <w:tab/>
      </w:r>
      <w:r>
        <w:rPr>
          <w:rFonts w:ascii="Arial" w:hAnsi="Arial" w:hint="eastAsia"/>
          <w:bCs/>
          <w:color w:val="000000"/>
          <w:sz w:val="22"/>
        </w:rPr>
        <w:t>13.2</w:t>
      </w:r>
    </w:p>
    <w:p w14:paraId="19580F77" w14:textId="3CFEE07A" w:rsidR="00D14D2C" w:rsidRPr="001730DA" w:rsidRDefault="00D14D2C" w:rsidP="00D14D2C">
      <w:pPr>
        <w:pStyle w:val="3GPPHeader"/>
        <w:spacing w:after="0"/>
        <w:rPr>
          <w:rFonts w:ascii="Arial" w:hAnsi="Arial"/>
          <w:bCs/>
          <w:color w:val="000000"/>
          <w:sz w:val="22"/>
        </w:rPr>
      </w:pPr>
      <w:r w:rsidRPr="001730DA">
        <w:rPr>
          <w:rFonts w:ascii="Arial" w:hAnsi="Arial"/>
          <w:bCs/>
          <w:color w:val="000000"/>
          <w:sz w:val="22"/>
        </w:rPr>
        <w:t>Source:</w:t>
      </w:r>
      <w:r w:rsidRPr="001730DA">
        <w:rPr>
          <w:rFonts w:ascii="Arial" w:hAnsi="Arial"/>
          <w:bCs/>
          <w:color w:val="000000"/>
          <w:sz w:val="22"/>
        </w:rPr>
        <w:tab/>
      </w:r>
      <w:r w:rsidRPr="001730DA">
        <w:rPr>
          <w:rFonts w:ascii="Arial" w:hAnsi="Arial" w:hint="eastAsia"/>
          <w:bCs/>
          <w:color w:val="000000"/>
          <w:sz w:val="22"/>
        </w:rPr>
        <w:t>CA</w:t>
      </w:r>
      <w:r w:rsidRPr="001730DA">
        <w:rPr>
          <w:rFonts w:ascii="Arial" w:hAnsi="Arial" w:hint="eastAsia"/>
          <w:bCs/>
          <w:color w:val="000000"/>
          <w:sz w:val="22"/>
        </w:rPr>
        <w:t>TT</w:t>
      </w:r>
      <w:r>
        <w:rPr>
          <w:rFonts w:hint="eastAsia"/>
        </w:rPr>
        <w:t xml:space="preserve">, </w:t>
      </w:r>
      <w:r w:rsidRPr="00BF4FFA">
        <w:t xml:space="preserve">China Telecom, Huawei, Nokia, LG Electronics, Google, Samsung, </w:t>
      </w:r>
      <w:proofErr w:type="spellStart"/>
      <w:r w:rsidRPr="00BF4FFA">
        <w:t>Ofinno</w:t>
      </w:r>
      <w:proofErr w:type="spellEnd"/>
      <w:r w:rsidRPr="00BF4FFA">
        <w:t>, Ericsson, Lenovo, NEC, ZTE</w:t>
      </w:r>
      <w:r>
        <w:rPr>
          <w:rFonts w:eastAsiaTheme="minorEastAsia" w:hint="eastAsia"/>
        </w:rPr>
        <w:t>,</w:t>
      </w:r>
      <w:r>
        <w:t xml:space="preserve"> </w:t>
      </w:r>
      <w:r w:rsidRPr="00994777">
        <w:rPr>
          <w:rFonts w:eastAsiaTheme="minorEastAsia"/>
        </w:rPr>
        <w:t>Qualcomm</w:t>
      </w:r>
    </w:p>
    <w:p w14:paraId="6255FCAE" w14:textId="5F943D1A" w:rsidR="00D14D2C" w:rsidRPr="001730DA" w:rsidRDefault="00D14D2C" w:rsidP="00D14D2C">
      <w:pPr>
        <w:pStyle w:val="3GPPHeader"/>
        <w:spacing w:after="0"/>
        <w:rPr>
          <w:rFonts w:ascii="Arial" w:hAnsi="Arial"/>
          <w:bCs/>
          <w:color w:val="000000"/>
          <w:sz w:val="22"/>
        </w:rPr>
      </w:pPr>
      <w:r w:rsidRPr="001730DA">
        <w:rPr>
          <w:rFonts w:ascii="Arial" w:hAnsi="Arial"/>
          <w:bCs/>
          <w:color w:val="000000"/>
          <w:sz w:val="22"/>
        </w:rPr>
        <w:t>Title:</w:t>
      </w:r>
      <w:r w:rsidRPr="001730DA">
        <w:rPr>
          <w:rFonts w:ascii="Arial" w:hAnsi="Arial"/>
          <w:bCs/>
          <w:color w:val="000000"/>
          <w:sz w:val="22"/>
        </w:rPr>
        <w:tab/>
      </w:r>
      <w:r w:rsidRPr="00723C10">
        <w:rPr>
          <w:rFonts w:ascii="Arial" w:hAnsi="Arial"/>
          <w:bCs/>
          <w:color w:val="000000"/>
          <w:sz w:val="22"/>
        </w:rPr>
        <w:t>(TP for 37.340)</w:t>
      </w:r>
      <w:r>
        <w:rPr>
          <w:rFonts w:ascii="Arial" w:hAnsi="Arial" w:hint="eastAsia"/>
          <w:bCs/>
          <w:color w:val="000000"/>
          <w:sz w:val="22"/>
        </w:rPr>
        <w:t xml:space="preserve"> stage2 CR for </w:t>
      </w:r>
      <w:r w:rsidRPr="0023640A">
        <w:rPr>
          <w:rFonts w:ascii="Arial" w:hAnsi="Arial"/>
          <w:bCs/>
          <w:color w:val="000000"/>
          <w:sz w:val="22"/>
        </w:rPr>
        <w:t>Inter-CU LTM</w:t>
      </w:r>
      <w:r>
        <w:rPr>
          <w:rFonts w:ascii="Arial" w:hAnsi="Arial" w:hint="eastAsia"/>
          <w:bCs/>
          <w:color w:val="000000"/>
          <w:sz w:val="22"/>
        </w:rPr>
        <w:t xml:space="preserve"> in DC</w:t>
      </w:r>
    </w:p>
    <w:p w14:paraId="17CB7EBF" w14:textId="77777777" w:rsidR="00D14D2C" w:rsidRPr="002B689B" w:rsidRDefault="00D14D2C" w:rsidP="00D14D2C">
      <w:pPr>
        <w:pStyle w:val="3GPPHeader"/>
        <w:spacing w:after="0"/>
        <w:rPr>
          <w:rFonts w:ascii="Arial" w:hAnsi="Arial"/>
          <w:bCs/>
          <w:color w:val="000000"/>
          <w:sz w:val="22"/>
        </w:rPr>
      </w:pPr>
      <w:r w:rsidRPr="001730DA">
        <w:rPr>
          <w:rFonts w:ascii="Arial" w:hAnsi="Arial"/>
          <w:bCs/>
          <w:color w:val="000000"/>
          <w:sz w:val="22"/>
        </w:rPr>
        <w:t>Document for:</w:t>
      </w:r>
      <w:r w:rsidRPr="001730DA">
        <w:rPr>
          <w:rFonts w:ascii="Arial" w:hAnsi="Arial"/>
          <w:bCs/>
          <w:color w:val="000000"/>
          <w:sz w:val="22"/>
        </w:rPr>
        <w:tab/>
      </w:r>
      <w:r>
        <w:rPr>
          <w:rFonts w:ascii="Arial" w:hAnsi="Arial" w:hint="eastAsia"/>
          <w:bCs/>
          <w:color w:val="000000"/>
          <w:sz w:val="22"/>
        </w:rPr>
        <w:t>Decision</w:t>
      </w:r>
    </w:p>
    <w:p w14:paraId="74CA2F90" w14:textId="77777777" w:rsidR="00D14D2C" w:rsidRDefault="00D14D2C" w:rsidP="00D14D2C">
      <w:pPr>
        <w:pStyle w:val="10"/>
        <w:numPr>
          <w:ilvl w:val="0"/>
          <w:numId w:val="6"/>
        </w:numPr>
        <w:rPr>
          <w:rFonts w:eastAsia="宋体"/>
          <w:lang w:eastAsia="zh-CN"/>
        </w:rPr>
      </w:pPr>
      <w:r w:rsidRPr="007D3E81">
        <w:rPr>
          <w:rFonts w:eastAsia="宋体"/>
          <w:lang w:eastAsia="zh-CN"/>
        </w:rPr>
        <w:t>Introduction</w:t>
      </w:r>
    </w:p>
    <w:p w14:paraId="0B8FA0C6" w14:textId="77777777" w:rsidR="00D14D2C" w:rsidRPr="005B07F3" w:rsidRDefault="00D14D2C" w:rsidP="00D14D2C">
      <w:pPr>
        <w:spacing w:before="240"/>
        <w:rPr>
          <w:rFonts w:eastAsia="宋体"/>
          <w:lang w:eastAsia="zh-CN"/>
        </w:rPr>
      </w:pPr>
      <w:r>
        <w:rPr>
          <w:rFonts w:eastAsia="宋体"/>
          <w:lang w:eastAsia="zh-CN"/>
        </w:rPr>
        <w:t>I</w:t>
      </w:r>
      <w:r>
        <w:rPr>
          <w:rFonts w:eastAsia="宋体" w:hint="eastAsia"/>
          <w:lang w:eastAsia="zh-CN"/>
        </w:rPr>
        <w:t xml:space="preserve">n this </w:t>
      </w:r>
      <w:r>
        <w:rPr>
          <w:rFonts w:eastAsia="宋体"/>
          <w:lang w:eastAsia="zh-CN"/>
        </w:rPr>
        <w:t>paper</w:t>
      </w:r>
      <w:r>
        <w:rPr>
          <w:rFonts w:eastAsia="宋体" w:hint="eastAsia"/>
          <w:lang w:eastAsia="zh-CN"/>
        </w:rPr>
        <w:t xml:space="preserve">, we will </w:t>
      </w:r>
      <w:r>
        <w:rPr>
          <w:rFonts w:eastAsia="宋体"/>
          <w:lang w:eastAsia="zh-CN"/>
        </w:rPr>
        <w:t>analyse</w:t>
      </w:r>
      <w:r>
        <w:rPr>
          <w:rFonts w:eastAsia="宋体" w:hint="eastAsia"/>
          <w:lang w:eastAsia="zh-CN"/>
        </w:rPr>
        <w:t xml:space="preserve"> the potential issues in inter-CU LTM. </w:t>
      </w:r>
    </w:p>
    <w:p w14:paraId="43092D3A" w14:textId="5F9245AC" w:rsidR="00D14D2C" w:rsidRDefault="00D14D2C" w:rsidP="00D14D2C">
      <w:pPr>
        <w:pStyle w:val="10"/>
        <w:numPr>
          <w:ilvl w:val="0"/>
          <w:numId w:val="6"/>
        </w:numPr>
        <w:rPr>
          <w:rFonts w:eastAsia="宋体"/>
          <w:lang w:eastAsia="zh-CN"/>
        </w:rPr>
      </w:pPr>
      <w:r>
        <w:rPr>
          <w:rFonts w:eastAsia="宋体" w:hint="eastAsia"/>
          <w:lang w:eastAsia="zh-CN"/>
        </w:rPr>
        <w:t>TP for BLCR of 37.340</w:t>
      </w:r>
    </w:p>
    <w:p w14:paraId="191A413F" w14:textId="77777777" w:rsidR="00D37438" w:rsidRPr="00F15286" w:rsidRDefault="00D37438" w:rsidP="00D37438">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hAnsi="Arial"/>
          <w:sz w:val="36"/>
          <w:lang w:eastAsia="ja-JP"/>
        </w:rPr>
      </w:pPr>
      <w:r w:rsidRPr="00F15286">
        <w:rPr>
          <w:rFonts w:ascii="Arial" w:hAnsi="Arial"/>
          <w:sz w:val="36"/>
          <w:lang w:eastAsia="ja-JP"/>
        </w:rPr>
        <w:t>10</w:t>
      </w:r>
      <w:r w:rsidRPr="00F15286">
        <w:rPr>
          <w:rFonts w:ascii="Arial" w:hAnsi="Arial"/>
          <w:sz w:val="36"/>
          <w:lang w:eastAsia="ja-JP"/>
        </w:rPr>
        <w:tab/>
        <w:t>Multi-Connectivity operation related aspects</w:t>
      </w:r>
      <w:bookmarkEnd w:id="0"/>
      <w:bookmarkEnd w:id="1"/>
      <w:bookmarkEnd w:id="2"/>
      <w:bookmarkEnd w:id="3"/>
      <w:bookmarkEnd w:id="4"/>
    </w:p>
    <w:p w14:paraId="1F45CC9B" w14:textId="77777777" w:rsidR="00D37438" w:rsidRPr="00F15286" w:rsidRDefault="00D37438" w:rsidP="00D37438">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bookmarkStart w:id="5" w:name="_Toc29248356"/>
      <w:bookmarkStart w:id="6" w:name="_Toc37200943"/>
      <w:bookmarkStart w:id="7" w:name="_Toc46492809"/>
      <w:bookmarkStart w:id="8" w:name="_Toc52568335"/>
      <w:bookmarkStart w:id="9" w:name="_Toc178328861"/>
      <w:r w:rsidRPr="00F15286">
        <w:rPr>
          <w:rFonts w:ascii="Arial" w:hAnsi="Arial"/>
          <w:sz w:val="32"/>
          <w:lang w:eastAsia="ja-JP"/>
        </w:rPr>
        <w:t>10.1</w:t>
      </w:r>
      <w:r w:rsidRPr="00F15286">
        <w:rPr>
          <w:rFonts w:ascii="Arial" w:hAnsi="Arial"/>
          <w:sz w:val="32"/>
          <w:lang w:eastAsia="ja-JP"/>
        </w:rPr>
        <w:tab/>
        <w:t>General</w:t>
      </w:r>
      <w:bookmarkEnd w:id="5"/>
      <w:bookmarkEnd w:id="6"/>
      <w:bookmarkEnd w:id="7"/>
      <w:bookmarkEnd w:id="8"/>
      <w:bookmarkEnd w:id="9"/>
    </w:p>
    <w:p w14:paraId="53C70B0F" w14:textId="77777777" w:rsidR="00D37438" w:rsidRPr="00F15286" w:rsidRDefault="00D37438" w:rsidP="00D37438">
      <w:pPr>
        <w:overflowPunct w:val="0"/>
        <w:autoSpaceDE w:val="0"/>
        <w:autoSpaceDN w:val="0"/>
        <w:adjustRightInd w:val="0"/>
        <w:textAlignment w:val="baseline"/>
        <w:rPr>
          <w:lang w:eastAsia="ja-JP"/>
        </w:rPr>
      </w:pPr>
      <w:r w:rsidRPr="00F15286">
        <w:rPr>
          <w:lang w:eastAsia="ja-JP"/>
        </w:rPr>
        <w:t>Similar procedures as defined under clause 10.1.2.8 (Dual Connectivity operation) in TS 36.300 [2] apply for MR-DC.</w:t>
      </w:r>
    </w:p>
    <w:p w14:paraId="1600137F" w14:textId="77777777" w:rsidR="00D37438" w:rsidRPr="00F15286" w:rsidRDefault="00D37438" w:rsidP="00D37438">
      <w:pPr>
        <w:overflowPunct w:val="0"/>
        <w:autoSpaceDE w:val="0"/>
        <w:autoSpaceDN w:val="0"/>
        <w:adjustRightInd w:val="0"/>
        <w:textAlignment w:val="baseline"/>
        <w:rPr>
          <w:lang w:eastAsia="zh-CN"/>
        </w:rPr>
      </w:pPr>
      <w:r w:rsidRPr="00F15286">
        <w:rPr>
          <w:lang w:eastAsia="ja-JP"/>
        </w:rPr>
        <w:t xml:space="preserve">Similar </w:t>
      </w:r>
      <w:r w:rsidRPr="00F15286">
        <w:rPr>
          <w:lang w:eastAsia="zh-CN"/>
        </w:rPr>
        <w:t xml:space="preserve">CHO </w:t>
      </w:r>
      <w:r w:rsidRPr="00F15286">
        <w:rPr>
          <w:lang w:eastAsia="ja-JP"/>
        </w:rPr>
        <w:t>pr</w:t>
      </w:r>
      <w:r w:rsidRPr="00F15286">
        <w:rPr>
          <w:lang w:eastAsia="zh-CN"/>
        </w:rPr>
        <w:t>inciples as defined</w:t>
      </w:r>
      <w:r w:rsidRPr="00F15286">
        <w:rPr>
          <w:lang w:eastAsia="ja-JP"/>
        </w:rPr>
        <w:t xml:space="preserve"> in</w:t>
      </w:r>
      <w:r w:rsidRPr="00F15286">
        <w:rPr>
          <w:lang w:eastAsia="zh-CN"/>
        </w:rPr>
        <w:t xml:space="preserve"> </w:t>
      </w:r>
      <w:r w:rsidRPr="00F15286">
        <w:rPr>
          <w:lang w:eastAsia="ja-JP"/>
        </w:rPr>
        <w:t>TS 3</w:t>
      </w:r>
      <w:r w:rsidRPr="00F15286">
        <w:rPr>
          <w:rFonts w:eastAsia="宋体"/>
          <w:lang w:eastAsia="zh-CN"/>
        </w:rPr>
        <w:t>6</w:t>
      </w:r>
      <w:r w:rsidRPr="00F15286">
        <w:rPr>
          <w:lang w:eastAsia="ja-JP"/>
        </w:rPr>
        <w:t>.300 [</w:t>
      </w:r>
      <w:r w:rsidRPr="00F15286">
        <w:rPr>
          <w:rFonts w:eastAsia="宋体"/>
          <w:lang w:eastAsia="zh-CN"/>
        </w:rPr>
        <w:t>2</w:t>
      </w:r>
      <w:r w:rsidRPr="00F15286">
        <w:rPr>
          <w:lang w:eastAsia="ja-JP"/>
        </w:rPr>
        <w:t>]</w:t>
      </w:r>
      <w:r w:rsidRPr="00F15286">
        <w:rPr>
          <w:rFonts w:eastAsia="宋体"/>
          <w:lang w:eastAsia="zh-CN"/>
        </w:rPr>
        <w:t xml:space="preserve"> and </w:t>
      </w:r>
      <w:r w:rsidRPr="00F15286">
        <w:rPr>
          <w:lang w:eastAsia="ja-JP"/>
        </w:rPr>
        <w:t>TS 3</w:t>
      </w:r>
      <w:r w:rsidRPr="00F15286">
        <w:rPr>
          <w:lang w:eastAsia="zh-CN"/>
        </w:rPr>
        <w:t>8</w:t>
      </w:r>
      <w:r w:rsidRPr="00F15286">
        <w:rPr>
          <w:lang w:eastAsia="ja-JP"/>
        </w:rPr>
        <w:t>.300 [</w:t>
      </w:r>
      <w:r w:rsidRPr="00F15286">
        <w:rPr>
          <w:lang w:eastAsia="zh-CN"/>
        </w:rPr>
        <w:t>3</w:t>
      </w:r>
      <w:r w:rsidRPr="00F15286">
        <w:rPr>
          <w:lang w:eastAsia="ja-JP"/>
        </w:rPr>
        <w:t xml:space="preserve">] apply for </w:t>
      </w:r>
      <w:r w:rsidRPr="00F15286">
        <w:rPr>
          <w:rFonts w:eastAsia="宋体"/>
          <w:lang w:eastAsia="zh-CN"/>
        </w:rPr>
        <w:t xml:space="preserve">the </w:t>
      </w:r>
      <w:r w:rsidRPr="00F15286">
        <w:rPr>
          <w:lang w:eastAsia="zh-CN"/>
        </w:rPr>
        <w:t xml:space="preserve">Conditional PSCell Change and Conditional PSCell Addition in </w:t>
      </w:r>
      <w:r w:rsidRPr="00F15286">
        <w:rPr>
          <w:lang w:eastAsia="ja-JP"/>
        </w:rPr>
        <w:t>MR-DC</w:t>
      </w:r>
      <w:r w:rsidRPr="00F15286">
        <w:rPr>
          <w:lang w:eastAsia="zh-CN"/>
        </w:rPr>
        <w:t>.</w:t>
      </w:r>
    </w:p>
    <w:p w14:paraId="1BF8A8D6" w14:textId="77777777" w:rsidR="00D37438" w:rsidRPr="00F15286" w:rsidRDefault="00D37438" w:rsidP="00D37438">
      <w:pPr>
        <w:overflowPunct w:val="0"/>
        <w:autoSpaceDE w:val="0"/>
        <w:autoSpaceDN w:val="0"/>
        <w:adjustRightInd w:val="0"/>
        <w:textAlignment w:val="baseline"/>
        <w:rPr>
          <w:ins w:id="10" w:author="RAN2#128" w:date="2024-11-29T14:41:00Z"/>
          <w:lang w:eastAsia="zh-CN"/>
        </w:rPr>
      </w:pPr>
      <w:ins w:id="11" w:author="RAN2#127" w:date="2024-09-30T11:50:00Z">
        <w:r w:rsidRPr="00F15286">
          <w:rPr>
            <w:lang w:eastAsia="zh-CN"/>
          </w:rPr>
          <w:t>Similar LTM principles as defined in TS 38.300 [3] apply for MCG LTM and SCG LTM in NR-DC</w:t>
        </w:r>
      </w:ins>
      <w:r w:rsidRPr="00F15286">
        <w:rPr>
          <w:lang w:eastAsia="zh-CN"/>
        </w:rPr>
        <w:t>.</w:t>
      </w:r>
      <w:del w:id="12" w:author="RAN2#128" w:date="2024-11-28T16:46:00Z">
        <w:r w:rsidRPr="00F15286" w:rsidDel="0055263F">
          <w:rPr>
            <w:lang w:eastAsia="zh-CN"/>
          </w:rPr>
          <w:delText xml:space="preserve"> MCG LTM with SCG release and MCG LTM without SCG change are supported.</w:delText>
        </w:r>
      </w:del>
      <w:r w:rsidRPr="00F15286">
        <w:rPr>
          <w:lang w:eastAsia="zh-CN"/>
        </w:rPr>
        <w:t xml:space="preserve"> </w:t>
      </w:r>
      <w:ins w:id="13" w:author="RAN2#128" w:date="2024-11-29T14:38:00Z">
        <w:r w:rsidRPr="00F15286">
          <w:rPr>
            <w:lang w:eastAsia="zh-CN"/>
          </w:rPr>
          <w:t xml:space="preserve">Simultaneous </w:t>
        </w:r>
      </w:ins>
      <w:r w:rsidRPr="00F15286">
        <w:rPr>
          <w:lang w:eastAsia="zh-CN"/>
        </w:rPr>
        <w:t xml:space="preserve">LTM for </w:t>
      </w:r>
      <w:del w:id="14" w:author="RAN2#128" w:date="2024-11-29T14:38:00Z">
        <w:r w:rsidRPr="00F15286" w:rsidDel="00992FA0">
          <w:rPr>
            <w:lang w:eastAsia="zh-CN"/>
          </w:rPr>
          <w:delText xml:space="preserve">simultaneous </w:delText>
        </w:r>
      </w:del>
      <w:r w:rsidRPr="00F15286">
        <w:rPr>
          <w:lang w:eastAsia="zh-CN"/>
        </w:rPr>
        <w:t xml:space="preserve">PCell </w:t>
      </w:r>
      <w:ins w:id="15" w:author="RAN2#128" w:date="2024-11-29T14:39:00Z">
        <w:r w:rsidRPr="00F15286">
          <w:rPr>
            <w:lang w:eastAsia="zh-CN"/>
          </w:rPr>
          <w:t xml:space="preserve">change </w:t>
        </w:r>
      </w:ins>
      <w:r w:rsidRPr="00F15286">
        <w:rPr>
          <w:lang w:eastAsia="zh-CN"/>
        </w:rPr>
        <w:t xml:space="preserve">and </w:t>
      </w:r>
      <w:ins w:id="16" w:author="RAN2#128" w:date="2024-11-29T14:39:00Z">
        <w:r w:rsidRPr="00F15286">
          <w:rPr>
            <w:lang w:eastAsia="zh-CN"/>
          </w:rPr>
          <w:t xml:space="preserve">LTM for </w:t>
        </w:r>
      </w:ins>
      <w:r w:rsidRPr="00F15286">
        <w:rPr>
          <w:lang w:eastAsia="zh-CN"/>
        </w:rPr>
        <w:t>PSCell change is not supported.</w:t>
      </w:r>
      <w:ins w:id="17" w:author="RAN2#127" w:date="2024-09-30T11:50:00Z">
        <w:r w:rsidRPr="00F15286">
          <w:rPr>
            <w:lang w:eastAsia="ja-JP"/>
          </w:rPr>
          <w:t xml:space="preserve"> </w:t>
        </w:r>
        <w:r w:rsidRPr="00F15286">
          <w:rPr>
            <w:lang w:eastAsia="zh-CN"/>
          </w:rPr>
          <w:t xml:space="preserve">Only SN-initiated </w:t>
        </w:r>
      </w:ins>
      <w:ins w:id="18" w:author="RAN2#127" w:date="2024-09-30T11:56:00Z">
        <w:r w:rsidRPr="00F15286">
          <w:rPr>
            <w:lang w:eastAsia="zh-CN"/>
          </w:rPr>
          <w:t>SCG</w:t>
        </w:r>
      </w:ins>
      <w:ins w:id="19" w:author="RAN2#127" w:date="2024-09-30T11:50:00Z">
        <w:r w:rsidRPr="00F15286">
          <w:rPr>
            <w:lang w:eastAsia="zh-CN"/>
          </w:rPr>
          <w:t xml:space="preserve"> </w:t>
        </w:r>
      </w:ins>
      <w:ins w:id="20" w:author="RAN2#127" w:date="2024-09-30T11:51:00Z">
        <w:r w:rsidRPr="00F15286">
          <w:rPr>
            <w:lang w:eastAsia="zh-CN"/>
          </w:rPr>
          <w:t xml:space="preserve">LTM </w:t>
        </w:r>
      </w:ins>
      <w:ins w:id="21" w:author="RAN2#127" w:date="2024-09-30T11:50:00Z">
        <w:r w:rsidRPr="00F15286">
          <w:rPr>
            <w:lang w:eastAsia="zh-CN"/>
          </w:rPr>
          <w:t>is supported</w:t>
        </w:r>
      </w:ins>
      <w:ins w:id="22" w:author="RAN2#127" w:date="2024-09-30T11:51:00Z">
        <w:r w:rsidRPr="00F15286">
          <w:rPr>
            <w:lang w:eastAsia="zh-CN"/>
          </w:rPr>
          <w:t>.</w:t>
        </w:r>
      </w:ins>
      <w:ins w:id="23" w:author="RAN2#127bis" w:date="2024-11-07T19:13:00Z">
        <w:r w:rsidRPr="00F15286">
          <w:rPr>
            <w:lang w:eastAsia="zh-CN"/>
          </w:rPr>
          <w:t xml:space="preserve"> </w:t>
        </w:r>
      </w:ins>
      <w:ins w:id="24" w:author="RAN2#128" w:date="2024-11-29T14:39:00Z">
        <w:r w:rsidRPr="00F15286">
          <w:rPr>
            <w:lang w:eastAsia="zh-CN"/>
          </w:rPr>
          <w:t xml:space="preserve">The following </w:t>
        </w:r>
      </w:ins>
      <w:ins w:id="25" w:author="RAN2#128" w:date="2024-11-29T14:43:00Z">
        <w:r w:rsidRPr="00F15286">
          <w:rPr>
            <w:lang w:eastAsia="zh-CN"/>
          </w:rPr>
          <w:t xml:space="preserve">cases </w:t>
        </w:r>
      </w:ins>
      <w:ins w:id="26" w:author="RAN2#128" w:date="2024-11-29T14:44:00Z">
        <w:r w:rsidRPr="00F15286">
          <w:rPr>
            <w:lang w:eastAsia="zh-CN"/>
          </w:rPr>
          <w:t>for</w:t>
        </w:r>
      </w:ins>
      <w:ins w:id="27" w:author="RAN2#128" w:date="2024-11-29T14:43:00Z">
        <w:r w:rsidRPr="00F15286">
          <w:rPr>
            <w:lang w:eastAsia="zh-CN"/>
          </w:rPr>
          <w:t xml:space="preserve"> </w:t>
        </w:r>
      </w:ins>
      <w:ins w:id="28" w:author="RAN2#128" w:date="2024-11-29T14:40:00Z">
        <w:r w:rsidRPr="00F15286">
          <w:rPr>
            <w:lang w:eastAsia="zh-CN"/>
          </w:rPr>
          <w:t xml:space="preserve">simultaneous configuration of MCG LTM and </w:t>
        </w:r>
      </w:ins>
      <w:ins w:id="29" w:author="RAN2#128" w:date="2024-11-29T14:41:00Z">
        <w:r w:rsidRPr="00F15286">
          <w:rPr>
            <w:lang w:eastAsia="zh-CN"/>
          </w:rPr>
          <w:t xml:space="preserve">SCG LTM </w:t>
        </w:r>
      </w:ins>
      <w:ins w:id="30" w:author="RAN2#128" w:date="2024-11-29T14:44:00Z">
        <w:r w:rsidRPr="00F15286">
          <w:rPr>
            <w:lang w:eastAsia="zh-CN"/>
          </w:rPr>
          <w:t xml:space="preserve">for a UE </w:t>
        </w:r>
      </w:ins>
      <w:ins w:id="31" w:author="RAN2#128" w:date="2024-11-29T14:41:00Z">
        <w:r w:rsidRPr="00F15286">
          <w:rPr>
            <w:lang w:eastAsia="zh-CN"/>
          </w:rPr>
          <w:t>are supported</w:t>
        </w:r>
      </w:ins>
      <w:ins w:id="32" w:author="RAN2#128" w:date="2024-11-29T14:43:00Z">
        <w:r w:rsidRPr="00F15286">
          <w:rPr>
            <w:lang w:eastAsia="zh-CN"/>
          </w:rPr>
          <w:t>:</w:t>
        </w:r>
      </w:ins>
    </w:p>
    <w:p w14:paraId="2D71C7F9" w14:textId="77777777" w:rsidR="00D37438" w:rsidRPr="00F15286" w:rsidRDefault="00D37438" w:rsidP="00D37438">
      <w:pPr>
        <w:overflowPunct w:val="0"/>
        <w:autoSpaceDE w:val="0"/>
        <w:autoSpaceDN w:val="0"/>
        <w:adjustRightInd w:val="0"/>
        <w:ind w:left="568" w:hanging="284"/>
        <w:textAlignment w:val="baseline"/>
        <w:rPr>
          <w:ins w:id="33" w:author="RAN2#128" w:date="2024-11-29T14:45:00Z"/>
          <w:lang w:eastAsia="zh-CN"/>
        </w:rPr>
      </w:pPr>
      <w:ins w:id="34" w:author="RAN2#128" w:date="2024-11-29T14:45:00Z">
        <w:r w:rsidRPr="00F15286">
          <w:rPr>
            <w:lang w:eastAsia="zh-CN"/>
          </w:rPr>
          <w:t>-</w:t>
        </w:r>
        <w:r w:rsidRPr="00F15286">
          <w:rPr>
            <w:lang w:eastAsia="zh-CN"/>
          </w:rPr>
          <w:tab/>
          <w:t>Inter-MN MCG LTM and intra-MN MCG LTM;</w:t>
        </w:r>
      </w:ins>
    </w:p>
    <w:p w14:paraId="01117813" w14:textId="77777777" w:rsidR="00D37438" w:rsidRPr="00F15286" w:rsidRDefault="00D37438" w:rsidP="00D37438">
      <w:pPr>
        <w:overflowPunct w:val="0"/>
        <w:autoSpaceDE w:val="0"/>
        <w:autoSpaceDN w:val="0"/>
        <w:adjustRightInd w:val="0"/>
        <w:ind w:left="568" w:hanging="284"/>
        <w:textAlignment w:val="baseline"/>
        <w:rPr>
          <w:ins w:id="35" w:author="RAN2#128" w:date="2024-11-29T14:45:00Z"/>
          <w:lang w:eastAsia="zh-CN"/>
        </w:rPr>
      </w:pPr>
      <w:ins w:id="36" w:author="RAN2#128" w:date="2024-11-29T14:45:00Z">
        <w:r w:rsidRPr="00F15286">
          <w:rPr>
            <w:lang w:eastAsia="zh-CN"/>
          </w:rPr>
          <w:t>-</w:t>
        </w:r>
        <w:r w:rsidRPr="00F15286">
          <w:rPr>
            <w:lang w:eastAsia="zh-CN"/>
          </w:rPr>
          <w:tab/>
          <w:t xml:space="preserve">Inter-MN MCG LTM and intra-SN SCG LTM; </w:t>
        </w:r>
      </w:ins>
    </w:p>
    <w:p w14:paraId="16381180" w14:textId="77777777" w:rsidR="00D37438" w:rsidRPr="00F15286" w:rsidRDefault="00D37438" w:rsidP="00D37438">
      <w:pPr>
        <w:overflowPunct w:val="0"/>
        <w:autoSpaceDE w:val="0"/>
        <w:autoSpaceDN w:val="0"/>
        <w:adjustRightInd w:val="0"/>
        <w:ind w:left="568" w:hanging="284"/>
        <w:textAlignment w:val="baseline"/>
        <w:rPr>
          <w:ins w:id="37" w:author="RAN2#128" w:date="2024-11-29T14:46:00Z"/>
          <w:lang w:eastAsia="zh-CN"/>
        </w:rPr>
      </w:pPr>
      <w:ins w:id="38" w:author="RAN2#128" w:date="2024-11-29T14:46:00Z">
        <w:r w:rsidRPr="00F15286">
          <w:rPr>
            <w:lang w:eastAsia="zh-CN"/>
          </w:rPr>
          <w:t>-</w:t>
        </w:r>
        <w:r w:rsidRPr="00F15286">
          <w:rPr>
            <w:lang w:eastAsia="zh-CN"/>
          </w:rPr>
          <w:tab/>
          <w:t xml:space="preserve">Inter-SN SCG LTM and intra-SN SCG LTM; </w:t>
        </w:r>
      </w:ins>
    </w:p>
    <w:p w14:paraId="00040F81" w14:textId="77777777" w:rsidR="00D37438" w:rsidRPr="00F15286" w:rsidRDefault="00D37438" w:rsidP="00D37438">
      <w:pPr>
        <w:overflowPunct w:val="0"/>
        <w:autoSpaceDE w:val="0"/>
        <w:autoSpaceDN w:val="0"/>
        <w:adjustRightInd w:val="0"/>
        <w:ind w:left="568" w:hanging="284"/>
        <w:textAlignment w:val="baseline"/>
        <w:rPr>
          <w:ins w:id="39" w:author="RAN2#128" w:date="2024-11-29T14:47:00Z"/>
          <w:lang w:eastAsia="zh-CN"/>
        </w:rPr>
      </w:pPr>
      <w:ins w:id="40" w:author="RAN2#128" w:date="2024-11-29T14:47:00Z">
        <w:r w:rsidRPr="00F15286">
          <w:rPr>
            <w:lang w:eastAsia="zh-CN"/>
          </w:rPr>
          <w:t>-</w:t>
        </w:r>
        <w:r w:rsidRPr="00F15286">
          <w:rPr>
            <w:lang w:eastAsia="zh-CN"/>
          </w:rPr>
          <w:tab/>
          <w:t>Inter-SN SCG LTM and intra-MN MCG LTM.</w:t>
        </w:r>
      </w:ins>
    </w:p>
    <w:p w14:paraId="36D38917" w14:textId="77777777" w:rsidR="00D37438" w:rsidRPr="00F15286" w:rsidRDefault="00D37438" w:rsidP="006B4139">
      <w:pPr>
        <w:tabs>
          <w:tab w:val="left" w:pos="8505"/>
        </w:tabs>
        <w:overflowPunct w:val="0"/>
        <w:autoSpaceDE w:val="0"/>
        <w:autoSpaceDN w:val="0"/>
        <w:adjustRightInd w:val="0"/>
        <w:textAlignment w:val="baseline"/>
        <w:rPr>
          <w:lang w:val="en-US" w:eastAsia="zh-CN"/>
        </w:rPr>
      </w:pPr>
      <w:r w:rsidRPr="00F15286" w:rsidDel="008E02C6">
        <w:rPr>
          <w:lang w:eastAsia="zh-CN"/>
        </w:rPr>
        <w:t xml:space="preserve">Configuration of inter-MN </w:t>
      </w:r>
      <w:ins w:id="41" w:author="RAN2#127bis" w:date="2024-11-07T19:16:00Z">
        <w:del w:id="42" w:author="RAN2#128" w:date="2024-11-29T14:48:00Z">
          <w:r w:rsidRPr="00F15286" w:rsidDel="008E02C6">
            <w:rPr>
              <w:lang w:eastAsia="zh-CN"/>
            </w:rPr>
            <w:delText xml:space="preserve">MCG </w:delText>
          </w:r>
        </w:del>
      </w:ins>
      <w:ins w:id="43" w:author="RAN2#127bis" w:date="2024-11-07T19:15:00Z">
        <w:del w:id="44" w:author="RAN2#128" w:date="2024-11-29T14:48:00Z">
          <w:r w:rsidRPr="00F15286" w:rsidDel="008E02C6">
            <w:rPr>
              <w:lang w:eastAsia="zh-CN"/>
            </w:rPr>
            <w:delText xml:space="preserve">LTM and intra-SN </w:delText>
          </w:r>
        </w:del>
      </w:ins>
      <w:ins w:id="45" w:author="RAN2#127bis" w:date="2024-11-07T19:16:00Z">
        <w:del w:id="46" w:author="RAN2#128" w:date="2024-11-29T14:48:00Z">
          <w:r w:rsidRPr="00F15286" w:rsidDel="008E02C6">
            <w:rPr>
              <w:lang w:eastAsia="zh-CN"/>
            </w:rPr>
            <w:delText xml:space="preserve">SCG </w:delText>
          </w:r>
        </w:del>
      </w:ins>
      <w:ins w:id="47" w:author="RAN2#127bis" w:date="2024-11-07T19:15:00Z">
        <w:del w:id="48" w:author="RAN2#128" w:date="2024-11-29T14:48:00Z">
          <w:r w:rsidRPr="00F15286" w:rsidDel="008E02C6">
            <w:rPr>
              <w:lang w:eastAsia="zh-CN"/>
            </w:rPr>
            <w:delText>LTM</w:delText>
          </w:r>
        </w:del>
      </w:ins>
      <w:ins w:id="49" w:author="RAN2#127bis" w:date="2024-11-07T19:16:00Z">
        <w:del w:id="50" w:author="RAN2#128" w:date="2024-11-29T14:48:00Z">
          <w:r w:rsidRPr="00F15286" w:rsidDel="008E02C6">
            <w:rPr>
              <w:lang w:eastAsia="zh-CN"/>
            </w:rPr>
            <w:delText xml:space="preserve">, </w:delText>
          </w:r>
        </w:del>
      </w:ins>
      <w:ins w:id="51" w:author="RAN2#127bis" w:date="2024-11-08T10:54:00Z">
        <w:del w:id="52" w:author="RAN2#128" w:date="2024-11-29T14:48:00Z">
          <w:r w:rsidRPr="00F15286" w:rsidDel="008E02C6">
            <w:rPr>
              <w:lang w:eastAsia="zh-CN"/>
            </w:rPr>
            <w:delText xml:space="preserve">and </w:delText>
          </w:r>
        </w:del>
      </w:ins>
      <w:ins w:id="53" w:author="RAN2#127bis" w:date="2024-11-08T10:53:00Z">
        <w:del w:id="54" w:author="RAN2#128" w:date="2024-11-29T14:48:00Z">
          <w:r w:rsidRPr="00F15286" w:rsidDel="008E02C6">
            <w:rPr>
              <w:lang w:eastAsia="zh-CN"/>
            </w:rPr>
            <w:delText xml:space="preserve">configuration of </w:delText>
          </w:r>
        </w:del>
      </w:ins>
      <w:ins w:id="55" w:author="RAN2#127bis" w:date="2024-11-07T19:16:00Z">
        <w:del w:id="56" w:author="RAN2#128" w:date="2024-11-29T14:48:00Z">
          <w:r w:rsidRPr="00F15286" w:rsidDel="008E02C6">
            <w:rPr>
              <w:lang w:eastAsia="zh-CN"/>
            </w:rPr>
            <w:delText>i</w:delText>
          </w:r>
        </w:del>
      </w:ins>
      <w:ins w:id="57" w:author="RAN2#127bis" w:date="2024-11-07T19:15:00Z">
        <w:del w:id="58" w:author="RAN2#128" w:date="2024-11-29T14:48:00Z">
          <w:r w:rsidRPr="00F15286" w:rsidDel="008E02C6">
            <w:rPr>
              <w:lang w:eastAsia="zh-CN"/>
            </w:rPr>
            <w:delText xml:space="preserve">nter-SN </w:delText>
          </w:r>
        </w:del>
      </w:ins>
      <w:ins w:id="59" w:author="RAN2#127bis" w:date="2024-11-07T19:16:00Z">
        <w:del w:id="60" w:author="RAN2#128" w:date="2024-11-29T14:48:00Z">
          <w:r w:rsidRPr="00F15286" w:rsidDel="008E02C6">
            <w:rPr>
              <w:lang w:eastAsia="zh-CN"/>
            </w:rPr>
            <w:delText xml:space="preserve">SCG </w:delText>
          </w:r>
        </w:del>
      </w:ins>
      <w:ins w:id="61" w:author="RAN2#127bis" w:date="2024-11-07T19:15:00Z">
        <w:del w:id="62" w:author="RAN2#128" w:date="2024-11-29T14:48:00Z">
          <w:r w:rsidRPr="00F15286" w:rsidDel="008E02C6">
            <w:rPr>
              <w:lang w:eastAsia="zh-CN"/>
            </w:rPr>
            <w:delText>LTM and intra-MN</w:delText>
          </w:r>
        </w:del>
      </w:ins>
      <w:ins w:id="63" w:author="RAN2#127bis" w:date="2024-11-07T19:16:00Z">
        <w:del w:id="64" w:author="RAN2#128" w:date="2024-11-29T14:48:00Z">
          <w:r w:rsidRPr="00F15286" w:rsidDel="008E02C6">
            <w:rPr>
              <w:lang w:eastAsia="zh-CN"/>
            </w:rPr>
            <w:delText xml:space="preserve"> MCG</w:delText>
          </w:r>
        </w:del>
      </w:ins>
      <w:ins w:id="65" w:author="RAN2#127bis" w:date="2024-11-07T19:17:00Z">
        <w:del w:id="66" w:author="RAN2#128" w:date="2024-11-29T14:48:00Z">
          <w:r w:rsidRPr="00F15286" w:rsidDel="008E02C6">
            <w:rPr>
              <w:lang w:eastAsia="zh-CN"/>
            </w:rPr>
            <w:delText xml:space="preserve"> are supported.</w:delText>
          </w:r>
        </w:del>
      </w:ins>
      <w:ins w:id="67" w:author="RAN2#127bis" w:date="2024-11-07T19:18:00Z">
        <w:del w:id="68" w:author="RAN2#128" w:date="2024-11-29T14:48:00Z">
          <w:r w:rsidRPr="00F15286" w:rsidDel="008E02C6">
            <w:rPr>
              <w:lang w:eastAsia="ja-JP"/>
            </w:rPr>
            <w:delText xml:space="preserve"> </w:delText>
          </w:r>
        </w:del>
        <w:r w:rsidRPr="00F15286">
          <w:rPr>
            <w:lang w:eastAsia="ja-JP"/>
          </w:rPr>
          <w:t>I</w:t>
        </w:r>
        <w:r w:rsidRPr="00F15286">
          <w:rPr>
            <w:lang w:eastAsia="zh-CN"/>
          </w:rPr>
          <w:t>t is up to network implementation to ensure</w:t>
        </w:r>
      </w:ins>
      <w:ins w:id="69" w:author="RAN2#127bis" w:date="2024-11-07T19:15:00Z">
        <w:r w:rsidRPr="00F15286">
          <w:rPr>
            <w:lang w:eastAsia="zh-CN"/>
          </w:rPr>
          <w:t xml:space="preserve"> </w:t>
        </w:r>
      </w:ins>
      <w:ins w:id="70" w:author="RAN2#127bis" w:date="2024-11-08T10:54:00Z">
        <w:r w:rsidRPr="00F15286">
          <w:rPr>
            <w:lang w:eastAsia="zh-CN"/>
          </w:rPr>
          <w:t>s</w:t>
        </w:r>
      </w:ins>
      <w:ins w:id="71" w:author="RAN2#127bis" w:date="2024-11-07T19:13:00Z">
        <w:r w:rsidRPr="00F15286">
          <w:rPr>
            <w:lang w:eastAsia="zh-CN"/>
          </w:rPr>
          <w:t>imultaneous execution for both MCG and SCG LTM</w:t>
        </w:r>
      </w:ins>
      <w:ins w:id="72" w:author="RAN2#127bis" w:date="2024-11-07T19:17:00Z">
        <w:r w:rsidRPr="00F15286">
          <w:rPr>
            <w:lang w:eastAsia="zh-CN"/>
          </w:rPr>
          <w:t xml:space="preserve"> will not happen</w:t>
        </w:r>
      </w:ins>
      <w:ins w:id="73" w:author="RAN2#127bis" w:date="2024-11-07T19:18:00Z">
        <w:r w:rsidRPr="00F15286">
          <w:rPr>
            <w:lang w:eastAsia="zh-CN"/>
          </w:rPr>
          <w:t>.</w:t>
        </w:r>
      </w:ins>
    </w:p>
    <w:p w14:paraId="6C3F028C" w14:textId="77777777" w:rsidR="00D37438" w:rsidRPr="00F15286" w:rsidRDefault="00D37438" w:rsidP="00D37438">
      <w:pPr>
        <w:overflowPunct w:val="0"/>
        <w:autoSpaceDE w:val="0"/>
        <w:autoSpaceDN w:val="0"/>
        <w:adjustRightInd w:val="0"/>
        <w:textAlignment w:val="baseline"/>
        <w:rPr>
          <w:lang w:eastAsia="zh-CN"/>
        </w:rPr>
      </w:pPr>
      <w:r w:rsidRPr="00F15286">
        <w:rPr>
          <w:lang w:eastAsia="zh-CN"/>
        </w:rPr>
        <w:t xml:space="preserve">Conditional PSCell Change </w:t>
      </w:r>
      <w:r w:rsidRPr="00F15286">
        <w:rPr>
          <w:rFonts w:eastAsia="宋体"/>
          <w:lang w:eastAsia="zh-CN"/>
        </w:rPr>
        <w:t>and conditional PSCell addition are</w:t>
      </w:r>
      <w:r w:rsidRPr="00F15286">
        <w:rPr>
          <w:lang w:eastAsia="zh-CN"/>
        </w:rPr>
        <w:t xml:space="preserve"> not supported for the MR-DC options NE-DC and NGEN-DC.</w:t>
      </w:r>
    </w:p>
    <w:p w14:paraId="485193F1" w14:textId="77777777" w:rsidR="00D37438" w:rsidRPr="00F15286" w:rsidRDefault="00D37438" w:rsidP="00D37438">
      <w:pPr>
        <w:overflowPunct w:val="0"/>
        <w:autoSpaceDE w:val="0"/>
        <w:autoSpaceDN w:val="0"/>
        <w:adjustRightInd w:val="0"/>
        <w:textAlignment w:val="baseline"/>
        <w:rPr>
          <w:lang w:eastAsia="zh-CN"/>
        </w:rPr>
      </w:pPr>
      <w:r w:rsidRPr="00F15286">
        <w:rPr>
          <w:lang w:eastAsia="zh-CN"/>
        </w:rPr>
        <w:t>Subsequent CPAC</w:t>
      </w:r>
      <w:r w:rsidRPr="00F15286">
        <w:rPr>
          <w:rFonts w:eastAsia="宋体"/>
          <w:lang w:eastAsia="zh-CN"/>
        </w:rPr>
        <w:t xml:space="preserve"> is </w:t>
      </w:r>
      <w:r w:rsidRPr="00F15286">
        <w:rPr>
          <w:lang w:eastAsia="zh-CN"/>
        </w:rPr>
        <w:t>only supported for NR-DC. Coexistence of CPAC and subsequent CPAC for the same candidate SN is not supported.</w:t>
      </w:r>
    </w:p>
    <w:p w14:paraId="7CA571B8" w14:textId="77777777" w:rsidR="00D37438" w:rsidRPr="00F15286" w:rsidRDefault="00D37438" w:rsidP="00D37438">
      <w:pPr>
        <w:overflowPunct w:val="0"/>
        <w:autoSpaceDE w:val="0"/>
        <w:autoSpaceDN w:val="0"/>
        <w:adjustRightInd w:val="0"/>
        <w:textAlignment w:val="baseline"/>
        <w:rPr>
          <w:lang w:eastAsia="ja-JP"/>
        </w:rPr>
      </w:pPr>
      <w:r w:rsidRPr="00F15286">
        <w:rPr>
          <w:lang w:eastAsia="ja-JP"/>
        </w:rPr>
        <w:t xml:space="preserve">Configuration of a deactivated SCG in a conditional configuration, configuration of </w:t>
      </w:r>
      <w:r w:rsidRPr="00F15286">
        <w:rPr>
          <w:rFonts w:eastAsia="宋体"/>
          <w:lang w:eastAsia="zh-CN"/>
        </w:rPr>
        <w:t>CPC</w:t>
      </w:r>
      <w:r w:rsidRPr="00F15286">
        <w:rPr>
          <w:lang w:eastAsia="ja-JP"/>
        </w:rPr>
        <w:t xml:space="preserve"> </w:t>
      </w:r>
      <w:r w:rsidRPr="00F15286">
        <w:rPr>
          <w:rFonts w:eastAsia="宋体"/>
          <w:lang w:eastAsia="zh-CN"/>
        </w:rPr>
        <w:t>(or subsequent CPAC)</w:t>
      </w:r>
      <w:r w:rsidRPr="00F15286">
        <w:rPr>
          <w:lang w:eastAsia="ja-JP"/>
        </w:rPr>
        <w:t xml:space="preserve"> while the SCG is deactivated and </w:t>
      </w:r>
      <w:r w:rsidRPr="00F15286">
        <w:rPr>
          <w:rFonts w:eastAsia="宋体"/>
          <w:lang w:eastAsia="zh-CN"/>
        </w:rPr>
        <w:t>SCG deactivation</w:t>
      </w:r>
      <w:r w:rsidRPr="00F15286">
        <w:rPr>
          <w:lang w:eastAsia="ja-JP"/>
        </w:rPr>
        <w:t xml:space="preserve"> while CPC </w:t>
      </w:r>
      <w:r w:rsidRPr="00F15286">
        <w:rPr>
          <w:rFonts w:eastAsia="宋体"/>
          <w:lang w:eastAsia="zh-CN"/>
        </w:rPr>
        <w:t>(or subsequent CPAC)</w:t>
      </w:r>
      <w:r w:rsidRPr="00F15286">
        <w:rPr>
          <w:lang w:eastAsia="ja-JP"/>
        </w:rPr>
        <w:t xml:space="preserve"> is configured are not supported</w:t>
      </w:r>
      <w:r w:rsidRPr="00F15286">
        <w:rPr>
          <w:lang w:eastAsia="zh-CN"/>
        </w:rPr>
        <w:t>.</w:t>
      </w:r>
    </w:p>
    <w:p w14:paraId="720892A2" w14:textId="77777777" w:rsidR="00D37438" w:rsidRPr="00F15286" w:rsidRDefault="00D37438" w:rsidP="00D37438">
      <w:pPr>
        <w:overflowPunct w:val="0"/>
        <w:autoSpaceDE w:val="0"/>
        <w:autoSpaceDN w:val="0"/>
        <w:adjustRightInd w:val="0"/>
        <w:textAlignment w:val="baseline"/>
        <w:rPr>
          <w:lang w:eastAsia="zh-CN"/>
        </w:rPr>
      </w:pPr>
      <w:r w:rsidRPr="00F15286">
        <w:rPr>
          <w:lang w:eastAsia="zh-CN"/>
        </w:rPr>
        <w:t xml:space="preserve">In MR-DC, CHO is supported in Master Node to eNB/gNB Change procedure and </w:t>
      </w:r>
      <w:r w:rsidRPr="00F15286">
        <w:rPr>
          <w:lang w:eastAsia="ja-JP"/>
        </w:rPr>
        <w:t>Conditional Handover with Secondary Node</w:t>
      </w:r>
      <w:r w:rsidRPr="00F15286">
        <w:rPr>
          <w:lang w:eastAsia="zh-CN"/>
        </w:rPr>
        <w:t xml:space="preserve">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DE9D9"/>
        <w:tblLook w:val="04A0" w:firstRow="1" w:lastRow="0" w:firstColumn="1" w:lastColumn="0" w:noHBand="0" w:noVBand="1"/>
      </w:tblPr>
      <w:tblGrid>
        <w:gridCol w:w="9571"/>
      </w:tblGrid>
      <w:tr w:rsidR="00D37438" w:rsidRPr="00F15286" w14:paraId="467B07F1" w14:textId="77777777" w:rsidTr="00037C6D">
        <w:trPr>
          <w:jc w:val="center"/>
        </w:trPr>
        <w:tc>
          <w:tcPr>
            <w:tcW w:w="9629" w:type="dxa"/>
            <w:shd w:val="clear" w:color="auto" w:fill="FDE9D9"/>
            <w:vAlign w:val="center"/>
          </w:tcPr>
          <w:p w14:paraId="4DEE352E" w14:textId="77777777" w:rsidR="00D37438" w:rsidRPr="00F15286" w:rsidRDefault="00D37438" w:rsidP="00D37438">
            <w:pPr>
              <w:overflowPunct w:val="0"/>
              <w:autoSpaceDE w:val="0"/>
              <w:autoSpaceDN w:val="0"/>
              <w:adjustRightInd w:val="0"/>
              <w:snapToGrid w:val="0"/>
              <w:spacing w:after="0"/>
              <w:jc w:val="center"/>
              <w:textAlignment w:val="baseline"/>
              <w:rPr>
                <w:color w:val="FF0000"/>
                <w:sz w:val="28"/>
                <w:szCs w:val="28"/>
                <w:lang w:eastAsia="zh-CN"/>
              </w:rPr>
            </w:pPr>
            <w:r w:rsidRPr="00F15286">
              <w:rPr>
                <w:color w:val="FF0000"/>
                <w:sz w:val="28"/>
                <w:szCs w:val="28"/>
                <w:lang w:eastAsia="zh-CN"/>
              </w:rPr>
              <w:t>NEXT</w:t>
            </w:r>
            <w:r w:rsidRPr="00F15286">
              <w:rPr>
                <w:rFonts w:hint="eastAsia"/>
                <w:color w:val="FF0000"/>
                <w:sz w:val="28"/>
                <w:szCs w:val="28"/>
                <w:lang w:eastAsia="zh-CN"/>
              </w:rPr>
              <w:t xml:space="preserve"> CHANGE</w:t>
            </w:r>
          </w:p>
        </w:tc>
      </w:tr>
    </w:tbl>
    <w:p w14:paraId="78EC8768" w14:textId="77777777" w:rsidR="00D37438" w:rsidRPr="00F15286" w:rsidRDefault="00D37438" w:rsidP="00D37438">
      <w:pPr>
        <w:keepNext/>
        <w:keepLines/>
        <w:overflowPunct w:val="0"/>
        <w:autoSpaceDE w:val="0"/>
        <w:autoSpaceDN w:val="0"/>
        <w:adjustRightInd w:val="0"/>
        <w:spacing w:before="180"/>
        <w:ind w:left="1134" w:hanging="1134"/>
        <w:textAlignment w:val="baseline"/>
        <w:outlineLvl w:val="1"/>
        <w:rPr>
          <w:rFonts w:ascii="Arial" w:hAnsi="Arial"/>
          <w:sz w:val="32"/>
          <w:lang w:eastAsia="zh-CN"/>
        </w:rPr>
      </w:pPr>
      <w:bookmarkStart w:id="74" w:name="_Toc29248366"/>
      <w:bookmarkStart w:id="75" w:name="_Toc37200953"/>
      <w:bookmarkStart w:id="76" w:name="_Toc46492819"/>
      <w:bookmarkStart w:id="77" w:name="_Toc52568345"/>
      <w:bookmarkStart w:id="78" w:name="_Toc178328872"/>
      <w:bookmarkStart w:id="79" w:name="_Toc29248369"/>
      <w:bookmarkStart w:id="80" w:name="_Toc37200956"/>
      <w:bookmarkStart w:id="81" w:name="_Toc46492822"/>
      <w:bookmarkStart w:id="82" w:name="_Toc52568348"/>
      <w:bookmarkStart w:id="83" w:name="_Toc178328875"/>
      <w:r w:rsidRPr="00F15286">
        <w:rPr>
          <w:rFonts w:ascii="Arial" w:hAnsi="Arial"/>
          <w:sz w:val="32"/>
          <w:lang w:eastAsia="zh-CN"/>
        </w:rPr>
        <w:t>10.5</w:t>
      </w:r>
      <w:r w:rsidRPr="00F15286">
        <w:rPr>
          <w:rFonts w:ascii="Arial" w:hAnsi="Arial"/>
          <w:sz w:val="32"/>
          <w:lang w:eastAsia="zh-CN"/>
        </w:rPr>
        <w:tab/>
        <w:t>Secondary Node Change (MN/SN initiated)</w:t>
      </w:r>
      <w:bookmarkEnd w:id="74"/>
      <w:bookmarkEnd w:id="75"/>
      <w:bookmarkEnd w:id="76"/>
      <w:bookmarkEnd w:id="77"/>
      <w:bookmarkEnd w:id="78"/>
    </w:p>
    <w:p w14:paraId="25139F56" w14:textId="77777777" w:rsidR="00D37438" w:rsidRPr="00F15286" w:rsidRDefault="00D37438" w:rsidP="00D37438">
      <w:pPr>
        <w:spacing w:line="259" w:lineRule="auto"/>
        <w:rPr>
          <w:rFonts w:eastAsia="宋体"/>
          <w:color w:val="FF0000"/>
          <w:lang w:val="en-US" w:eastAsia="zh-CN"/>
        </w:rPr>
      </w:pPr>
      <w:r w:rsidRPr="00F15286">
        <w:rPr>
          <w:rFonts w:eastAsia="宋体" w:hint="eastAsia"/>
          <w:color w:val="FF0000"/>
          <w:lang w:val="en-US" w:eastAsia="zh-CN"/>
        </w:rPr>
        <w:t>*// skip unrelated part //*</w:t>
      </w:r>
    </w:p>
    <w:p w14:paraId="7CD47823" w14:textId="77777777" w:rsidR="00D37438" w:rsidRPr="00F15286" w:rsidRDefault="00D37438" w:rsidP="00D37438">
      <w:pPr>
        <w:keepNext/>
        <w:keepLines/>
        <w:overflowPunct w:val="0"/>
        <w:autoSpaceDE w:val="0"/>
        <w:autoSpaceDN w:val="0"/>
        <w:adjustRightInd w:val="0"/>
        <w:spacing w:before="120"/>
        <w:ind w:left="1134" w:hanging="1134"/>
        <w:textAlignment w:val="baseline"/>
        <w:outlineLvl w:val="2"/>
        <w:rPr>
          <w:rFonts w:ascii="Arial" w:hAnsi="Arial"/>
          <w:sz w:val="28"/>
          <w:lang w:eastAsia="zh-CN"/>
        </w:rPr>
      </w:pPr>
      <w:bookmarkStart w:id="84" w:name="_Toc29248368"/>
      <w:bookmarkStart w:id="85" w:name="_Toc37200955"/>
      <w:bookmarkStart w:id="86" w:name="_Toc46492821"/>
      <w:bookmarkStart w:id="87" w:name="_Toc52568347"/>
      <w:bookmarkStart w:id="88" w:name="_Toc178328874"/>
      <w:r w:rsidRPr="00F15286">
        <w:rPr>
          <w:rFonts w:ascii="Arial" w:hAnsi="Arial"/>
          <w:sz w:val="28"/>
          <w:lang w:eastAsia="zh-CN"/>
        </w:rPr>
        <w:lastRenderedPageBreak/>
        <w:t>10.5.2</w:t>
      </w:r>
      <w:r w:rsidRPr="00F15286">
        <w:rPr>
          <w:rFonts w:ascii="Arial" w:hAnsi="Arial"/>
          <w:sz w:val="28"/>
          <w:lang w:eastAsia="zh-CN"/>
        </w:rPr>
        <w:tab/>
        <w:t>MR-DC with 5GC</w:t>
      </w:r>
      <w:bookmarkEnd w:id="84"/>
      <w:bookmarkEnd w:id="85"/>
      <w:bookmarkEnd w:id="86"/>
      <w:bookmarkEnd w:id="87"/>
      <w:bookmarkEnd w:id="88"/>
    </w:p>
    <w:p w14:paraId="6D97AC45" w14:textId="77777777" w:rsidR="00D37438" w:rsidRDefault="00D37438" w:rsidP="00D37438">
      <w:pPr>
        <w:jc w:val="both"/>
        <w:rPr>
          <w:rFonts w:eastAsiaTheme="minorEastAsia"/>
          <w:b/>
          <w:lang w:eastAsia="zh-CN"/>
        </w:rPr>
      </w:pPr>
      <w:r w:rsidRPr="00F15286">
        <w:rPr>
          <w:b/>
          <w:lang w:eastAsia="zh-CN"/>
        </w:rPr>
        <w:t>SN</w:t>
      </w:r>
      <w:ins w:id="89" w:author="RAN2#127" w:date="2024-09-30T14:34:00Z">
        <w:r w:rsidRPr="00F15286">
          <w:rPr>
            <w:b/>
            <w:lang w:eastAsia="ja-JP"/>
          </w:rPr>
          <w:t xml:space="preserve"> initiated </w:t>
        </w:r>
      </w:ins>
      <w:ins w:id="90" w:author="RAN2#127" w:date="2024-09-30T14:35:00Z">
        <w:r w:rsidRPr="00F15286">
          <w:rPr>
            <w:rFonts w:eastAsia="宋体"/>
            <w:b/>
            <w:lang w:eastAsia="zh-CN"/>
          </w:rPr>
          <w:t>inter-</w:t>
        </w:r>
      </w:ins>
      <w:ins w:id="91" w:author="RAN2#127" w:date="2024-09-30T14:34:00Z">
        <w:r w:rsidRPr="00F15286">
          <w:rPr>
            <w:b/>
            <w:lang w:eastAsia="ja-JP"/>
          </w:rPr>
          <w:t>S</w:t>
        </w:r>
        <w:r w:rsidRPr="00F15286">
          <w:rPr>
            <w:b/>
            <w:lang w:eastAsia="zh-CN"/>
          </w:rPr>
          <w:t>N</w:t>
        </w:r>
        <w:r w:rsidRPr="00F15286">
          <w:rPr>
            <w:b/>
            <w:lang w:eastAsia="ja-JP"/>
          </w:rPr>
          <w:t xml:space="preserve"> </w:t>
        </w:r>
      </w:ins>
      <w:ins w:id="92" w:author="RAN2#127" w:date="2024-09-30T14:35:00Z">
        <w:r w:rsidRPr="00F15286">
          <w:rPr>
            <w:b/>
            <w:lang w:eastAsia="zh-CN"/>
          </w:rPr>
          <w:t>SCG LTM</w:t>
        </w:r>
      </w:ins>
      <w:ins w:id="93" w:author="RAN2#127bis" w:date="2024-11-07T19:27:00Z">
        <w:del w:id="94" w:author="RAN2#128" w:date="2024-11-29T14:49:00Z">
          <w:r w:rsidRPr="00F15286" w:rsidDel="005B5128">
            <w:rPr>
              <w:b/>
              <w:lang w:eastAsia="zh-CN"/>
            </w:rPr>
            <w:delText xml:space="preserve"> without MN changed</w:delText>
          </w:r>
        </w:del>
      </w:ins>
    </w:p>
    <w:p w14:paraId="6602D2B3" w14:textId="39CA7884" w:rsidR="00D14D2C" w:rsidRPr="00D14D2C" w:rsidRDefault="00D14D2C" w:rsidP="00D14D2C">
      <w:pPr>
        <w:spacing w:line="259" w:lineRule="auto"/>
        <w:rPr>
          <w:rFonts w:eastAsia="宋体"/>
          <w:color w:val="FF0000"/>
          <w:lang w:val="en-US" w:eastAsia="zh-CN"/>
        </w:rPr>
      </w:pPr>
      <w:r w:rsidRPr="00F15286">
        <w:rPr>
          <w:rFonts w:eastAsia="宋体" w:hint="eastAsia"/>
          <w:color w:val="FF0000"/>
          <w:lang w:val="en-US" w:eastAsia="zh-CN"/>
        </w:rPr>
        <w:t>*// skip unrelated part //*</w:t>
      </w:r>
    </w:p>
    <w:p w14:paraId="438DCFD0" w14:textId="277E35AC" w:rsidR="00D37438" w:rsidRPr="00D14D2C" w:rsidDel="00AF0E83" w:rsidRDefault="00D37438" w:rsidP="00D37438">
      <w:pPr>
        <w:overflowPunct w:val="0"/>
        <w:autoSpaceDE w:val="0"/>
        <w:autoSpaceDN w:val="0"/>
        <w:adjustRightInd w:val="0"/>
        <w:textAlignment w:val="baseline"/>
        <w:rPr>
          <w:ins w:id="95" w:author="RAN2#127bis" w:date="2024-11-07T16:18:00Z"/>
          <w:del w:id="96" w:author="RAN2#128" w:date="2024-11-29T14:52:00Z"/>
          <w:rFonts w:eastAsia="宋体"/>
          <w:lang w:eastAsia="zh-CN"/>
        </w:rPr>
      </w:pPr>
      <w:ins w:id="97" w:author="RAN2#128" w:date="2024-11-29T14:49:00Z">
        <w:r w:rsidRPr="00F15286">
          <w:rPr>
            <w:lang w:eastAsia="ja-JP"/>
          </w:rPr>
          <w:t xml:space="preserve">The SN </w:t>
        </w:r>
      </w:ins>
      <w:ins w:id="98" w:author="RAN2#127bis" w:date="2024-11-07T15:47:00Z">
        <w:r w:rsidRPr="00F15286">
          <w:rPr>
            <w:lang w:eastAsia="ja-JP"/>
          </w:rPr>
          <w:t>initiated</w:t>
        </w:r>
      </w:ins>
      <w:ins w:id="99" w:author="RAN2#127bis" w:date="2024-11-07T15:51:00Z">
        <w:r w:rsidRPr="00F15286">
          <w:rPr>
            <w:lang w:eastAsia="ja-JP"/>
          </w:rPr>
          <w:t xml:space="preserve"> inter-SN SCG LTM </w:t>
        </w:r>
      </w:ins>
      <w:ins w:id="100" w:author="RAN2#127bis" w:date="2024-11-07T15:47:00Z">
        <w:r w:rsidRPr="00F15286">
          <w:rPr>
            <w:lang w:eastAsia="ja-JP"/>
          </w:rPr>
          <w:t xml:space="preserve">procedure is used </w:t>
        </w:r>
      </w:ins>
      <w:ins w:id="101" w:author="RAN2#127bis" w:date="2024-11-07T16:33:00Z">
        <w:r w:rsidRPr="00F15286">
          <w:rPr>
            <w:rFonts w:eastAsia="宋体"/>
            <w:lang w:eastAsia="zh-CN"/>
          </w:rPr>
          <w:t xml:space="preserve">to configure </w:t>
        </w:r>
      </w:ins>
      <w:ins w:id="102" w:author="RAN2#127bis" w:date="2024-11-07T15:47:00Z">
        <w:r w:rsidRPr="00F15286">
          <w:rPr>
            <w:rFonts w:eastAsia="宋体"/>
            <w:lang w:eastAsia="zh-CN"/>
          </w:rPr>
          <w:t xml:space="preserve">inter-SN </w:t>
        </w:r>
      </w:ins>
      <w:ins w:id="103" w:author="RAN2#127bis" w:date="2024-11-07T15:51:00Z">
        <w:r w:rsidRPr="00F15286">
          <w:rPr>
            <w:rFonts w:eastAsia="宋体"/>
            <w:lang w:eastAsia="zh-CN"/>
          </w:rPr>
          <w:t>SCG LTM</w:t>
        </w:r>
      </w:ins>
      <w:ins w:id="104" w:author="RAN2#127bis" w:date="2024-11-07T19:29:00Z">
        <w:del w:id="105" w:author="RAN2#128" w:date="2024-11-29T14:49:00Z">
          <w:r w:rsidRPr="00F15286" w:rsidDel="005B5128">
            <w:rPr>
              <w:rFonts w:eastAsia="宋体"/>
              <w:lang w:eastAsia="zh-CN"/>
            </w:rPr>
            <w:delText xml:space="preserve"> without MN changed</w:delText>
          </w:r>
        </w:del>
      </w:ins>
      <w:ins w:id="106" w:author="RAN2#127bis" w:date="2024-11-07T16:33:00Z">
        <w:r w:rsidRPr="00F15286">
          <w:rPr>
            <w:rFonts w:eastAsia="宋体"/>
            <w:lang w:eastAsia="zh-CN"/>
          </w:rPr>
          <w:t>.</w:t>
        </w:r>
      </w:ins>
    </w:p>
    <w:p w14:paraId="326A3EFF" w14:textId="70745F1D" w:rsidR="00D37438" w:rsidRPr="00F15286" w:rsidRDefault="00374620" w:rsidP="00D37438">
      <w:pPr>
        <w:overflowPunct w:val="0"/>
        <w:autoSpaceDE w:val="0"/>
        <w:autoSpaceDN w:val="0"/>
        <w:adjustRightInd w:val="0"/>
        <w:textAlignment w:val="baseline"/>
        <w:rPr>
          <w:ins w:id="107" w:author="RAN2#127bis" w:date="2024-11-07T16:19:00Z"/>
          <w:lang w:eastAsia="ja-JP"/>
        </w:rPr>
      </w:pPr>
      <w:ins w:id="108" w:author="RAN2#127bis" w:date="2024-11-07T19:12:00Z">
        <w:del w:id="109" w:author="CATT" w:date="2025-05-23T04:14:00Z">
          <w:r w:rsidRPr="00F15286" w:rsidDel="001E3137">
            <w:rPr>
              <w:noProof/>
              <w:lang w:eastAsia="ja-JP"/>
            </w:rPr>
            <w:object w:dxaOrig="16321" w:dyaOrig="13030" w14:anchorId="272A21A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1.65pt;height:384.55pt;mso-width-percent:0;mso-height-percent:0;mso-width-percent:0;mso-height-percent:0" o:ole="">
                <v:imagedata r:id="rId9" o:title=""/>
              </v:shape>
              <o:OLEObject Type="Embed" ProgID="Visio.Drawing.15" ShapeID="_x0000_i1025" DrawAspect="Content" ObjectID="_1809526957" r:id="rId10"/>
            </w:object>
          </w:r>
        </w:del>
      </w:ins>
      <w:ins w:id="110" w:author="CATT" w:date="2025-05-23T04:14:00Z">
        <w:r w:rsidR="001E3137">
          <w:object w:dxaOrig="16347" w:dyaOrig="13051" w14:anchorId="38B5C288">
            <v:shape id="_x0000_i1026" type="#_x0000_t75" style="width:467.45pt;height:373.1pt" o:ole="">
              <v:imagedata r:id="rId11" o:title=""/>
            </v:shape>
            <o:OLEObject Type="Embed" ProgID="Visio.Drawing.11" ShapeID="_x0000_i1026" DrawAspect="Content" ObjectID="_1809526958" r:id="rId12"/>
          </w:object>
        </w:r>
      </w:ins>
    </w:p>
    <w:p w14:paraId="30FF8DB6" w14:textId="77777777" w:rsidR="00D37438" w:rsidRPr="00F15286" w:rsidRDefault="00D37438" w:rsidP="00D37438">
      <w:pPr>
        <w:keepLines/>
        <w:overflowPunct w:val="0"/>
        <w:autoSpaceDE w:val="0"/>
        <w:autoSpaceDN w:val="0"/>
        <w:adjustRightInd w:val="0"/>
        <w:spacing w:after="240"/>
        <w:jc w:val="center"/>
        <w:textAlignment w:val="baseline"/>
        <w:rPr>
          <w:ins w:id="111" w:author="RAN2#127bis" w:date="2024-11-07T16:19:00Z"/>
          <w:rFonts w:ascii="Arial" w:eastAsia="宋体" w:hAnsi="Arial"/>
          <w:b/>
          <w:lang w:eastAsia="zh-CN"/>
        </w:rPr>
      </w:pPr>
      <w:ins w:id="112" w:author="RAN2#127bis" w:date="2024-11-07T16:19:00Z">
        <w:r w:rsidRPr="00F15286">
          <w:rPr>
            <w:rFonts w:ascii="Arial" w:hAnsi="Arial"/>
            <w:b/>
            <w:lang w:eastAsia="ja-JP"/>
          </w:rPr>
          <w:t xml:space="preserve">Figure </w:t>
        </w:r>
        <w:r w:rsidRPr="00F15286">
          <w:rPr>
            <w:rFonts w:ascii="Arial" w:hAnsi="Arial"/>
            <w:b/>
            <w:lang w:eastAsia="zh-CN"/>
          </w:rPr>
          <w:t>10.5.2-</w:t>
        </w:r>
        <w:r w:rsidRPr="00F15286">
          <w:rPr>
            <w:rFonts w:ascii="Arial" w:eastAsia="宋体" w:hAnsi="Arial"/>
            <w:b/>
            <w:lang w:eastAsia="zh-CN"/>
          </w:rPr>
          <w:t>5</w:t>
        </w:r>
        <w:r w:rsidRPr="00F15286">
          <w:rPr>
            <w:rFonts w:ascii="Arial" w:hAnsi="Arial"/>
            <w:b/>
            <w:lang w:eastAsia="zh-CN"/>
          </w:rPr>
          <w:t xml:space="preserve"> </w:t>
        </w:r>
      </w:ins>
      <w:ins w:id="113" w:author="RAN2#127bis" w:date="2024-11-07T19:27:00Z">
        <w:r w:rsidRPr="00F15286">
          <w:rPr>
            <w:rFonts w:ascii="Arial" w:hAnsi="Arial"/>
            <w:b/>
            <w:lang w:eastAsia="zh-CN"/>
          </w:rPr>
          <w:t xml:space="preserve">SN initiated </w:t>
        </w:r>
      </w:ins>
      <w:ins w:id="114" w:author="RAN2#127bis" w:date="2024-11-07T16:20:00Z">
        <w:r w:rsidRPr="00F15286">
          <w:rPr>
            <w:rFonts w:ascii="Arial" w:hAnsi="Arial"/>
            <w:b/>
            <w:lang w:eastAsia="zh-CN"/>
          </w:rPr>
          <w:t>inter-SN SCG LTM</w:t>
        </w:r>
      </w:ins>
      <w:ins w:id="115" w:author="RAN2#127bis" w:date="2024-11-07T19:27:00Z">
        <w:del w:id="116" w:author="RAN2#128" w:date="2024-11-29T14:52:00Z">
          <w:r w:rsidRPr="00F15286" w:rsidDel="009815C5">
            <w:rPr>
              <w:rFonts w:ascii="Arial" w:hAnsi="Arial"/>
              <w:b/>
              <w:lang w:eastAsia="zh-CN"/>
            </w:rPr>
            <w:delText xml:space="preserve"> without MN changed</w:delText>
          </w:r>
        </w:del>
      </w:ins>
    </w:p>
    <w:p w14:paraId="56EC471F" w14:textId="77777777" w:rsidR="00D37438" w:rsidRPr="00F15286" w:rsidRDefault="00D37438" w:rsidP="00D37438">
      <w:pPr>
        <w:overflowPunct w:val="0"/>
        <w:autoSpaceDE w:val="0"/>
        <w:autoSpaceDN w:val="0"/>
        <w:adjustRightInd w:val="0"/>
        <w:ind w:leftChars="90" w:left="180"/>
        <w:jc w:val="both"/>
        <w:textAlignment w:val="baseline"/>
        <w:rPr>
          <w:ins w:id="117" w:author="RAN2#128" w:date="2024-11-29T14:52:00Z"/>
          <w:lang w:eastAsia="ja-JP"/>
        </w:rPr>
      </w:pPr>
      <w:ins w:id="118" w:author="RAN2#128" w:date="2024-11-29T14:52:00Z">
        <w:r w:rsidRPr="00F15286">
          <w:rPr>
            <w:lang w:eastAsia="ja-JP"/>
          </w:rPr>
          <w:t xml:space="preserve">Figure </w:t>
        </w:r>
      </w:ins>
      <w:ins w:id="119" w:author="RAN2#127bis" w:date="2024-11-07T16:19:00Z">
        <w:r w:rsidRPr="00F15286">
          <w:rPr>
            <w:lang w:eastAsia="zh-CN"/>
          </w:rPr>
          <w:t>10.5.2-</w:t>
        </w:r>
      </w:ins>
      <w:ins w:id="120" w:author="RAN2#127bis" w:date="2024-11-07T16:22:00Z">
        <w:r w:rsidRPr="00F15286">
          <w:rPr>
            <w:rFonts w:eastAsia="宋体"/>
            <w:lang w:eastAsia="zh-CN"/>
          </w:rPr>
          <w:t>5</w:t>
        </w:r>
      </w:ins>
      <w:ins w:id="121" w:author="RAN2#127bis" w:date="2024-11-07T16:19:00Z">
        <w:r w:rsidRPr="00F15286">
          <w:rPr>
            <w:lang w:eastAsia="ja-JP"/>
          </w:rPr>
          <w:t xml:space="preserve"> shows an example signalling flow for the </w:t>
        </w:r>
      </w:ins>
      <w:ins w:id="122" w:author="RAN2#127bis" w:date="2024-11-07T16:22:00Z">
        <w:r w:rsidRPr="00F15286">
          <w:rPr>
            <w:lang w:eastAsia="ja-JP"/>
          </w:rPr>
          <w:t>inter-</w:t>
        </w:r>
      </w:ins>
      <w:ins w:id="123" w:author="RAN2#127bis" w:date="2024-11-07T16:19:00Z">
        <w:r w:rsidRPr="00F15286">
          <w:rPr>
            <w:lang w:eastAsia="zh-CN"/>
          </w:rPr>
          <w:t xml:space="preserve">SN </w:t>
        </w:r>
      </w:ins>
      <w:ins w:id="124" w:author="RAN2#127bis" w:date="2024-11-07T16:22:00Z">
        <w:r w:rsidRPr="00F15286">
          <w:rPr>
            <w:lang w:eastAsia="zh-CN"/>
          </w:rPr>
          <w:t>SCG LTM</w:t>
        </w:r>
      </w:ins>
      <w:ins w:id="125" w:author="RAN2#127bis" w:date="2024-11-07T16:19:00Z">
        <w:r w:rsidRPr="00F15286">
          <w:rPr>
            <w:lang w:eastAsia="ja-JP"/>
          </w:rPr>
          <w:t xml:space="preserve"> initiated by the S</w:t>
        </w:r>
        <w:r w:rsidRPr="00F15286">
          <w:rPr>
            <w:lang w:eastAsia="zh-CN"/>
          </w:rPr>
          <w:t>N</w:t>
        </w:r>
      </w:ins>
      <w:ins w:id="126" w:author="RAN2#127bis" w:date="2024-11-07T19:28:00Z">
        <w:del w:id="127" w:author="RAN2#128" w:date="2024-11-29T14:52:00Z">
          <w:r w:rsidRPr="00F15286" w:rsidDel="009815C5">
            <w:rPr>
              <w:lang w:eastAsia="zh-CN"/>
            </w:rPr>
            <w:delText xml:space="preserve"> without MN changed</w:delText>
          </w:r>
        </w:del>
      </w:ins>
      <w:ins w:id="128" w:author="RAN2#127bis" w:date="2024-11-07T16:19:00Z">
        <w:r w:rsidRPr="00F15286">
          <w:rPr>
            <w:lang w:eastAsia="ja-JP"/>
          </w:rPr>
          <w:t>:</w:t>
        </w:r>
      </w:ins>
    </w:p>
    <w:p w14:paraId="41715F75" w14:textId="77777777" w:rsidR="00D37438" w:rsidRPr="00F15286" w:rsidRDefault="00D37438" w:rsidP="00D37438">
      <w:pPr>
        <w:keepLines/>
        <w:ind w:left="1135" w:hanging="851"/>
        <w:rPr>
          <w:ins w:id="129" w:author="RAN2#128" w:date="2024-11-29T14:52:00Z"/>
          <w:rFonts w:eastAsia="宋体"/>
          <w:i/>
          <w:color w:val="FF0000"/>
        </w:rPr>
      </w:pPr>
      <w:ins w:id="130" w:author="RAN2#128" w:date="2024-11-29T14:52:00Z">
        <w:r w:rsidRPr="00F15286">
          <w:rPr>
            <w:rFonts w:eastAsia="MS Mincho"/>
            <w:i/>
            <w:color w:val="FF0000"/>
          </w:rPr>
          <w:t>Editor’s Note:</w:t>
        </w:r>
        <w:r w:rsidRPr="00F15286">
          <w:rPr>
            <w:rFonts w:eastAsia="宋体" w:hint="eastAsia"/>
            <w:i/>
            <w:color w:val="FF0000"/>
          </w:rPr>
          <w:t xml:space="preserve"> </w:t>
        </w:r>
        <w:r w:rsidRPr="00F15286">
          <w:rPr>
            <w:rFonts w:eastAsia="宋体"/>
            <w:i/>
            <w:color w:val="FF0000"/>
          </w:rPr>
          <w:t>RAN2 assumes that the</w:t>
        </w:r>
        <w:r w:rsidRPr="00F15286">
          <w:rPr>
            <w:rFonts w:eastAsia="MS Mincho"/>
            <w:i/>
            <w:color w:val="FF0000"/>
          </w:rPr>
          <w:t xml:space="preserve"> figure should be anchored together with RAN3. The final figure is up to the progresses made in RAN3.</w:t>
        </w:r>
      </w:ins>
    </w:p>
    <w:p w14:paraId="3567D443" w14:textId="4E3D9FA1" w:rsidR="00D37438" w:rsidRPr="001E3137" w:rsidRDefault="00D37438" w:rsidP="001E3137">
      <w:pPr>
        <w:overflowPunct w:val="0"/>
        <w:autoSpaceDE w:val="0"/>
        <w:autoSpaceDN w:val="0"/>
        <w:adjustRightInd w:val="0"/>
        <w:ind w:left="568" w:hanging="284"/>
        <w:textAlignment w:val="baseline"/>
        <w:rPr>
          <w:ins w:id="131" w:author="RAN2#128" w:date="2024-11-26T18:16:00Z"/>
          <w:rFonts w:eastAsiaTheme="minorEastAsia"/>
          <w:lang w:eastAsia="zh-CN"/>
        </w:rPr>
      </w:pPr>
      <w:ins w:id="132" w:author="RAN2#127bis" w:date="2024-11-07T17:49:00Z">
        <w:r w:rsidRPr="00F15286">
          <w:rPr>
            <w:lang w:eastAsia="ja-JP"/>
          </w:rPr>
          <w:t>1.</w:t>
        </w:r>
        <w:r w:rsidRPr="00F15286">
          <w:rPr>
            <w:lang w:eastAsia="ja-JP"/>
          </w:rPr>
          <w:tab/>
          <w:t xml:space="preserve">The </w:t>
        </w:r>
      </w:ins>
      <w:ins w:id="133" w:author="RAN2#127bis" w:date="2024-11-07T16:39:00Z">
        <w:r w:rsidRPr="00F15286">
          <w:rPr>
            <w:lang w:eastAsia="ja-JP"/>
          </w:rPr>
          <w:t xml:space="preserve">source </w:t>
        </w:r>
      </w:ins>
      <w:ins w:id="134" w:author="RAN2#127bis" w:date="2024-11-07T16:26:00Z">
        <w:r w:rsidRPr="00F15286">
          <w:rPr>
            <w:lang w:eastAsia="ja-JP"/>
          </w:rPr>
          <w:t xml:space="preserve">SN initiates the </w:t>
        </w:r>
      </w:ins>
      <w:ins w:id="135" w:author="RAN2#127bis" w:date="2024-11-07T16:39:00Z">
        <w:r w:rsidRPr="00F15286">
          <w:rPr>
            <w:lang w:eastAsia="ja-JP"/>
          </w:rPr>
          <w:t xml:space="preserve">inter-SN SCG LTM </w:t>
        </w:r>
      </w:ins>
      <w:ins w:id="136" w:author="RAN2#127bis" w:date="2024-11-07T16:26:00Z">
        <w:r w:rsidRPr="00F15286">
          <w:rPr>
            <w:lang w:eastAsia="ja-JP"/>
          </w:rPr>
          <w:t xml:space="preserve">procedure by sending the </w:t>
        </w:r>
        <w:r w:rsidRPr="00F15286">
          <w:rPr>
            <w:i/>
            <w:lang w:eastAsia="ja-JP"/>
          </w:rPr>
          <w:t xml:space="preserve">SN </w:t>
        </w:r>
      </w:ins>
      <w:ins w:id="137" w:author="RAN2#127bis" w:date="2024-11-07T16:39:00Z">
        <w:r w:rsidRPr="00F15286">
          <w:rPr>
            <w:i/>
            <w:lang w:eastAsia="zh-CN"/>
          </w:rPr>
          <w:t>Change Requ</w:t>
        </w:r>
        <w:r w:rsidRPr="00546C73">
          <w:rPr>
            <w:i/>
            <w:lang w:eastAsia="zh-CN"/>
          </w:rPr>
          <w:t>ired</w:t>
        </w:r>
      </w:ins>
      <w:ins w:id="138" w:author="Author" w:date="2025-04-25T14:28:00Z">
        <w:r w:rsidR="00047A02" w:rsidRPr="00546C73">
          <w:rPr>
            <w:rFonts w:eastAsiaTheme="minorEastAsia"/>
            <w:i/>
            <w:lang w:eastAsia="zh-CN"/>
          </w:rPr>
          <w:t xml:space="preserve"> </w:t>
        </w:r>
        <w:r w:rsidR="00047A02" w:rsidRPr="00546C73">
          <w:rPr>
            <w:rFonts w:eastAsiaTheme="minorEastAsia"/>
            <w:lang w:eastAsia="zh-CN"/>
          </w:rPr>
          <w:t xml:space="preserve">with a </w:t>
        </w:r>
        <w:r w:rsidR="00047A02" w:rsidRPr="00546C73">
          <w:rPr>
            <w:bCs/>
            <w:lang w:eastAsia="ja-JP"/>
          </w:rPr>
          <w:t>L</w:t>
        </w:r>
        <w:r w:rsidR="00047A02" w:rsidRPr="001C7B30">
          <w:rPr>
            <w:bCs/>
            <w:lang w:eastAsia="ja-JP"/>
          </w:rPr>
          <w:t>TM Request Indicatio</w:t>
        </w:r>
        <w:r w:rsidR="00047A02" w:rsidRPr="00864152">
          <w:rPr>
            <w:bCs/>
            <w:lang w:eastAsia="ja-JP"/>
          </w:rPr>
          <w:t>n</w:t>
        </w:r>
      </w:ins>
      <w:ins w:id="139" w:author="RAN2#127bis" w:date="2024-11-07T16:39:00Z">
        <w:del w:id="140" w:author="Author" w:date="2025-03-07T13:45:00Z">
          <w:r w:rsidRPr="00F15286" w:rsidDel="00E237F0">
            <w:rPr>
              <w:lang w:eastAsia="ja-JP"/>
            </w:rPr>
            <w:delText xml:space="preserve"> </w:delText>
          </w:r>
        </w:del>
      </w:ins>
      <w:ins w:id="141" w:author="RAN2#128" w:date="2024-11-29T14:54:00Z">
        <w:del w:id="142" w:author="Author" w:date="2025-03-07T13:45:00Z">
          <w:r w:rsidRPr="00F15286" w:rsidDel="00E237F0">
            <w:rPr>
              <w:lang w:eastAsia="ja-JP"/>
            </w:rPr>
            <w:delText>(</w:delText>
          </w:r>
          <w:r w:rsidRPr="00F15286" w:rsidDel="00E237F0">
            <w:rPr>
              <w:rFonts w:eastAsia="MS Mincho"/>
              <w:i/>
              <w:color w:val="FF0000"/>
            </w:rPr>
            <w:delText>Editor’s Note:</w:delText>
          </w:r>
          <w:r w:rsidRPr="00F15286" w:rsidDel="00E237F0">
            <w:rPr>
              <w:rFonts w:eastAsia="宋体"/>
              <w:i/>
              <w:color w:val="FF0000"/>
            </w:rPr>
            <w:delText xml:space="preserve"> FFS up to RAN3.</w:delText>
          </w:r>
          <w:r w:rsidRPr="00F15286" w:rsidDel="00E237F0">
            <w:rPr>
              <w:lang w:eastAsia="ja-JP"/>
            </w:rPr>
            <w:delText>)</w:delText>
          </w:r>
        </w:del>
        <w:r w:rsidRPr="00F15286">
          <w:rPr>
            <w:lang w:eastAsia="ja-JP"/>
          </w:rPr>
          <w:t xml:space="preserve"> </w:t>
        </w:r>
      </w:ins>
      <w:ins w:id="143" w:author="RAN2#127bis" w:date="2024-11-07T16:26:00Z">
        <w:r w:rsidRPr="00F15286">
          <w:rPr>
            <w:lang w:eastAsia="ja-JP"/>
          </w:rPr>
          <w:t>to the MN</w:t>
        </w:r>
      </w:ins>
      <w:ins w:id="144" w:author="RAN2#127bis" w:date="2024-11-07T16:44:00Z">
        <w:r w:rsidRPr="00F15286">
          <w:rPr>
            <w:lang w:eastAsia="ja-JP"/>
          </w:rPr>
          <w:t xml:space="preserve"> </w:t>
        </w:r>
      </w:ins>
      <w:ins w:id="145" w:author="RAN2#127bis" w:date="2024-11-07T17:04:00Z">
        <w:r w:rsidRPr="00F15286">
          <w:rPr>
            <w:lang w:eastAsia="ja-JP"/>
          </w:rPr>
          <w:t>providing</w:t>
        </w:r>
      </w:ins>
      <w:ins w:id="146" w:author="RAN2#127bis" w:date="2024-11-07T16:44:00Z">
        <w:r w:rsidRPr="00F15286">
          <w:rPr>
            <w:lang w:eastAsia="ja-JP"/>
          </w:rPr>
          <w:t xml:space="preserve"> a list of candidate </w:t>
        </w:r>
      </w:ins>
      <w:ins w:id="147" w:author="RAN2#127bis" w:date="2024-11-07T18:05:00Z">
        <w:r w:rsidRPr="00F15286">
          <w:rPr>
            <w:lang w:eastAsia="ja-JP"/>
          </w:rPr>
          <w:t>PSCell</w:t>
        </w:r>
      </w:ins>
      <w:ins w:id="148" w:author="RAN2#127bis" w:date="2024-11-07T18:06:00Z">
        <w:r w:rsidRPr="00F15286">
          <w:rPr>
            <w:lang w:eastAsia="ja-JP"/>
          </w:rPr>
          <w:t>(s)</w:t>
        </w:r>
      </w:ins>
      <w:ins w:id="149" w:author="RAN2#127bis" w:date="2024-11-07T16:44:00Z">
        <w:r w:rsidRPr="00F15286">
          <w:rPr>
            <w:lang w:eastAsia="ja-JP"/>
          </w:rPr>
          <w:t xml:space="preserve"> </w:t>
        </w:r>
      </w:ins>
      <w:ins w:id="150" w:author="CATT" w:date="2025-05-22T22:35:00Z">
        <w:r w:rsidR="009D12A8">
          <w:rPr>
            <w:rFonts w:eastAsiaTheme="minorEastAsia" w:hint="eastAsia"/>
            <w:lang w:eastAsia="zh-CN"/>
          </w:rPr>
          <w:t xml:space="preserve">and </w:t>
        </w:r>
      </w:ins>
      <w:ins w:id="151" w:author="CATT" w:date="2025-05-22T22:36:00Z">
        <w:r w:rsidR="009D12A8" w:rsidRPr="001C7B30">
          <w:rPr>
            <w:lang w:eastAsia="ja-JP"/>
          </w:rPr>
          <w:t>upper limit for the number of PSCells</w:t>
        </w:r>
        <w:r w:rsidR="009D12A8" w:rsidRPr="00F15286">
          <w:rPr>
            <w:lang w:eastAsia="ja-JP"/>
          </w:rPr>
          <w:t xml:space="preserve"> </w:t>
        </w:r>
      </w:ins>
      <w:ins w:id="152" w:author="CATT" w:date="2025-05-23T00:20:00Z">
        <w:r w:rsidR="00435634">
          <w:rPr>
            <w:rFonts w:eastAsiaTheme="minorEastAsia" w:hint="eastAsia"/>
            <w:lang w:eastAsia="zh-CN"/>
          </w:rPr>
          <w:t>to</w:t>
        </w:r>
      </w:ins>
      <w:ins w:id="153" w:author="CATT" w:date="2025-05-22T22:36:00Z">
        <w:r w:rsidR="009D12A8">
          <w:rPr>
            <w:rFonts w:eastAsiaTheme="minorEastAsia" w:hint="eastAsia"/>
            <w:lang w:eastAsia="zh-CN"/>
          </w:rPr>
          <w:t xml:space="preserve"> each candidate SN </w:t>
        </w:r>
      </w:ins>
      <w:ins w:id="154" w:author="RAN2#127bis" w:date="2024-11-07T16:44:00Z">
        <w:r w:rsidRPr="00F15286">
          <w:rPr>
            <w:lang w:eastAsia="ja-JP"/>
          </w:rPr>
          <w:t>for inter-SN SCG LTM preparation.</w:t>
        </w:r>
      </w:ins>
      <w:ins w:id="155" w:author="RAN2#127bis" w:date="2024-11-07T17:49:00Z">
        <w:r w:rsidRPr="00F15286">
          <w:rPr>
            <w:rFonts w:eastAsia="宋体"/>
            <w:lang w:eastAsia="zh-CN"/>
          </w:rPr>
          <w:t xml:space="preserve"> The message </w:t>
        </w:r>
        <w:del w:id="156" w:author="RAN2#128" w:date="2024-11-29T14:55:00Z">
          <w:r w:rsidRPr="00F15286" w:rsidDel="00B22C76">
            <w:rPr>
              <w:rFonts w:eastAsia="宋体"/>
              <w:lang w:eastAsia="zh-CN"/>
            </w:rPr>
            <w:delText xml:space="preserve">also </w:delText>
          </w:r>
          <w:r w:rsidRPr="00F15286" w:rsidDel="00B22C76">
            <w:rPr>
              <w:lang w:eastAsia="ja-JP"/>
            </w:rPr>
            <w:delText>contains candidate</w:delText>
          </w:r>
          <w:r w:rsidRPr="00F15286" w:rsidDel="00B22C76">
            <w:rPr>
              <w:lang w:eastAsia="zh-CN"/>
            </w:rPr>
            <w:delText xml:space="preserve"> </w:delText>
          </w:r>
          <w:r w:rsidRPr="00F15286" w:rsidDel="00B22C76">
            <w:rPr>
              <w:lang w:eastAsia="ja-JP"/>
            </w:rPr>
            <w:delText xml:space="preserve">node ID(s) and </w:delText>
          </w:r>
        </w:del>
        <w:r w:rsidRPr="00F15286">
          <w:rPr>
            <w:lang w:eastAsia="ja-JP"/>
          </w:rPr>
          <w:t xml:space="preserve">may include </w:t>
        </w:r>
        <w:r w:rsidRPr="00F15286">
          <w:rPr>
            <w:rFonts w:eastAsia="宋体"/>
            <w:lang w:eastAsia="zh-CN"/>
          </w:rPr>
          <w:t>an</w:t>
        </w:r>
        <w:r w:rsidRPr="00F15286">
          <w:rPr>
            <w:lang w:eastAsia="ja-JP"/>
          </w:rPr>
          <w:t xml:space="preserve"> SCG </w:t>
        </w:r>
        <w:r w:rsidRPr="00F15286">
          <w:rPr>
            <w:rFonts w:eastAsia="宋体"/>
            <w:lang w:eastAsia="zh-CN"/>
          </w:rPr>
          <w:t xml:space="preserve">reference </w:t>
        </w:r>
        <w:r w:rsidRPr="00F15286">
          <w:rPr>
            <w:lang w:eastAsia="ja-JP"/>
          </w:rPr>
          <w:t>configuration</w:t>
        </w:r>
        <w:r w:rsidRPr="00F15286">
          <w:rPr>
            <w:rFonts w:eastAsia="宋体"/>
            <w:lang w:eastAsia="zh-CN"/>
          </w:rPr>
          <w:t xml:space="preserve">. </w:t>
        </w:r>
      </w:ins>
      <w:ins w:id="157" w:author="RAN2#128" w:date="2024-11-26T18:16:00Z">
        <w:r w:rsidRPr="00F15286">
          <w:rPr>
            <w:rFonts w:eastAsia="宋体"/>
            <w:lang w:eastAsia="zh-CN"/>
          </w:rPr>
          <w:t xml:space="preserve">Source SN may </w:t>
        </w:r>
      </w:ins>
      <w:ins w:id="158" w:author="RAN2#128" w:date="2024-11-29T14:56:00Z">
        <w:r w:rsidRPr="00F15286">
          <w:rPr>
            <w:rFonts w:eastAsia="宋体"/>
            <w:lang w:eastAsia="zh-CN"/>
          </w:rPr>
          <w:t xml:space="preserve">additionally </w:t>
        </w:r>
      </w:ins>
      <w:ins w:id="159" w:author="RAN2#128" w:date="2024-11-26T18:16:00Z">
        <w:r w:rsidRPr="00F15286">
          <w:rPr>
            <w:rFonts w:eastAsia="宋体"/>
            <w:lang w:eastAsia="zh-CN"/>
          </w:rPr>
          <w:t>send measurement results of candidate PSCells to the MN.</w:t>
        </w:r>
      </w:ins>
      <w:ins w:id="160" w:author="Author" w:date="2025-04-25T14:29:00Z">
        <w:r w:rsidR="00047A02" w:rsidRPr="00994777">
          <w:rPr>
            <w:rFonts w:eastAsia="宋体"/>
            <w:lang w:eastAsia="zh-CN"/>
          </w:rPr>
          <w:t xml:space="preserve"> </w:t>
        </w:r>
        <w:r w:rsidR="00047A02" w:rsidRPr="001C7B30">
          <w:rPr>
            <w:rFonts w:eastAsia="宋体"/>
            <w:lang w:eastAsia="zh-CN"/>
          </w:rPr>
          <w:t>Source SN may</w:t>
        </w:r>
        <w:r w:rsidR="00047A02" w:rsidRPr="001C7B30">
          <w:rPr>
            <w:rFonts w:eastAsia="宋体" w:hint="eastAsia"/>
            <w:lang w:eastAsia="zh-CN"/>
          </w:rPr>
          <w:t xml:space="preserve"> </w:t>
        </w:r>
        <w:r w:rsidR="00047A02" w:rsidRPr="00546C73">
          <w:rPr>
            <w:rFonts w:eastAsia="宋体"/>
            <w:lang w:eastAsia="zh-CN"/>
          </w:rPr>
          <w:t xml:space="preserve">send </w:t>
        </w:r>
        <w:del w:id="161" w:author="Google (Jing)" w:date="2025-05-23T15:04:00Z">
          <w:r w:rsidR="00047A02" w:rsidRPr="00546C73" w:rsidDel="004979A2">
            <w:rPr>
              <w:rFonts w:eastAsia="宋体"/>
              <w:lang w:eastAsia="zh-CN"/>
            </w:rPr>
            <w:delText xml:space="preserve">CSI </w:delText>
          </w:r>
          <w:r w:rsidR="00047A02" w:rsidRPr="00546C73" w:rsidDel="004979A2">
            <w:rPr>
              <w:rFonts w:eastAsia="宋体" w:hint="eastAsia"/>
              <w:lang w:eastAsia="zh-CN"/>
            </w:rPr>
            <w:delText>r</w:delText>
          </w:r>
          <w:r w:rsidR="00047A02" w:rsidRPr="00546C73" w:rsidDel="004979A2">
            <w:rPr>
              <w:rFonts w:eastAsia="宋体"/>
              <w:lang w:eastAsia="zh-CN"/>
            </w:rPr>
            <w:delText>esource</w:delText>
          </w:r>
        </w:del>
      </w:ins>
      <w:ins w:id="162" w:author="Google (Jing)" w:date="2025-05-23T15:04:00Z">
        <w:r w:rsidR="004979A2">
          <w:rPr>
            <w:rFonts w:eastAsia="宋体"/>
            <w:lang w:eastAsia="zh-CN"/>
          </w:rPr>
          <w:t>L1 RS</w:t>
        </w:r>
      </w:ins>
      <w:ins w:id="163" w:author="Author" w:date="2025-04-25T14:29:00Z">
        <w:r w:rsidR="00047A02" w:rsidRPr="00546C73">
          <w:rPr>
            <w:rFonts w:eastAsia="宋体" w:hint="eastAsia"/>
            <w:lang w:eastAsia="zh-CN"/>
          </w:rPr>
          <w:t xml:space="preserve"> configuration </w:t>
        </w:r>
        <w:r w:rsidR="00047A02" w:rsidRPr="00546C73">
          <w:rPr>
            <w:rFonts w:eastAsia="宋体"/>
            <w:lang w:eastAsia="zh-CN"/>
          </w:rPr>
          <w:t xml:space="preserve">request </w:t>
        </w:r>
        <w:r w:rsidR="00047A02" w:rsidRPr="00546C73">
          <w:rPr>
            <w:rFonts w:eastAsia="宋体" w:hint="eastAsia"/>
            <w:lang w:eastAsia="zh-CN"/>
          </w:rPr>
          <w:t>and/</w:t>
        </w:r>
        <w:r w:rsidR="00047A02" w:rsidRPr="00546C73">
          <w:rPr>
            <w:rFonts w:eastAsia="宋体"/>
            <w:lang w:eastAsia="zh-CN"/>
          </w:rPr>
          <w:t>or</w:t>
        </w:r>
        <w:r w:rsidR="00047A02" w:rsidRPr="00546C73">
          <w:rPr>
            <w:rFonts w:eastAsia="宋体" w:hint="eastAsia"/>
            <w:lang w:eastAsia="zh-CN"/>
          </w:rPr>
          <w:t xml:space="preserve"> e</w:t>
        </w:r>
        <w:r w:rsidR="00047A02" w:rsidRPr="00546C73">
          <w:rPr>
            <w:rFonts w:eastAsia="宋体"/>
            <w:lang w:eastAsia="zh-CN"/>
          </w:rPr>
          <w:t xml:space="preserve">arly sync information request </w:t>
        </w:r>
        <w:r w:rsidR="00047A02" w:rsidRPr="00546C73">
          <w:rPr>
            <w:rFonts w:eastAsia="宋体" w:hint="eastAsia"/>
            <w:lang w:eastAsia="zh-CN"/>
          </w:rPr>
          <w:t xml:space="preserve">for suggested candidate </w:t>
        </w:r>
        <w:proofErr w:type="spellStart"/>
        <w:r w:rsidR="00047A02" w:rsidRPr="00546C73">
          <w:rPr>
            <w:rFonts w:eastAsia="宋体" w:hint="eastAsia"/>
            <w:lang w:eastAsia="zh-CN"/>
          </w:rPr>
          <w:t>PSCell</w:t>
        </w:r>
        <w:proofErr w:type="spellEnd"/>
        <w:r w:rsidR="00047A02" w:rsidRPr="00546C73">
          <w:rPr>
            <w:rFonts w:eastAsia="宋体" w:hint="eastAsia"/>
            <w:lang w:eastAsia="zh-CN"/>
          </w:rPr>
          <w:t>(s).</w:t>
        </w:r>
      </w:ins>
      <w:ins w:id="164" w:author="CATT" w:date="2025-05-23T04:14:00Z">
        <w:r w:rsidR="001E3137">
          <w:rPr>
            <w:rFonts w:eastAsia="宋体" w:hint="eastAsia"/>
            <w:lang w:eastAsia="zh-CN"/>
          </w:rPr>
          <w:t>The</w:t>
        </w:r>
      </w:ins>
      <w:ins w:id="165" w:author="CATT" w:date="2025-05-22T22:37:00Z">
        <w:r w:rsidR="009D12A8" w:rsidRPr="009D12A8">
          <w:rPr>
            <w:rFonts w:eastAsia="宋体"/>
            <w:lang w:eastAsia="zh-CN"/>
          </w:rPr>
          <w:t xml:space="preserve"> </w:t>
        </w:r>
      </w:ins>
      <w:ins w:id="166" w:author="CATT" w:date="2025-05-23T17:32:00Z">
        <w:r w:rsidR="00CF70C5">
          <w:rPr>
            <w:rFonts w:eastAsia="宋体" w:hint="eastAsia"/>
            <w:lang w:eastAsia="zh-CN"/>
          </w:rPr>
          <w:t>s</w:t>
        </w:r>
      </w:ins>
      <w:ins w:id="167" w:author="CATT" w:date="2025-05-22T22:37:00Z">
        <w:r w:rsidR="009D12A8" w:rsidRPr="001C7B30">
          <w:rPr>
            <w:rFonts w:eastAsia="宋体"/>
            <w:lang w:eastAsia="zh-CN"/>
          </w:rPr>
          <w:t>ource SN</w:t>
        </w:r>
      </w:ins>
      <w:ins w:id="168" w:author="CATT" w:date="2025-05-22T22:38:00Z">
        <w:r w:rsidR="009D12A8">
          <w:rPr>
            <w:rFonts w:eastAsia="宋体" w:hint="eastAsia"/>
            <w:lang w:eastAsia="zh-CN"/>
          </w:rPr>
          <w:t xml:space="preserve"> </w:t>
        </w:r>
      </w:ins>
      <w:ins w:id="169" w:author="CATT" w:date="2025-05-22T22:37:00Z">
        <w:r w:rsidR="009D12A8">
          <w:rPr>
            <w:rFonts w:eastAsiaTheme="minorEastAsia" w:hint="eastAsia"/>
            <w:lang w:eastAsia="zh-CN"/>
          </w:rPr>
          <w:t>may</w:t>
        </w:r>
        <w:r w:rsidR="009D12A8">
          <w:rPr>
            <w:lang w:eastAsia="ja-JP"/>
          </w:rPr>
          <w:t xml:space="preserve"> send</w:t>
        </w:r>
        <w:r w:rsidR="009D12A8" w:rsidRPr="001C7B30">
          <w:rPr>
            <w:lang w:eastAsia="ja-JP"/>
          </w:rPr>
          <w:t xml:space="preserve"> the configuration ID mapping list for the </w:t>
        </w:r>
      </w:ins>
      <w:ins w:id="170" w:author="CATT" w:date="2025-05-22T22:38:00Z">
        <w:r w:rsidR="009D12A8">
          <w:rPr>
            <w:rFonts w:eastAsiaTheme="minorEastAsia" w:hint="eastAsia"/>
            <w:lang w:eastAsia="zh-CN"/>
          </w:rPr>
          <w:t xml:space="preserve">suggested </w:t>
        </w:r>
      </w:ins>
      <w:ins w:id="171" w:author="CATT" w:date="2025-05-22T22:37:00Z">
        <w:r w:rsidR="009D12A8" w:rsidRPr="001C7B30">
          <w:rPr>
            <w:lang w:eastAsia="ja-JP"/>
          </w:rPr>
          <w:t>candidate PSCell(s) to the MN for subsequent inter-SN SCG LTM</w:t>
        </w:r>
        <w:r w:rsidR="009D12A8" w:rsidRPr="001C7B30">
          <w:rPr>
            <w:rFonts w:eastAsiaTheme="minorEastAsia" w:hint="eastAsia"/>
            <w:lang w:eastAsia="zh-CN"/>
          </w:rPr>
          <w:t>.</w:t>
        </w:r>
      </w:ins>
    </w:p>
    <w:p w14:paraId="6B46D020" w14:textId="77777777" w:rsidR="00D37438" w:rsidRPr="00F15286" w:rsidRDefault="00D37438" w:rsidP="00D37438">
      <w:pPr>
        <w:overflowPunct w:val="0"/>
        <w:autoSpaceDE w:val="0"/>
        <w:autoSpaceDN w:val="0"/>
        <w:adjustRightInd w:val="0"/>
        <w:ind w:left="568" w:hanging="284"/>
        <w:textAlignment w:val="baseline"/>
        <w:rPr>
          <w:ins w:id="172" w:author="RAN2#128" w:date="2024-11-26T18:16:00Z"/>
          <w:rFonts w:eastAsia="宋体"/>
          <w:i/>
          <w:color w:val="FF0000"/>
        </w:rPr>
      </w:pPr>
      <w:ins w:id="173" w:author="RAN2#128" w:date="2024-11-26T18:16:00Z">
        <w:r w:rsidRPr="00F15286">
          <w:rPr>
            <w:rFonts w:eastAsia="MS Mincho"/>
            <w:i/>
            <w:color w:val="FF0000"/>
          </w:rPr>
          <w:t>Editor’s Note:</w:t>
        </w:r>
        <w:r w:rsidRPr="00F15286">
          <w:rPr>
            <w:rFonts w:eastAsia="宋体" w:hint="eastAsia"/>
            <w:i/>
            <w:color w:val="FF0000"/>
          </w:rPr>
          <w:t xml:space="preserve"> </w:t>
        </w:r>
        <w:r w:rsidRPr="00F15286">
          <w:rPr>
            <w:rFonts w:eastAsia="宋体"/>
            <w:i/>
            <w:color w:val="FF0000"/>
          </w:rPr>
          <w:t>RAN2 assumes that how to indicate the list of candidate PSCells from source SN to MN is up to RAN3</w:t>
        </w:r>
      </w:ins>
      <w:ins w:id="174" w:author="RAN2#128" w:date="2024-11-26T18:17:00Z">
        <w:r w:rsidRPr="00F15286">
          <w:rPr>
            <w:rFonts w:eastAsia="宋体"/>
            <w:i/>
            <w:color w:val="FF0000"/>
          </w:rPr>
          <w:t>.</w:t>
        </w:r>
      </w:ins>
    </w:p>
    <w:p w14:paraId="16AB47E6" w14:textId="1BFAD5E7" w:rsidR="00D37438" w:rsidRPr="00E237F0" w:rsidRDefault="00D37438" w:rsidP="00D37438">
      <w:pPr>
        <w:overflowPunct w:val="0"/>
        <w:autoSpaceDE w:val="0"/>
        <w:autoSpaceDN w:val="0"/>
        <w:adjustRightInd w:val="0"/>
        <w:ind w:left="568" w:hanging="284"/>
        <w:textAlignment w:val="baseline"/>
        <w:rPr>
          <w:ins w:id="175" w:author="RAN2#127bis" w:date="2024-11-07T17:46:00Z"/>
          <w:rFonts w:eastAsiaTheme="minorEastAsia"/>
          <w:shd w:val="pct15" w:color="auto" w:fill="FFFFFF"/>
          <w:lang w:eastAsia="zh-CN"/>
        </w:rPr>
      </w:pPr>
      <w:ins w:id="176" w:author="RAN2#128" w:date="2024-11-26T18:19:00Z">
        <w:r w:rsidRPr="00F15286">
          <w:rPr>
            <w:lang w:eastAsia="ja-JP"/>
          </w:rPr>
          <w:t>2.</w:t>
        </w:r>
        <w:r w:rsidRPr="00F15286">
          <w:rPr>
            <w:lang w:eastAsia="ja-JP"/>
          </w:rPr>
          <w:tab/>
        </w:r>
      </w:ins>
      <w:ins w:id="177" w:author="RAN2#127bis" w:date="2024-11-07T16:48:00Z">
        <w:r w:rsidRPr="00F15286">
          <w:rPr>
            <w:lang w:eastAsia="ja-JP"/>
          </w:rPr>
          <w:t>T</w:t>
        </w:r>
      </w:ins>
      <w:ins w:id="178" w:author="RAN2#127bis" w:date="2024-11-07T16:43:00Z">
        <w:r w:rsidRPr="00F15286">
          <w:rPr>
            <w:rFonts w:hint="eastAsia"/>
            <w:lang w:val="en-US" w:eastAsia="ja-JP"/>
          </w:rPr>
          <w:t>he MN</w:t>
        </w:r>
      </w:ins>
      <w:ins w:id="179" w:author="RAN2#127bis" w:date="2024-11-07T16:56:00Z">
        <w:r w:rsidRPr="00F15286">
          <w:rPr>
            <w:lang w:val="en-US" w:eastAsia="ja-JP"/>
          </w:rPr>
          <w:t xml:space="preserve"> requests </w:t>
        </w:r>
      </w:ins>
      <w:ins w:id="180" w:author="RAN2#127bis" w:date="2024-11-07T16:43:00Z">
        <w:r w:rsidRPr="00F15286">
          <w:rPr>
            <w:rFonts w:hint="eastAsia"/>
            <w:lang w:val="en-US" w:eastAsia="ja-JP"/>
          </w:rPr>
          <w:t xml:space="preserve">each candidate SN to allocate resources for the UE by means of the SN Addition procedure. </w:t>
        </w:r>
      </w:ins>
      <w:ins w:id="181" w:author="RAN2#127bis" w:date="2024-11-07T18:09:00Z">
        <w:r w:rsidRPr="00F15286">
          <w:rPr>
            <w:rFonts w:eastAsia="宋体"/>
            <w:lang w:eastAsia="zh-CN"/>
          </w:rPr>
          <w:t>T</w:t>
        </w:r>
        <w:r w:rsidRPr="00F15286">
          <w:rPr>
            <w:lang w:eastAsia="ja-JP"/>
          </w:rPr>
          <w:t xml:space="preserve">he MN also </w:t>
        </w:r>
        <w:r w:rsidRPr="00F15286">
          <w:rPr>
            <w:rFonts w:eastAsia="宋体"/>
            <w:lang w:eastAsia="zh-CN"/>
          </w:rPr>
          <w:t>provides a list of K</w:t>
        </w:r>
        <w:r w:rsidRPr="00F15286">
          <w:rPr>
            <w:rFonts w:eastAsia="宋体"/>
            <w:vertAlign w:val="subscript"/>
            <w:lang w:eastAsia="zh-CN"/>
          </w:rPr>
          <w:t>SN</w:t>
        </w:r>
        <w:r w:rsidRPr="00F15286">
          <w:rPr>
            <w:rFonts w:eastAsia="宋体"/>
            <w:lang w:eastAsia="zh-CN"/>
          </w:rPr>
          <w:t xml:space="preserve"> and associated sk-Counter values</w:t>
        </w:r>
      </w:ins>
      <w:ins w:id="182" w:author="Author" w:date="2025-04-25T14:29:00Z">
        <w:r w:rsidR="00047A02" w:rsidRPr="001C7B30">
          <w:rPr>
            <w:rFonts w:eastAsia="宋体" w:hint="eastAsia"/>
            <w:lang w:eastAsia="zh-CN"/>
          </w:rPr>
          <w:t xml:space="preserve"> (FFS)</w:t>
        </w:r>
        <w:r w:rsidR="00047A02" w:rsidRPr="00F15286">
          <w:rPr>
            <w:rFonts w:eastAsia="宋体"/>
            <w:lang w:eastAsia="zh-CN"/>
          </w:rPr>
          <w:t xml:space="preserve"> </w:t>
        </w:r>
      </w:ins>
      <w:ins w:id="183" w:author="RAN2#127bis" w:date="2024-11-07T18:09:00Z">
        <w:r w:rsidRPr="00F15286">
          <w:rPr>
            <w:rFonts w:eastAsia="宋体"/>
            <w:lang w:eastAsia="zh-CN"/>
          </w:rPr>
          <w:t>for each candidate SN</w:t>
        </w:r>
      </w:ins>
      <w:ins w:id="184" w:author="RAN2#128" w:date="2024-11-26T18:19:00Z">
        <w:r w:rsidRPr="00F15286">
          <w:rPr>
            <w:rFonts w:eastAsia="宋体"/>
            <w:lang w:eastAsia="zh-CN"/>
          </w:rPr>
          <w:t xml:space="preserve">, and forwards the </w:t>
        </w:r>
      </w:ins>
      <w:ins w:id="185" w:author="RAN2#128" w:date="2024-11-29T14:57:00Z">
        <w:r w:rsidRPr="00F15286">
          <w:rPr>
            <w:rFonts w:eastAsia="宋体"/>
            <w:lang w:eastAsia="zh-CN"/>
          </w:rPr>
          <w:t xml:space="preserve">received </w:t>
        </w:r>
      </w:ins>
      <w:ins w:id="186" w:author="RAN2#128" w:date="2024-11-26T18:19:00Z">
        <w:r w:rsidRPr="00F15286">
          <w:rPr>
            <w:rFonts w:eastAsia="宋体"/>
            <w:lang w:eastAsia="zh-CN"/>
          </w:rPr>
          <w:t xml:space="preserve">measurement results to </w:t>
        </w:r>
      </w:ins>
      <w:ins w:id="187" w:author="RAN2#128" w:date="2024-11-29T14:57:00Z">
        <w:r w:rsidRPr="00F15286">
          <w:rPr>
            <w:rFonts w:eastAsia="宋体"/>
            <w:lang w:eastAsia="zh-CN"/>
          </w:rPr>
          <w:t>each</w:t>
        </w:r>
      </w:ins>
      <w:ins w:id="188" w:author="RAN2#128" w:date="2024-11-26T18:19:00Z">
        <w:r w:rsidRPr="00F15286">
          <w:rPr>
            <w:rFonts w:eastAsia="宋体"/>
            <w:lang w:eastAsia="zh-CN"/>
          </w:rPr>
          <w:t xml:space="preserve"> candidate SN(s)</w:t>
        </w:r>
      </w:ins>
      <w:ins w:id="189" w:author="RAN2#127bis" w:date="2024-11-07T18:09:00Z">
        <w:r w:rsidRPr="00F15286">
          <w:rPr>
            <w:lang w:eastAsia="ja-JP"/>
          </w:rPr>
          <w:t>.</w:t>
        </w:r>
      </w:ins>
      <w:ins w:id="190" w:author="Author" w:date="2025-04-25T14:29:00Z">
        <w:r w:rsidR="00047A02" w:rsidRPr="00F15286">
          <w:rPr>
            <w:lang w:eastAsia="ja-JP"/>
          </w:rPr>
          <w:t xml:space="preserve"> </w:t>
        </w:r>
        <w:r w:rsidR="00047A02" w:rsidRPr="001C7B30">
          <w:rPr>
            <w:rFonts w:eastAsiaTheme="minorEastAsia" w:hint="eastAsia"/>
            <w:lang w:eastAsia="zh-CN"/>
          </w:rPr>
          <w:t xml:space="preserve">The MN </w:t>
        </w:r>
        <w:r w:rsidR="00047A02" w:rsidRPr="001C7B30">
          <w:rPr>
            <w:rFonts w:eastAsiaTheme="minorEastAsia"/>
            <w:lang w:eastAsia="zh-CN"/>
          </w:rPr>
          <w:t xml:space="preserve">may </w:t>
        </w:r>
        <w:r w:rsidR="00047A02" w:rsidRPr="001C7B30">
          <w:rPr>
            <w:rFonts w:eastAsiaTheme="minorEastAsia" w:hint="eastAsia"/>
            <w:lang w:eastAsia="zh-CN"/>
          </w:rPr>
          <w:t>transfer</w:t>
        </w:r>
        <w:r w:rsidR="00047A02" w:rsidRPr="001C7B30">
          <w:rPr>
            <w:rFonts w:eastAsia="宋体"/>
            <w:lang w:eastAsia="zh-CN"/>
          </w:rPr>
          <w:t xml:space="preserve"> </w:t>
        </w:r>
        <w:del w:id="191" w:author="Google (Jing)" w:date="2025-05-23T15:04:00Z">
          <w:r w:rsidR="00047A02" w:rsidRPr="001C7B30" w:rsidDel="004979A2">
            <w:rPr>
              <w:rFonts w:eastAsia="宋体"/>
              <w:lang w:eastAsia="zh-CN"/>
            </w:rPr>
            <w:delText xml:space="preserve">CSI </w:delText>
          </w:r>
          <w:r w:rsidR="00047A02" w:rsidRPr="001C7B30" w:rsidDel="004979A2">
            <w:rPr>
              <w:rFonts w:eastAsia="宋体" w:hint="eastAsia"/>
              <w:lang w:eastAsia="zh-CN"/>
            </w:rPr>
            <w:delText>r</w:delText>
          </w:r>
          <w:r w:rsidR="00047A02" w:rsidRPr="001C7B30" w:rsidDel="004979A2">
            <w:rPr>
              <w:rFonts w:eastAsia="宋体"/>
              <w:lang w:eastAsia="zh-CN"/>
            </w:rPr>
            <w:delText>esource</w:delText>
          </w:r>
        </w:del>
      </w:ins>
      <w:ins w:id="192" w:author="Google (Jing)" w:date="2025-05-23T15:04:00Z">
        <w:r w:rsidR="004979A2">
          <w:rPr>
            <w:rFonts w:eastAsia="宋体"/>
            <w:lang w:eastAsia="zh-CN"/>
          </w:rPr>
          <w:t>L1 RS</w:t>
        </w:r>
      </w:ins>
      <w:ins w:id="193" w:author="Author" w:date="2025-04-25T14:29:00Z">
        <w:r w:rsidR="00047A02" w:rsidRPr="001C7B30">
          <w:rPr>
            <w:rFonts w:eastAsia="宋体" w:hint="eastAsia"/>
            <w:lang w:eastAsia="zh-CN"/>
          </w:rPr>
          <w:t xml:space="preserve"> configuration </w:t>
        </w:r>
        <w:r w:rsidR="00047A02" w:rsidRPr="001C7B30">
          <w:rPr>
            <w:rFonts w:eastAsia="宋体"/>
            <w:lang w:eastAsia="zh-CN"/>
          </w:rPr>
          <w:t>request</w:t>
        </w:r>
        <w:r w:rsidR="00047A02" w:rsidRPr="001C7B30">
          <w:rPr>
            <w:rFonts w:eastAsia="宋体" w:hint="eastAsia"/>
            <w:lang w:eastAsia="zh-CN"/>
          </w:rPr>
          <w:t xml:space="preserve"> and</w:t>
        </w:r>
        <w:r w:rsidR="00047A02" w:rsidRPr="001C7B30">
          <w:rPr>
            <w:rFonts w:eastAsia="宋体"/>
            <w:lang w:eastAsia="zh-CN"/>
          </w:rPr>
          <w:t>/or</w:t>
        </w:r>
        <w:r w:rsidR="00047A02" w:rsidRPr="001C7B30">
          <w:rPr>
            <w:rFonts w:eastAsia="宋体" w:hint="eastAsia"/>
            <w:lang w:eastAsia="zh-CN"/>
          </w:rPr>
          <w:t xml:space="preserve"> e</w:t>
        </w:r>
        <w:r w:rsidR="00047A02" w:rsidRPr="001C7B30">
          <w:rPr>
            <w:rFonts w:eastAsia="宋体"/>
            <w:lang w:eastAsia="zh-CN"/>
          </w:rPr>
          <w:t>arly sync information</w:t>
        </w:r>
        <w:r w:rsidR="00047A02" w:rsidRPr="001C7B30">
          <w:rPr>
            <w:rFonts w:eastAsiaTheme="minorEastAsia" w:hint="eastAsia"/>
            <w:lang w:eastAsia="zh-CN"/>
          </w:rPr>
          <w:t xml:space="preserve"> for suggested candidate PSCell(s) to SN. The MN also provide</w:t>
        </w:r>
        <w:r w:rsidR="00047A02" w:rsidRPr="001C7B30">
          <w:rPr>
            <w:rFonts w:eastAsiaTheme="minorEastAsia"/>
            <w:lang w:eastAsia="zh-CN"/>
          </w:rPr>
          <w:t>s</w:t>
        </w:r>
        <w:r w:rsidR="00047A02" w:rsidRPr="001C7B30">
          <w:rPr>
            <w:rFonts w:eastAsiaTheme="minorEastAsia" w:hint="eastAsia"/>
            <w:lang w:eastAsia="zh-CN"/>
          </w:rPr>
          <w:t xml:space="preserve"> </w:t>
        </w:r>
        <w:r w:rsidR="00047A02" w:rsidRPr="001C7B30">
          <w:rPr>
            <w:lang w:eastAsia="ja-JP"/>
          </w:rPr>
          <w:t>upper limit for the number of PSCells</w:t>
        </w:r>
        <w:r w:rsidR="00047A02" w:rsidRPr="001C7B30">
          <w:rPr>
            <w:rFonts w:eastAsiaTheme="minorEastAsia" w:hint="eastAsia"/>
            <w:lang w:eastAsia="zh-CN"/>
          </w:rPr>
          <w:t xml:space="preserve"> to each candidate SN.</w:t>
        </w:r>
      </w:ins>
      <w:r w:rsidR="00047A02" w:rsidRPr="00F15286">
        <w:rPr>
          <w:lang w:eastAsia="ja-JP"/>
        </w:rPr>
        <w:t xml:space="preserve"> </w:t>
      </w:r>
      <w:ins w:id="194" w:author="RAN2#127bis" w:date="2024-11-07T17:46:00Z">
        <w:r w:rsidRPr="00F15286">
          <w:rPr>
            <w:lang w:eastAsia="ja-JP"/>
          </w:rPr>
          <w:t xml:space="preserve">The MN may select one of the candidate SN(s) and request providing the reference </w:t>
        </w:r>
        <w:r w:rsidRPr="00F15286">
          <w:rPr>
            <w:rFonts w:eastAsia="宋体"/>
            <w:lang w:eastAsia="zh-CN"/>
          </w:rPr>
          <w:t xml:space="preserve">SCG </w:t>
        </w:r>
        <w:r w:rsidRPr="00F15286">
          <w:rPr>
            <w:lang w:eastAsia="ja-JP"/>
          </w:rPr>
          <w:t>configuration as part of the SN Addition procedure. Once obtained, the MN provides the reference configuration to other candidate SN(s).</w:t>
        </w:r>
      </w:ins>
    </w:p>
    <w:p w14:paraId="43F2082A" w14:textId="77777777" w:rsidR="00D37438" w:rsidRPr="00F15286" w:rsidDel="00B60B85" w:rsidRDefault="00D37438" w:rsidP="00D37438">
      <w:pPr>
        <w:overflowPunct w:val="0"/>
        <w:autoSpaceDE w:val="0"/>
        <w:autoSpaceDN w:val="0"/>
        <w:adjustRightInd w:val="0"/>
        <w:ind w:left="568" w:hanging="284"/>
        <w:textAlignment w:val="baseline"/>
        <w:rPr>
          <w:ins w:id="195" w:author="RAN2#127bis" w:date="2024-11-07T17:47:00Z"/>
          <w:del w:id="196" w:author="RAN2#128" w:date="2024-11-29T14:58:00Z"/>
          <w:lang w:eastAsia="ja-JP"/>
        </w:rPr>
      </w:pPr>
      <w:ins w:id="197" w:author="RAN2#127bis" w:date="2024-11-07T17:47:00Z">
        <w:del w:id="198" w:author="RAN2#128" w:date="2024-11-29T14:58:00Z">
          <w:r w:rsidRPr="00F15286" w:rsidDel="00B60B85">
            <w:rPr>
              <w:lang w:eastAsia="ja-JP"/>
            </w:rPr>
            <w:delText>NOTE X:</w:delText>
          </w:r>
          <w:r w:rsidRPr="00F15286" w:rsidDel="00B60B85">
            <w:rPr>
              <w:lang w:eastAsia="ja-JP"/>
            </w:rPr>
            <w:tab/>
            <w:delText>The MN may trigger the MN-initiated SN Modification procedure (to the source SN) to request a reference configuration for the subsequent inter-SN SCG LT</w:delText>
          </w:r>
        </w:del>
      </w:ins>
      <w:ins w:id="199" w:author="RAN2#127bis" w:date="2024-11-07T17:48:00Z">
        <w:del w:id="200" w:author="RAN2#128" w:date="2024-11-29T14:58:00Z">
          <w:r w:rsidRPr="00F15286" w:rsidDel="00B60B85">
            <w:rPr>
              <w:lang w:eastAsia="ja-JP"/>
            </w:rPr>
            <w:delText>M</w:delText>
          </w:r>
        </w:del>
      </w:ins>
      <w:ins w:id="201" w:author="RAN2#127bis" w:date="2024-11-07T17:47:00Z">
        <w:del w:id="202" w:author="RAN2#128" w:date="2024-11-29T14:58:00Z">
          <w:r w:rsidRPr="00F15286" w:rsidDel="00B60B85">
            <w:rPr>
              <w:lang w:eastAsia="ja-JP"/>
            </w:rPr>
            <w:delText xml:space="preserve"> before step 2, if not provided in step 1.</w:delText>
          </w:r>
        </w:del>
      </w:ins>
    </w:p>
    <w:p w14:paraId="37300348" w14:textId="77777777" w:rsidR="00D37438" w:rsidRPr="00F15286" w:rsidRDefault="00D37438" w:rsidP="00D37438">
      <w:pPr>
        <w:overflowPunct w:val="0"/>
        <w:autoSpaceDE w:val="0"/>
        <w:autoSpaceDN w:val="0"/>
        <w:adjustRightInd w:val="0"/>
        <w:ind w:left="568" w:hanging="284"/>
        <w:textAlignment w:val="baseline"/>
        <w:rPr>
          <w:ins w:id="203" w:author="RAN2#127bis" w:date="2024-11-07T17:11:00Z"/>
          <w:lang w:eastAsia="ja-JP"/>
        </w:rPr>
      </w:pPr>
      <w:ins w:id="204" w:author="RAN2#127bis" w:date="2024-11-07T17:08:00Z">
        <w:r w:rsidRPr="00F15286">
          <w:rPr>
            <w:lang w:eastAsia="ja-JP"/>
          </w:rPr>
          <w:lastRenderedPageBreak/>
          <w:t>3</w:t>
        </w:r>
      </w:ins>
      <w:ins w:id="205" w:author="RAN2#127bis" w:date="2024-11-07T17:07:00Z">
        <w:r w:rsidRPr="00F15286">
          <w:rPr>
            <w:lang w:eastAsia="ja-JP"/>
          </w:rPr>
          <w:t>.</w:t>
        </w:r>
        <w:r w:rsidRPr="00F15286">
          <w:rPr>
            <w:lang w:eastAsia="ja-JP"/>
          </w:rPr>
          <w:tab/>
        </w:r>
      </w:ins>
      <w:ins w:id="206" w:author="RAN2#128" w:date="2024-11-26T18:20:00Z">
        <w:r w:rsidRPr="00F15286">
          <w:rPr>
            <w:lang w:eastAsia="ja-JP"/>
          </w:rPr>
          <w:t xml:space="preserve">The candidate SN(s) determines the LTM candidate cells based on the measurement results </w:t>
        </w:r>
      </w:ins>
      <w:ins w:id="207" w:author="RAN2#128" w:date="2024-11-29T14:58:00Z">
        <w:r w:rsidRPr="00F15286">
          <w:rPr>
            <w:lang w:eastAsia="ja-JP"/>
          </w:rPr>
          <w:t>(if pro</w:t>
        </w:r>
      </w:ins>
      <w:ins w:id="208" w:author="RAN2#128" w:date="2024-11-29T14:59:00Z">
        <w:r w:rsidRPr="00F15286">
          <w:rPr>
            <w:lang w:eastAsia="ja-JP"/>
          </w:rPr>
          <w:t>vided</w:t>
        </w:r>
      </w:ins>
      <w:ins w:id="209" w:author="RAN2#128" w:date="2024-11-29T14:58:00Z">
        <w:r w:rsidRPr="00F15286">
          <w:rPr>
            <w:lang w:eastAsia="ja-JP"/>
          </w:rPr>
          <w:t>)</w:t>
        </w:r>
      </w:ins>
      <w:ins w:id="210" w:author="RAN2#128" w:date="2024-11-29T14:59:00Z">
        <w:r w:rsidRPr="00F15286">
          <w:rPr>
            <w:lang w:eastAsia="ja-JP"/>
          </w:rPr>
          <w:t xml:space="preserve"> </w:t>
        </w:r>
      </w:ins>
      <w:ins w:id="211" w:author="RAN2#128" w:date="2024-11-26T18:20:00Z">
        <w:r w:rsidRPr="00F15286">
          <w:rPr>
            <w:lang w:eastAsia="ja-JP"/>
          </w:rPr>
          <w:t xml:space="preserve">and the upper limit for the number of PSCells that can be prepared by each candidate SN. </w:t>
        </w:r>
      </w:ins>
      <w:ins w:id="212" w:author="RAN2#127bis" w:date="2024-11-07T17:08:00Z">
        <w:r w:rsidRPr="00F15286">
          <w:rPr>
            <w:lang w:eastAsia="ja-JP"/>
          </w:rPr>
          <w:t>The candidate SN provides the SCG part configuration of each candidate PSCell, and may also provide the L1 RS (e.g. a list of SSB or a list of CSI-RS) configuration for L1 measurement, early UL</w:t>
        </w:r>
      </w:ins>
      <w:ins w:id="213" w:author="RAN2#128" w:date="2024-11-29T15:00:00Z">
        <w:r w:rsidRPr="00F15286">
          <w:rPr>
            <w:lang w:eastAsia="ja-JP"/>
          </w:rPr>
          <w:t>/DL</w:t>
        </w:r>
      </w:ins>
      <w:ins w:id="214" w:author="RAN2#127bis" w:date="2024-11-07T17:08:00Z">
        <w:r w:rsidRPr="00F15286">
          <w:rPr>
            <w:lang w:eastAsia="ja-JP"/>
          </w:rPr>
          <w:t xml:space="preserve"> sync configuration</w:t>
        </w:r>
        <w:del w:id="215" w:author="RAN2#128" w:date="2024-11-29T14:59:00Z">
          <w:r w:rsidRPr="00F15286" w:rsidDel="00094A07">
            <w:rPr>
              <w:lang w:eastAsia="ja-JP"/>
            </w:rPr>
            <w:delText xml:space="preserve"> or TCI-state configuration</w:delText>
          </w:r>
        </w:del>
        <w:r w:rsidRPr="00F15286">
          <w:rPr>
            <w:lang w:eastAsia="ja-JP"/>
          </w:rPr>
          <w:t xml:space="preserve">, by sending </w:t>
        </w:r>
        <w:r w:rsidRPr="00F15286">
          <w:rPr>
            <w:i/>
            <w:lang w:eastAsia="ja-JP"/>
          </w:rPr>
          <w:t>S</w:t>
        </w:r>
      </w:ins>
      <w:ins w:id="216" w:author="RAN2#127bis" w:date="2024-11-07T17:09:00Z">
        <w:r w:rsidRPr="00F15286">
          <w:rPr>
            <w:i/>
            <w:lang w:eastAsia="ja-JP"/>
          </w:rPr>
          <w:t>N Addition Request Acknowledge</w:t>
        </w:r>
        <w:r w:rsidRPr="00F15286">
          <w:rPr>
            <w:lang w:eastAsia="ja-JP"/>
          </w:rPr>
          <w:t xml:space="preserve"> message to the MN.</w:t>
        </w:r>
      </w:ins>
    </w:p>
    <w:p w14:paraId="47FABAB2" w14:textId="77777777" w:rsidR="00D37438" w:rsidRPr="00F15286" w:rsidRDefault="00D37438" w:rsidP="00D37438">
      <w:pPr>
        <w:overflowPunct w:val="0"/>
        <w:autoSpaceDE w:val="0"/>
        <w:autoSpaceDN w:val="0"/>
        <w:adjustRightInd w:val="0"/>
        <w:ind w:left="568" w:hanging="284"/>
        <w:textAlignment w:val="baseline"/>
        <w:rPr>
          <w:ins w:id="217" w:author="RAN2#127bis" w:date="2024-11-07T17:12:00Z"/>
          <w:lang w:eastAsia="ja-JP"/>
        </w:rPr>
      </w:pPr>
      <w:ins w:id="218" w:author="RAN2#127bis" w:date="2024-11-07T17:12:00Z">
        <w:r w:rsidRPr="00F15286">
          <w:rPr>
            <w:lang w:eastAsia="ja-JP"/>
          </w:rPr>
          <w:t>4.</w:t>
        </w:r>
        <w:r w:rsidRPr="00F15286">
          <w:rPr>
            <w:lang w:eastAsia="ja-JP"/>
          </w:rPr>
          <w:tab/>
        </w:r>
      </w:ins>
      <w:ins w:id="219" w:author="RAN2#127bis" w:date="2024-11-07T17:11:00Z">
        <w:r w:rsidRPr="00F15286">
          <w:rPr>
            <w:lang w:eastAsia="ja-JP"/>
          </w:rPr>
          <w:t xml:space="preserve">For SN terminated bearers using MCG resources, the MN provides Xn-U DL TNL address information in the </w:t>
        </w:r>
        <w:r w:rsidRPr="00F15286">
          <w:rPr>
            <w:i/>
            <w:lang w:eastAsia="ja-JP"/>
          </w:rPr>
          <w:t>Xn-U Address Indication</w:t>
        </w:r>
        <w:r w:rsidRPr="00F15286">
          <w:rPr>
            <w:lang w:eastAsia="ja-JP"/>
          </w:rPr>
          <w:t xml:space="preserve"> message to the </w:t>
        </w:r>
        <w:r w:rsidRPr="00F15286">
          <w:rPr>
            <w:rFonts w:eastAsia="宋体"/>
            <w:lang w:eastAsia="zh-CN"/>
          </w:rPr>
          <w:t xml:space="preserve">candidate </w:t>
        </w:r>
        <w:r w:rsidRPr="00F15286">
          <w:rPr>
            <w:lang w:eastAsia="ja-JP"/>
          </w:rPr>
          <w:t>SN</w:t>
        </w:r>
        <w:r w:rsidRPr="00F15286">
          <w:rPr>
            <w:rFonts w:eastAsia="宋体"/>
            <w:lang w:eastAsia="zh-CN"/>
          </w:rPr>
          <w:t>(s)</w:t>
        </w:r>
        <w:r w:rsidRPr="00F15286">
          <w:rPr>
            <w:lang w:eastAsia="ja-JP"/>
          </w:rPr>
          <w:t>.</w:t>
        </w:r>
      </w:ins>
    </w:p>
    <w:p w14:paraId="78D91AD3" w14:textId="77777777" w:rsidR="00D37438" w:rsidRPr="00F15286" w:rsidRDefault="00D37438" w:rsidP="00D37438">
      <w:pPr>
        <w:overflowPunct w:val="0"/>
        <w:autoSpaceDE w:val="0"/>
        <w:autoSpaceDN w:val="0"/>
        <w:adjustRightInd w:val="0"/>
        <w:ind w:left="568" w:hanging="284"/>
        <w:textAlignment w:val="baseline"/>
        <w:rPr>
          <w:ins w:id="220" w:author="RAN2#127bis" w:date="2024-11-07T17:23:00Z"/>
          <w:lang w:eastAsia="ja-JP"/>
        </w:rPr>
      </w:pPr>
      <w:ins w:id="221" w:author="RAN2#127bis" w:date="2024-11-07T17:23:00Z">
        <w:r w:rsidRPr="00F15286">
          <w:rPr>
            <w:lang w:eastAsia="ja-JP"/>
          </w:rPr>
          <w:t>5.</w:t>
        </w:r>
        <w:r w:rsidRPr="00F15286">
          <w:rPr>
            <w:lang w:eastAsia="ja-JP"/>
          </w:rPr>
          <w:tab/>
        </w:r>
      </w:ins>
      <w:ins w:id="222" w:author="RAN2#127bis" w:date="2024-11-07T17:13:00Z">
        <w:r w:rsidRPr="00F15286">
          <w:rPr>
            <w:lang w:eastAsia="ja-JP"/>
          </w:rPr>
          <w:t>The MN</w:t>
        </w:r>
      </w:ins>
      <w:ins w:id="223" w:author="RAN2#127bis" w:date="2024-11-07T17:35:00Z">
        <w:r w:rsidRPr="00F15286">
          <w:rPr>
            <w:lang w:eastAsia="ja-JP"/>
          </w:rPr>
          <w:t xml:space="preserve"> sends</w:t>
        </w:r>
      </w:ins>
      <w:ins w:id="224" w:author="RAN2#127bis" w:date="2024-11-07T17:13:00Z">
        <w:r w:rsidRPr="00F15286">
          <w:rPr>
            <w:lang w:eastAsia="ja-JP"/>
          </w:rPr>
          <w:t xml:space="preserve"> </w:t>
        </w:r>
      </w:ins>
      <w:ins w:id="225" w:author="RAN2#127bis" w:date="2024-11-07T17:33:00Z">
        <w:r w:rsidRPr="00F15286">
          <w:rPr>
            <w:lang w:eastAsia="ja-JP"/>
          </w:rPr>
          <w:t>the received L1 RS configuration, early UL</w:t>
        </w:r>
      </w:ins>
      <w:ins w:id="226" w:author="RAN2#128" w:date="2024-11-29T15:00:00Z">
        <w:r w:rsidRPr="00F15286">
          <w:rPr>
            <w:lang w:eastAsia="ja-JP"/>
          </w:rPr>
          <w:t>/DL</w:t>
        </w:r>
      </w:ins>
      <w:ins w:id="227" w:author="RAN2#127bis" w:date="2024-11-07T17:33:00Z">
        <w:r w:rsidRPr="00F15286">
          <w:rPr>
            <w:lang w:eastAsia="ja-JP"/>
          </w:rPr>
          <w:t xml:space="preserve"> sync configuration</w:t>
        </w:r>
      </w:ins>
      <w:ins w:id="228" w:author="RAN2#128" w:date="2024-11-29T15:01:00Z">
        <w:r w:rsidRPr="00F15286">
          <w:rPr>
            <w:lang w:eastAsia="ja-JP"/>
          </w:rPr>
          <w:t xml:space="preserve"> </w:t>
        </w:r>
      </w:ins>
      <w:ins w:id="229" w:author="RAN2#127bis" w:date="2024-11-07T17:33:00Z">
        <w:del w:id="230" w:author="RAN2#128" w:date="2024-11-29T15:00:00Z">
          <w:r w:rsidRPr="00F15286" w:rsidDel="00094A07">
            <w:rPr>
              <w:lang w:eastAsia="ja-JP"/>
            </w:rPr>
            <w:delText xml:space="preserve">, or TCI-state configuration </w:delText>
          </w:r>
        </w:del>
        <w:r w:rsidRPr="00F15286">
          <w:rPr>
            <w:lang w:eastAsia="ja-JP"/>
          </w:rPr>
          <w:t>of</w:t>
        </w:r>
      </w:ins>
      <w:ins w:id="231" w:author="RAN2#127bis" w:date="2024-11-07T17:35:00Z">
        <w:r w:rsidRPr="00F15286">
          <w:rPr>
            <w:lang w:eastAsia="ja-JP"/>
          </w:rPr>
          <w:t xml:space="preserve"> </w:t>
        </w:r>
      </w:ins>
      <w:ins w:id="232" w:author="RAN2#127bis" w:date="2024-11-07T17:33:00Z">
        <w:r w:rsidRPr="00F15286">
          <w:rPr>
            <w:lang w:eastAsia="ja-JP"/>
          </w:rPr>
          <w:t>candidate cells to the source SN</w:t>
        </w:r>
      </w:ins>
      <w:ins w:id="233" w:author="RAN2#127bis" w:date="2024-11-07T17:13:00Z">
        <w:r w:rsidRPr="00F15286">
          <w:rPr>
            <w:lang w:eastAsia="ja-JP"/>
          </w:rPr>
          <w:t xml:space="preserve"> </w:t>
        </w:r>
        <w:r w:rsidRPr="00F15286">
          <w:rPr>
            <w:i/>
            <w:lang w:eastAsia="ja-JP"/>
          </w:rPr>
          <w:t>via SN Modification Request</w:t>
        </w:r>
        <w:r w:rsidRPr="00F15286">
          <w:rPr>
            <w:lang w:eastAsia="ja-JP"/>
          </w:rPr>
          <w:t xml:space="preserve"> message.</w:t>
        </w:r>
      </w:ins>
    </w:p>
    <w:p w14:paraId="3BE6FA87" w14:textId="56E92480" w:rsidR="00D37438" w:rsidRPr="00F15286" w:rsidRDefault="00D37438" w:rsidP="00D37438">
      <w:pPr>
        <w:overflowPunct w:val="0"/>
        <w:autoSpaceDE w:val="0"/>
        <w:autoSpaceDN w:val="0"/>
        <w:adjustRightInd w:val="0"/>
        <w:ind w:left="568" w:hanging="284"/>
        <w:textAlignment w:val="baseline"/>
        <w:rPr>
          <w:ins w:id="234" w:author="RAN2#127bis" w:date="2024-11-07T17:32:00Z"/>
          <w:lang w:eastAsia="ja-JP"/>
        </w:rPr>
      </w:pPr>
      <w:ins w:id="235" w:author="RAN2#127bis" w:date="2024-11-07T17:30:00Z">
        <w:r w:rsidRPr="00F15286">
          <w:rPr>
            <w:lang w:eastAsia="ja-JP"/>
          </w:rPr>
          <w:t>6.</w:t>
        </w:r>
        <w:r w:rsidRPr="00F15286">
          <w:rPr>
            <w:lang w:eastAsia="ja-JP"/>
          </w:rPr>
          <w:tab/>
        </w:r>
      </w:ins>
      <w:ins w:id="236" w:author="RAN2#127bis" w:date="2024-11-07T17:24:00Z">
        <w:r w:rsidRPr="00F15286">
          <w:rPr>
            <w:lang w:eastAsia="ja-JP"/>
          </w:rPr>
          <w:t xml:space="preserve">The source SN generates the common CSI resource configuration for L1 measurement on candidate </w:t>
        </w:r>
      </w:ins>
      <w:ins w:id="237" w:author="RAN2#127bis" w:date="2024-11-07T17:25:00Z">
        <w:r w:rsidRPr="00F15286">
          <w:rPr>
            <w:lang w:eastAsia="ja-JP"/>
          </w:rPr>
          <w:t>PSCells.</w:t>
        </w:r>
      </w:ins>
      <w:ins w:id="238" w:author="RAN2#127bis" w:date="2024-11-07T17:29:00Z">
        <w:r w:rsidRPr="00F15286">
          <w:rPr>
            <w:lang w:eastAsia="ja-JP"/>
          </w:rPr>
          <w:t xml:space="preserve"> </w:t>
        </w:r>
      </w:ins>
      <w:ins w:id="239" w:author="RAN2#127bis" w:date="2024-11-08T10:57:00Z">
        <w:r w:rsidRPr="00F15286">
          <w:rPr>
            <w:lang w:eastAsia="ja-JP"/>
          </w:rPr>
          <w:t>T</w:t>
        </w:r>
      </w:ins>
      <w:ins w:id="240" w:author="RAN2#127bis" w:date="2024-11-07T17:30:00Z">
        <w:r w:rsidRPr="00F15286">
          <w:rPr>
            <w:lang w:eastAsia="ja-JP"/>
          </w:rPr>
          <w:t xml:space="preserve">he source SN </w:t>
        </w:r>
      </w:ins>
      <w:ins w:id="241" w:author="RAN2#127bis" w:date="2024-11-07T17:31:00Z">
        <w:r w:rsidRPr="00F15286">
          <w:rPr>
            <w:lang w:eastAsia="ja-JP"/>
          </w:rPr>
          <w:t>send</w:t>
        </w:r>
      </w:ins>
      <w:ins w:id="242" w:author="RAN2#127bis" w:date="2024-11-07T17:30:00Z">
        <w:r w:rsidRPr="00F15286">
          <w:rPr>
            <w:lang w:eastAsia="ja-JP"/>
          </w:rPr>
          <w:t xml:space="preserve">s the generated common CSI resource configuration and the updated source SCG configuration to the MN via </w:t>
        </w:r>
        <w:r w:rsidRPr="00F15286">
          <w:rPr>
            <w:i/>
            <w:lang w:eastAsia="ja-JP"/>
          </w:rPr>
          <w:t>SN modification request acknowledge</w:t>
        </w:r>
        <w:r w:rsidRPr="00F15286">
          <w:rPr>
            <w:lang w:eastAsia="ja-JP"/>
          </w:rPr>
          <w:t xml:space="preserve"> message</w:t>
        </w:r>
      </w:ins>
      <w:ins w:id="243" w:author="RAN2#127bis" w:date="2024-11-07T17:32:00Z">
        <w:r w:rsidRPr="00F15286">
          <w:rPr>
            <w:lang w:eastAsia="ja-JP"/>
          </w:rPr>
          <w:t>.</w:t>
        </w:r>
      </w:ins>
      <w:ins w:id="244" w:author="Author" w:date="2025-04-25T14:30:00Z">
        <w:r w:rsidR="00047A02" w:rsidRPr="00994777">
          <w:rPr>
            <w:lang w:eastAsia="ja-JP"/>
          </w:rPr>
          <w:t xml:space="preserve"> </w:t>
        </w:r>
        <w:r w:rsidR="00047A02" w:rsidRPr="001C7B30">
          <w:rPr>
            <w:lang w:eastAsia="ja-JP"/>
          </w:rPr>
          <w:t>The source SN sends the configuration ID mapping list for the accepted candidate PSCell(s) to the MN for subsequent inter-SN SCG LTM</w:t>
        </w:r>
        <w:r w:rsidR="00047A02" w:rsidRPr="001C7B30">
          <w:rPr>
            <w:rFonts w:eastAsiaTheme="minorEastAsia" w:hint="eastAsia"/>
            <w:lang w:eastAsia="zh-CN"/>
          </w:rPr>
          <w:t>.</w:t>
        </w:r>
      </w:ins>
    </w:p>
    <w:p w14:paraId="2725D9D9" w14:textId="1CD40C1C" w:rsidR="00D37438" w:rsidRPr="00F15286" w:rsidRDefault="00D37438" w:rsidP="00D37438">
      <w:pPr>
        <w:overflowPunct w:val="0"/>
        <w:autoSpaceDE w:val="0"/>
        <w:autoSpaceDN w:val="0"/>
        <w:adjustRightInd w:val="0"/>
        <w:ind w:left="568" w:hanging="284"/>
        <w:textAlignment w:val="baseline"/>
        <w:rPr>
          <w:ins w:id="245" w:author="RAN2#127bis" w:date="2024-11-07T17:37:00Z"/>
          <w:lang w:eastAsia="ja-JP"/>
        </w:rPr>
      </w:pPr>
      <w:ins w:id="246" w:author="RAN2#127bis" w:date="2024-11-07T17:37:00Z">
        <w:r w:rsidRPr="00F15286">
          <w:rPr>
            <w:lang w:eastAsia="ja-JP"/>
          </w:rPr>
          <w:t>7.</w:t>
        </w:r>
        <w:r w:rsidRPr="00F15286">
          <w:rPr>
            <w:lang w:eastAsia="ja-JP"/>
          </w:rPr>
          <w:tab/>
        </w:r>
      </w:ins>
      <w:ins w:id="247" w:author="RAN2#128" w:date="2024-11-29T15:01:00Z">
        <w:r w:rsidRPr="00F15286">
          <w:rPr>
            <w:lang w:eastAsia="ja-JP"/>
          </w:rPr>
          <w:t>T</w:t>
        </w:r>
      </w:ins>
      <w:ins w:id="248" w:author="RAN2#127bis" w:date="2024-11-07T17:37:00Z">
        <w:del w:id="249" w:author="RAN2#128" w:date="2024-11-29T15:01:00Z">
          <w:r w:rsidRPr="00F15286" w:rsidDel="00CB2EB3">
            <w:rPr>
              <w:lang w:eastAsia="ja-JP"/>
            </w:rPr>
            <w:delText>In order to support subsequent inter-CU SCG LTM, t</w:delText>
          </w:r>
        </w:del>
        <w:r w:rsidRPr="00F15286">
          <w:rPr>
            <w:lang w:eastAsia="ja-JP"/>
          </w:rPr>
          <w:t>he MN</w:t>
        </w:r>
        <w:del w:id="250" w:author="RAN2#128" w:date="2024-11-29T15:01:00Z">
          <w:r w:rsidRPr="00F15286" w:rsidDel="00CB2EB3">
            <w:rPr>
              <w:lang w:eastAsia="ja-JP"/>
            </w:rPr>
            <w:delText xml:space="preserve"> needs to</w:delText>
          </w:r>
        </w:del>
        <w:r w:rsidRPr="00F15286">
          <w:rPr>
            <w:lang w:eastAsia="ja-JP"/>
          </w:rPr>
          <w:t xml:space="preserve"> transfer</w:t>
        </w:r>
      </w:ins>
      <w:ins w:id="251" w:author="RAN2#128" w:date="2024-11-29T15:01:00Z">
        <w:r w:rsidRPr="00F15286">
          <w:rPr>
            <w:lang w:eastAsia="ja-JP"/>
          </w:rPr>
          <w:t>s</w:t>
        </w:r>
      </w:ins>
      <w:ins w:id="252" w:author="RAN2#127bis" w:date="2024-11-07T17:37:00Z">
        <w:r w:rsidRPr="00F15286">
          <w:rPr>
            <w:lang w:eastAsia="ja-JP"/>
          </w:rPr>
          <w:t>, during the LTM preparation phase,</w:t>
        </w:r>
      </w:ins>
      <w:ins w:id="253" w:author="Author" w:date="2025-04-25T14:30:00Z">
        <w:r w:rsidR="00047A02" w:rsidRPr="00F15286">
          <w:rPr>
            <w:lang w:eastAsia="ja-JP"/>
          </w:rPr>
          <w:t xml:space="preserve"> </w:t>
        </w:r>
        <w:r w:rsidR="00047A02" w:rsidRPr="001C7B30">
          <w:rPr>
            <w:lang w:eastAsia="ja-JP"/>
          </w:rPr>
          <w:t>configuration ID mapping lis</w:t>
        </w:r>
      </w:ins>
      <w:ins w:id="254" w:author="Author" w:date="2025-04-29T13:40:00Z">
        <w:r w:rsidR="003019F8">
          <w:rPr>
            <w:rFonts w:eastAsiaTheme="minorEastAsia" w:hint="eastAsia"/>
            <w:lang w:eastAsia="zh-CN"/>
          </w:rPr>
          <w:t>t</w:t>
        </w:r>
      </w:ins>
      <w:r w:rsidR="00047A02">
        <w:rPr>
          <w:rFonts w:eastAsiaTheme="minorEastAsia" w:hint="eastAsia"/>
          <w:lang w:eastAsia="zh-CN"/>
        </w:rPr>
        <w:t>,</w:t>
      </w:r>
      <w:r w:rsidR="00994777" w:rsidRPr="00F15286">
        <w:rPr>
          <w:lang w:eastAsia="ja-JP"/>
        </w:rPr>
        <w:t xml:space="preserve"> </w:t>
      </w:r>
      <w:r w:rsidRPr="00F15286">
        <w:rPr>
          <w:lang w:eastAsia="ja-JP"/>
        </w:rPr>
        <w:t>t</w:t>
      </w:r>
      <w:ins w:id="255" w:author="RAN2#127bis" w:date="2024-11-07T17:37:00Z">
        <w:r w:rsidRPr="00F15286">
          <w:rPr>
            <w:lang w:eastAsia="ja-JP"/>
          </w:rPr>
          <w:t xml:space="preserve">he common CSI resource configuration and the collected information of candidate cells to </w:t>
        </w:r>
      </w:ins>
      <w:ins w:id="256" w:author="RAN2#127bis" w:date="2024-11-07T17:38:00Z">
        <w:r w:rsidRPr="00F15286">
          <w:rPr>
            <w:lang w:eastAsia="ja-JP"/>
          </w:rPr>
          <w:t xml:space="preserve">each </w:t>
        </w:r>
      </w:ins>
      <w:ins w:id="257" w:author="RAN2#127bis" w:date="2024-11-07T17:37:00Z">
        <w:r w:rsidRPr="00F15286">
          <w:rPr>
            <w:lang w:eastAsia="ja-JP"/>
          </w:rPr>
          <w:t>candidate SN</w:t>
        </w:r>
      </w:ins>
      <w:ins w:id="258" w:author="Author" w:date="2025-03-07T13:46:00Z">
        <w:r w:rsidR="00E237F0" w:rsidRPr="00F15286">
          <w:rPr>
            <w:rFonts w:eastAsiaTheme="minorEastAsia"/>
            <w:lang w:eastAsia="zh-CN"/>
          </w:rPr>
          <w:t xml:space="preserve"> via the </w:t>
        </w:r>
        <w:r w:rsidR="00E237F0" w:rsidRPr="00F15286">
          <w:rPr>
            <w:rFonts w:eastAsiaTheme="minorEastAsia"/>
            <w:i/>
            <w:lang w:eastAsia="zh-CN"/>
          </w:rPr>
          <w:t xml:space="preserve">SN Modification Request </w:t>
        </w:r>
        <w:r w:rsidR="00E237F0" w:rsidRPr="00F15286">
          <w:rPr>
            <w:rFonts w:eastAsiaTheme="minorEastAsia"/>
            <w:lang w:eastAsia="zh-CN"/>
          </w:rPr>
          <w:t>message</w:t>
        </w:r>
        <w:r w:rsidR="00E237F0" w:rsidRPr="00F15286">
          <w:rPr>
            <w:lang w:eastAsia="ja-JP"/>
          </w:rPr>
          <w:t>.</w:t>
        </w:r>
      </w:ins>
    </w:p>
    <w:p w14:paraId="72231446" w14:textId="39A59E20" w:rsidR="00D37438" w:rsidRPr="00F15286" w:rsidRDefault="00D37438" w:rsidP="00D37438">
      <w:pPr>
        <w:overflowPunct w:val="0"/>
        <w:autoSpaceDE w:val="0"/>
        <w:autoSpaceDN w:val="0"/>
        <w:adjustRightInd w:val="0"/>
        <w:ind w:left="568" w:hanging="284"/>
        <w:textAlignment w:val="baseline"/>
        <w:rPr>
          <w:ins w:id="259" w:author="RAN2#127bis" w:date="2024-11-07T17:41:00Z"/>
          <w:lang w:eastAsia="ja-JP"/>
        </w:rPr>
      </w:pPr>
      <w:ins w:id="260" w:author="RAN2#127bis" w:date="2024-11-07T17:41:00Z">
        <w:r w:rsidRPr="00F15286">
          <w:rPr>
            <w:lang w:eastAsia="ja-JP"/>
          </w:rPr>
          <w:t>8.</w:t>
        </w:r>
        <w:r w:rsidRPr="00F15286">
          <w:rPr>
            <w:lang w:eastAsia="ja-JP"/>
          </w:rPr>
          <w:tab/>
        </w:r>
      </w:ins>
      <w:ins w:id="261" w:author="RAN2#127bis" w:date="2024-11-07T17:38:00Z">
        <w:r w:rsidRPr="00F15286">
          <w:rPr>
            <w:lang w:eastAsia="ja-JP"/>
          </w:rPr>
          <w:t>The candidate SN(s) responds with the updated candidate SCG configuration to the MN</w:t>
        </w:r>
      </w:ins>
      <w:ins w:id="262" w:author="Author" w:date="2025-03-07T13:46:00Z">
        <w:r w:rsidR="00E237F0" w:rsidRPr="00F15286">
          <w:rPr>
            <w:rFonts w:eastAsiaTheme="minorEastAsia" w:hint="eastAsia"/>
            <w:lang w:eastAsia="zh-CN"/>
          </w:rPr>
          <w:t xml:space="preserve"> </w:t>
        </w:r>
        <w:r w:rsidR="00E237F0" w:rsidRPr="00F15286">
          <w:rPr>
            <w:rFonts w:eastAsiaTheme="minorEastAsia"/>
            <w:lang w:eastAsia="zh-CN"/>
          </w:rPr>
          <w:t xml:space="preserve">via the </w:t>
        </w:r>
        <w:r w:rsidR="00E237F0" w:rsidRPr="00692F9F">
          <w:rPr>
            <w:rFonts w:eastAsiaTheme="minorEastAsia"/>
            <w:i/>
            <w:lang w:eastAsia="zh-CN"/>
          </w:rPr>
          <w:t xml:space="preserve">SN Modification </w:t>
        </w:r>
        <w:r w:rsidR="00E237F0" w:rsidRPr="00F15286">
          <w:rPr>
            <w:i/>
            <w:lang w:eastAsia="ja-JP"/>
          </w:rPr>
          <w:t>Request Acknowledge</w:t>
        </w:r>
        <w:r w:rsidR="00E237F0" w:rsidRPr="00F15286">
          <w:rPr>
            <w:rFonts w:eastAsiaTheme="minorEastAsia"/>
            <w:lang w:eastAsia="zh-CN"/>
          </w:rPr>
          <w:t xml:space="preserve"> message</w:t>
        </w:r>
        <w:r w:rsidR="00E237F0" w:rsidRPr="00692F9F">
          <w:rPr>
            <w:lang w:eastAsia="ja-JP"/>
          </w:rPr>
          <w:t>.</w:t>
        </w:r>
      </w:ins>
      <w:ins w:id="263" w:author="Google (Jing)" w:date="2025-05-23T15:04:00Z">
        <w:r w:rsidR="004979A2" w:rsidRPr="004979A2">
          <w:t xml:space="preserve"> </w:t>
        </w:r>
        <w:r w:rsidR="004979A2" w:rsidRPr="004979A2">
          <w:rPr>
            <w:lang w:eastAsia="ja-JP"/>
          </w:rPr>
          <w:t xml:space="preserve">The candidate </w:t>
        </w:r>
        <w:r w:rsidR="004979A2">
          <w:rPr>
            <w:lang w:eastAsia="ja-JP"/>
          </w:rPr>
          <w:t>SN</w:t>
        </w:r>
        <w:r w:rsidR="004979A2" w:rsidRPr="004979A2">
          <w:rPr>
            <w:lang w:eastAsia="ja-JP"/>
          </w:rPr>
          <w:t>(s) may also provide the CSI report configuration.</w:t>
        </w:r>
      </w:ins>
    </w:p>
    <w:p w14:paraId="46CDB558" w14:textId="77777777" w:rsidR="00D37438" w:rsidRPr="00F15286" w:rsidRDefault="00D37438" w:rsidP="00D37438">
      <w:pPr>
        <w:overflowPunct w:val="0"/>
        <w:autoSpaceDE w:val="0"/>
        <w:autoSpaceDN w:val="0"/>
        <w:adjustRightInd w:val="0"/>
        <w:ind w:left="568" w:hanging="284"/>
        <w:textAlignment w:val="baseline"/>
        <w:rPr>
          <w:ins w:id="264" w:author="RAN2#128" w:date="2024-11-29T15:03:00Z"/>
          <w:rFonts w:eastAsia="宋体"/>
          <w:lang w:eastAsia="zh-CN"/>
        </w:rPr>
      </w:pPr>
      <w:ins w:id="265" w:author="RAN2#127bis" w:date="2024-11-07T17:43:00Z">
        <w:r w:rsidRPr="00F15286">
          <w:rPr>
            <w:lang w:eastAsia="ja-JP"/>
          </w:rPr>
          <w:t>9.</w:t>
        </w:r>
        <w:r w:rsidRPr="00F15286">
          <w:rPr>
            <w:lang w:eastAsia="ja-JP"/>
          </w:rPr>
          <w:tab/>
        </w:r>
      </w:ins>
      <w:ins w:id="266" w:author="RAN2#127bis" w:date="2024-11-07T18:22:00Z">
        <w:r w:rsidRPr="00F15286">
          <w:rPr>
            <w:lang w:eastAsia="ja-JP"/>
          </w:rPr>
          <w:t xml:space="preserve">The MN </w:t>
        </w:r>
      </w:ins>
      <w:ins w:id="267" w:author="RAN2#127bis" w:date="2024-11-07T17:43:00Z">
        <w:r w:rsidRPr="00F15286">
          <w:rPr>
            <w:lang w:eastAsia="ja-JP"/>
          </w:rPr>
          <w:t xml:space="preserve">generates </w:t>
        </w:r>
      </w:ins>
      <w:ins w:id="268" w:author="RAN2#127bis" w:date="2024-11-07T18:22:00Z">
        <w:r w:rsidRPr="00F15286">
          <w:rPr>
            <w:lang w:eastAsia="ja-JP"/>
          </w:rPr>
          <w:t>the reference configuration for SN initiated inter-CU SCG LTM, which</w:t>
        </w:r>
      </w:ins>
      <w:ins w:id="269" w:author="RAN2#127bis" w:date="2024-11-07T18:23:00Z">
        <w:r w:rsidRPr="00F15286">
          <w:rPr>
            <w:lang w:eastAsia="ja-JP"/>
          </w:rPr>
          <w:t xml:space="preserve"> </w:t>
        </w:r>
      </w:ins>
      <w:ins w:id="270" w:author="RAN2#127bis" w:date="2024-11-07T18:27:00Z">
        <w:r w:rsidRPr="00F15286">
          <w:rPr>
            <w:lang w:eastAsia="ja-JP"/>
          </w:rPr>
          <w:t xml:space="preserve">may </w:t>
        </w:r>
      </w:ins>
      <w:ins w:id="271" w:author="RAN2#127bis" w:date="2024-11-07T18:23:00Z">
        <w:r w:rsidRPr="00F15286">
          <w:rPr>
            <w:lang w:eastAsia="ja-JP"/>
          </w:rPr>
          <w:t xml:space="preserve">include </w:t>
        </w:r>
      </w:ins>
      <w:ins w:id="272" w:author="RAN2#127bis" w:date="2024-11-07T17:43:00Z">
        <w:r w:rsidRPr="00F15286">
          <w:rPr>
            <w:lang w:eastAsia="ja-JP"/>
          </w:rPr>
          <w:t xml:space="preserve">the MCG part of the reference configuration </w:t>
        </w:r>
      </w:ins>
      <w:ins w:id="273" w:author="RAN2#127bis" w:date="2024-11-07T18:23:00Z">
        <w:r w:rsidRPr="00F15286">
          <w:rPr>
            <w:lang w:eastAsia="ja-JP"/>
          </w:rPr>
          <w:t>gen</w:t>
        </w:r>
      </w:ins>
      <w:ins w:id="274" w:author="RAN2#127bis" w:date="2024-11-07T18:26:00Z">
        <w:r w:rsidRPr="00F15286">
          <w:rPr>
            <w:lang w:eastAsia="ja-JP"/>
          </w:rPr>
          <w:t>erated by the MN</w:t>
        </w:r>
      </w:ins>
      <w:ins w:id="275" w:author="RAN2#127bis" w:date="2024-11-07T18:27:00Z">
        <w:r w:rsidRPr="00F15286">
          <w:rPr>
            <w:lang w:eastAsia="ja-JP"/>
          </w:rPr>
          <w:t xml:space="preserve"> </w:t>
        </w:r>
      </w:ins>
      <w:ins w:id="276" w:author="RAN2#127bis" w:date="2024-11-07T17:43:00Z">
        <w:r w:rsidRPr="00F15286">
          <w:rPr>
            <w:lang w:eastAsia="ja-JP"/>
          </w:rPr>
          <w:t xml:space="preserve">(if any), </w:t>
        </w:r>
      </w:ins>
      <w:ins w:id="277" w:author="RAN2#127bis" w:date="2024-11-07T18:16:00Z">
        <w:r w:rsidRPr="00F15286">
          <w:rPr>
            <w:lang w:eastAsia="ja-JP"/>
          </w:rPr>
          <w:t>toge</w:t>
        </w:r>
      </w:ins>
      <w:ins w:id="278" w:author="RAN2#127bis" w:date="2024-11-07T18:17:00Z">
        <w:r w:rsidRPr="00F15286">
          <w:rPr>
            <w:lang w:eastAsia="ja-JP"/>
          </w:rPr>
          <w:t xml:space="preserve">ther with the SCG part of the reference configuration generated by the </w:t>
        </w:r>
      </w:ins>
      <w:ins w:id="279" w:author="RAN2#127bis" w:date="2024-11-07T17:43:00Z">
        <w:r w:rsidRPr="00F15286">
          <w:rPr>
            <w:lang w:eastAsia="ja-JP"/>
          </w:rPr>
          <w:t>source or candidate</w:t>
        </w:r>
      </w:ins>
      <w:ins w:id="280" w:author="RAN2#127bis" w:date="2024-11-07T18:17:00Z">
        <w:r w:rsidRPr="00F15286">
          <w:rPr>
            <w:lang w:eastAsia="ja-JP"/>
          </w:rPr>
          <w:t xml:space="preserve"> </w:t>
        </w:r>
      </w:ins>
      <w:ins w:id="281" w:author="RAN2#127bis" w:date="2024-11-07T18:18:00Z">
        <w:r w:rsidRPr="00F15286">
          <w:rPr>
            <w:lang w:eastAsia="ja-JP"/>
          </w:rPr>
          <w:t>SN</w:t>
        </w:r>
      </w:ins>
      <w:ins w:id="282" w:author="RAN2#127bis" w:date="2024-11-07T18:27:00Z">
        <w:r w:rsidRPr="00F15286">
          <w:rPr>
            <w:lang w:eastAsia="ja-JP"/>
          </w:rPr>
          <w:t xml:space="preserve">. </w:t>
        </w:r>
      </w:ins>
      <w:ins w:id="283" w:author="RAN2#127bis" w:date="2024-11-07T18:28:00Z">
        <w:del w:id="284" w:author="RAN2#128" w:date="2024-11-29T15:03:00Z">
          <w:r w:rsidRPr="00F15286" w:rsidDel="00CB2EB3">
            <w:rPr>
              <w:lang w:eastAsia="ja-JP"/>
            </w:rPr>
            <w:delText xml:space="preserve">The candidate configuration and reference configuration are modeled as an MN RRCReconfiguration message. </w:delText>
          </w:r>
        </w:del>
      </w:ins>
      <w:ins w:id="285" w:author="RAN2#127bis" w:date="2024-11-07T18:21:00Z">
        <w:r w:rsidRPr="00F15286">
          <w:rPr>
            <w:lang w:eastAsia="ja-JP"/>
          </w:rPr>
          <w:t xml:space="preserve">The MN </w:t>
        </w:r>
        <w:r w:rsidRPr="00F15286">
          <w:rPr>
            <w:rFonts w:eastAsia="宋体"/>
            <w:lang w:eastAsia="ja-JP"/>
          </w:rPr>
          <w:t xml:space="preserve">sends an </w:t>
        </w:r>
        <w:r w:rsidRPr="00F15286">
          <w:rPr>
            <w:rFonts w:eastAsia="宋体"/>
            <w:i/>
            <w:lang w:eastAsia="ja-JP"/>
          </w:rPr>
          <w:t>RRC</w:t>
        </w:r>
        <w:r w:rsidRPr="00F15286">
          <w:rPr>
            <w:rFonts w:eastAsia="宋体"/>
            <w:i/>
            <w:lang w:eastAsia="zh-CN"/>
          </w:rPr>
          <w:t>R</w:t>
        </w:r>
        <w:r w:rsidRPr="00F15286">
          <w:rPr>
            <w:rFonts w:eastAsia="宋体"/>
            <w:i/>
            <w:lang w:eastAsia="ja-JP"/>
          </w:rPr>
          <w:t>econfiguration</w:t>
        </w:r>
        <w:r w:rsidRPr="00F15286">
          <w:rPr>
            <w:rFonts w:eastAsia="宋体"/>
            <w:lang w:eastAsia="ja-JP"/>
          </w:rPr>
          <w:t xml:space="preserve"> message</w:t>
        </w:r>
        <w:r w:rsidRPr="00F15286">
          <w:rPr>
            <w:rFonts w:eastAsia="宋体"/>
            <w:i/>
            <w:lang w:eastAsia="zh-CN"/>
          </w:rPr>
          <w:t xml:space="preserve"> </w:t>
        </w:r>
        <w:r w:rsidRPr="00F15286">
          <w:rPr>
            <w:rFonts w:eastAsia="宋体"/>
            <w:lang w:eastAsia="ja-JP"/>
          </w:rPr>
          <w:t>to the UE</w:t>
        </w:r>
      </w:ins>
      <w:ins w:id="286" w:author="RAN2#127bis" w:date="2024-11-07T18:28:00Z">
        <w:r w:rsidRPr="00F15286">
          <w:rPr>
            <w:rFonts w:eastAsia="宋体"/>
            <w:lang w:eastAsia="ja-JP"/>
          </w:rPr>
          <w:t xml:space="preserve"> </w:t>
        </w:r>
        <w:del w:id="287" w:author="RAN2#128" w:date="2024-11-29T15:04:00Z">
          <w:r w:rsidRPr="00F15286" w:rsidDel="00CB2EB3">
            <w:rPr>
              <w:rFonts w:eastAsia="宋体"/>
              <w:lang w:eastAsia="ja-JP"/>
            </w:rPr>
            <w:delText>to configure SN-i</w:delText>
          </w:r>
        </w:del>
      </w:ins>
      <w:ins w:id="288" w:author="RAN2#127bis" w:date="2024-11-07T18:29:00Z">
        <w:del w:id="289" w:author="RAN2#128" w:date="2024-11-29T15:04:00Z">
          <w:r w:rsidRPr="00F15286" w:rsidDel="00CB2EB3">
            <w:rPr>
              <w:rFonts w:eastAsia="宋体"/>
              <w:lang w:eastAsia="ja-JP"/>
            </w:rPr>
            <w:delText>nitiated</w:delText>
          </w:r>
          <w:r w:rsidRPr="00F15286" w:rsidDel="00CB2EB3">
            <w:rPr>
              <w:lang w:eastAsia="ja-JP"/>
            </w:rPr>
            <w:delText xml:space="preserve"> </w:delText>
          </w:r>
          <w:r w:rsidRPr="00F15286" w:rsidDel="00CB2EB3">
            <w:rPr>
              <w:rFonts w:eastAsia="宋体"/>
              <w:lang w:eastAsia="ja-JP"/>
            </w:rPr>
            <w:delText>inter-SN SCG LTM.</w:delText>
          </w:r>
        </w:del>
      </w:ins>
      <w:ins w:id="290" w:author="RAN2#128" w:date="2024-11-29T15:04:00Z">
        <w:r w:rsidRPr="00F15286">
          <w:rPr>
            <w:rFonts w:eastAsia="宋体"/>
            <w:lang w:eastAsia="ja-JP"/>
          </w:rPr>
          <w:t>including the inter-SN SCG LTM configuration</w:t>
        </w:r>
      </w:ins>
      <w:ins w:id="291" w:author="RAN2#128" w:date="2024-11-29T15:03:00Z">
        <w:r w:rsidRPr="00F15286">
          <w:rPr>
            <w:rFonts w:eastAsia="宋体"/>
            <w:lang w:eastAsia="zh-CN"/>
          </w:rPr>
          <w:t xml:space="preserve">, i.e. a list of </w:t>
        </w:r>
        <w:r w:rsidRPr="00F15286">
          <w:rPr>
            <w:rFonts w:eastAsia="宋体"/>
            <w:i/>
          </w:rPr>
          <w:t>RRC</w:t>
        </w:r>
        <w:r w:rsidRPr="00F15286">
          <w:rPr>
            <w:rFonts w:eastAsia="宋体"/>
            <w:i/>
            <w:lang w:eastAsia="zh-CN"/>
          </w:rPr>
          <w:t>R</w:t>
        </w:r>
        <w:r w:rsidRPr="00F15286">
          <w:rPr>
            <w:rFonts w:eastAsia="宋体"/>
            <w:i/>
          </w:rPr>
          <w:t>econfiguration*</w:t>
        </w:r>
        <w:r w:rsidRPr="00F15286">
          <w:rPr>
            <w:rFonts w:eastAsia="宋体"/>
            <w:i/>
            <w:lang w:eastAsia="zh-CN"/>
          </w:rPr>
          <w:t xml:space="preserve"> </w:t>
        </w:r>
        <w:r w:rsidRPr="00F15286">
          <w:rPr>
            <w:rFonts w:eastAsia="宋体"/>
            <w:lang w:eastAsia="zh-CN"/>
          </w:rPr>
          <w:t xml:space="preserve">messages, in which each </w:t>
        </w:r>
        <w:r w:rsidRPr="00F15286">
          <w:rPr>
            <w:rFonts w:eastAsia="宋体"/>
            <w:i/>
          </w:rPr>
          <w:t>RRC</w:t>
        </w:r>
        <w:r w:rsidRPr="00F15286">
          <w:rPr>
            <w:rFonts w:eastAsia="宋体"/>
            <w:i/>
            <w:lang w:eastAsia="zh-CN"/>
          </w:rPr>
          <w:t>R</w:t>
        </w:r>
        <w:r w:rsidRPr="00F15286">
          <w:rPr>
            <w:rFonts w:eastAsia="宋体"/>
            <w:i/>
          </w:rPr>
          <w:t xml:space="preserve">econfiguration* </w:t>
        </w:r>
        <w:r w:rsidRPr="00F15286">
          <w:rPr>
            <w:rFonts w:eastAsia="宋体"/>
          </w:rPr>
          <w:t>message</w:t>
        </w:r>
        <w:r w:rsidRPr="00F15286">
          <w:rPr>
            <w:rFonts w:eastAsia="宋体"/>
            <w:i/>
          </w:rPr>
          <w:t xml:space="preserve"> </w:t>
        </w:r>
        <w:r w:rsidRPr="00F15286">
          <w:rPr>
            <w:rFonts w:eastAsia="宋体"/>
            <w:lang w:eastAsia="zh-CN"/>
          </w:rPr>
          <w:t xml:space="preserve">contains the SCG configuration in the </w:t>
        </w:r>
        <w:r w:rsidRPr="00F15286">
          <w:rPr>
            <w:rFonts w:eastAsia="宋体"/>
            <w:i/>
          </w:rPr>
          <w:t xml:space="preserve">RRCReconfiguration** </w:t>
        </w:r>
        <w:r w:rsidRPr="00F15286">
          <w:rPr>
            <w:rFonts w:eastAsia="宋体"/>
            <w:iCs/>
            <w:lang w:eastAsia="zh-CN"/>
          </w:rPr>
          <w:t xml:space="preserve">message </w:t>
        </w:r>
        <w:r w:rsidRPr="00F15286">
          <w:rPr>
            <w:rFonts w:eastAsia="宋体"/>
          </w:rPr>
          <w:t xml:space="preserve">received from the candidate SN </w:t>
        </w:r>
        <w:r w:rsidRPr="00F15286">
          <w:rPr>
            <w:rFonts w:eastAsia="宋体"/>
            <w:lang w:eastAsia="zh-CN"/>
          </w:rPr>
          <w:t xml:space="preserve">in step 3 </w:t>
        </w:r>
        <w:r w:rsidRPr="00F15286">
          <w:rPr>
            <w:rFonts w:eastAsia="宋体"/>
          </w:rPr>
          <w:t>and possibly an MCG configuration</w:t>
        </w:r>
        <w:r w:rsidRPr="00F15286">
          <w:rPr>
            <w:rFonts w:eastAsia="宋体"/>
            <w:lang w:eastAsia="zh-CN"/>
          </w:rPr>
          <w:t xml:space="preserve">. Besides, the </w:t>
        </w:r>
        <w:r w:rsidRPr="00F15286">
          <w:rPr>
            <w:rFonts w:eastAsia="宋体"/>
            <w:i/>
          </w:rPr>
          <w:t>RRC</w:t>
        </w:r>
        <w:r w:rsidRPr="00F15286">
          <w:rPr>
            <w:rFonts w:eastAsia="宋体"/>
            <w:i/>
            <w:lang w:eastAsia="zh-CN"/>
          </w:rPr>
          <w:t>R</w:t>
        </w:r>
        <w:r w:rsidRPr="00F15286">
          <w:rPr>
            <w:rFonts w:eastAsia="宋体"/>
            <w:i/>
          </w:rPr>
          <w:t>econfiguration</w:t>
        </w:r>
        <w:r w:rsidRPr="00F15286">
          <w:rPr>
            <w:rFonts w:eastAsia="宋体"/>
          </w:rPr>
          <w:t xml:space="preserve"> message</w:t>
        </w:r>
        <w:r w:rsidRPr="00F15286">
          <w:rPr>
            <w:rFonts w:eastAsia="宋体"/>
            <w:i/>
            <w:lang w:eastAsia="zh-CN"/>
          </w:rPr>
          <w:t xml:space="preserve"> </w:t>
        </w:r>
        <w:r w:rsidRPr="00F15286">
          <w:rPr>
            <w:rFonts w:eastAsia="宋体"/>
            <w:lang w:eastAsia="zh-CN"/>
          </w:rPr>
          <w:t xml:space="preserve">can also include an updated MCG configuration, as well as the NR </w:t>
        </w:r>
        <w:r w:rsidRPr="00F15286">
          <w:rPr>
            <w:rFonts w:eastAsia="宋体"/>
            <w:i/>
            <w:lang w:eastAsia="zh-CN"/>
          </w:rPr>
          <w:t>RRCReconfiguration**</w:t>
        </w:r>
        <w:r w:rsidRPr="00F15286">
          <w:rPr>
            <w:rFonts w:eastAsia="宋体"/>
            <w:lang w:eastAsia="zh-CN"/>
          </w:rPr>
          <w:t xml:space="preserve">* message generated by the source SN, e.g., to configure </w:t>
        </w:r>
        <w:r w:rsidRPr="00F15286">
          <w:rPr>
            <w:rFonts w:eastAsia="宋体" w:hint="eastAsia"/>
            <w:lang w:eastAsia="zh-CN"/>
          </w:rPr>
          <w:t>the required measurements</w:t>
        </w:r>
        <w:r w:rsidRPr="00F15286">
          <w:rPr>
            <w:rFonts w:eastAsia="宋体"/>
            <w:lang w:eastAsia="zh-CN"/>
          </w:rPr>
          <w:t>.</w:t>
        </w:r>
      </w:ins>
    </w:p>
    <w:p w14:paraId="5CB2CACE" w14:textId="77777777" w:rsidR="00D37438" w:rsidRPr="00F15286" w:rsidRDefault="00D37438" w:rsidP="00D37438">
      <w:pPr>
        <w:overflowPunct w:val="0"/>
        <w:autoSpaceDE w:val="0"/>
        <w:autoSpaceDN w:val="0"/>
        <w:adjustRightInd w:val="0"/>
        <w:ind w:left="568" w:hanging="284"/>
        <w:textAlignment w:val="baseline"/>
        <w:rPr>
          <w:ins w:id="292" w:author="RAN2#127bis" w:date="2024-11-07T18:32:00Z"/>
          <w:rFonts w:eastAsia="宋体"/>
          <w:lang w:val="en-US" w:eastAsia="ja-JP"/>
        </w:rPr>
      </w:pPr>
      <w:ins w:id="293" w:author="RAN2#127bis" w:date="2024-11-07T18:32:00Z">
        <w:r w:rsidRPr="00F15286">
          <w:rPr>
            <w:lang w:eastAsia="ja-JP"/>
          </w:rPr>
          <w:t>10.</w:t>
        </w:r>
        <w:r w:rsidRPr="00F15286">
          <w:rPr>
            <w:lang w:eastAsia="ja-JP"/>
          </w:rPr>
          <w:tab/>
        </w:r>
      </w:ins>
      <w:ins w:id="294" w:author="RAN2#127bis" w:date="2024-11-07T18:30:00Z">
        <w:r w:rsidRPr="00F15286">
          <w:rPr>
            <w:rFonts w:eastAsia="宋体"/>
            <w:lang w:eastAsia="zh-CN"/>
          </w:rPr>
          <w:t>T</w:t>
        </w:r>
        <w:r w:rsidRPr="00F15286">
          <w:rPr>
            <w:rFonts w:eastAsia="宋体"/>
            <w:lang w:eastAsia="ja-JP"/>
          </w:rPr>
          <w:t xml:space="preserve">he UE applies the </w:t>
        </w:r>
        <w:r w:rsidRPr="00F15286">
          <w:rPr>
            <w:rFonts w:eastAsia="宋体"/>
            <w:i/>
            <w:lang w:eastAsia="ja-JP"/>
          </w:rPr>
          <w:t>RRC</w:t>
        </w:r>
        <w:r w:rsidRPr="00F15286">
          <w:rPr>
            <w:rFonts w:eastAsia="宋体"/>
            <w:i/>
            <w:lang w:eastAsia="zh-CN"/>
          </w:rPr>
          <w:t>R</w:t>
        </w:r>
        <w:r w:rsidRPr="00F15286">
          <w:rPr>
            <w:rFonts w:eastAsia="宋体"/>
            <w:i/>
            <w:lang w:eastAsia="ja-JP"/>
          </w:rPr>
          <w:t>econfiguration</w:t>
        </w:r>
        <w:r w:rsidRPr="00F15286">
          <w:rPr>
            <w:rFonts w:eastAsia="宋体"/>
            <w:lang w:eastAsia="zh-CN"/>
          </w:rPr>
          <w:t xml:space="preserve"> message received in step 9, stores the</w:t>
        </w:r>
        <w:del w:id="295" w:author="RAN2#128" w:date="2024-11-29T15:06:00Z">
          <w:r w:rsidRPr="00F15286" w:rsidDel="007B19C0">
            <w:rPr>
              <w:rFonts w:eastAsia="宋体"/>
              <w:lang w:eastAsia="ja-JP"/>
            </w:rPr>
            <w:delText xml:space="preserve"> SN-initiated</w:delText>
          </w:r>
        </w:del>
        <w:r w:rsidRPr="00F15286">
          <w:rPr>
            <w:lang w:eastAsia="ja-JP"/>
          </w:rPr>
          <w:t xml:space="preserve"> </w:t>
        </w:r>
        <w:r w:rsidRPr="00F15286">
          <w:rPr>
            <w:rFonts w:eastAsia="宋体"/>
            <w:lang w:eastAsia="ja-JP"/>
          </w:rPr>
          <w:t>inter-SN SCG LTM</w:t>
        </w:r>
        <w:r w:rsidRPr="00F15286">
          <w:rPr>
            <w:rFonts w:eastAsia="宋体"/>
            <w:lang w:eastAsia="zh-CN"/>
          </w:rPr>
          <w:t xml:space="preserve"> configuration</w:t>
        </w:r>
        <w:r w:rsidRPr="00F15286">
          <w:rPr>
            <w:rFonts w:eastAsia="宋体"/>
            <w:i/>
            <w:lang w:eastAsia="zh-CN"/>
          </w:rPr>
          <w:t xml:space="preserve"> </w:t>
        </w:r>
        <w:r w:rsidRPr="00F15286">
          <w:rPr>
            <w:rFonts w:eastAsia="宋体"/>
            <w:lang w:eastAsia="zh-CN"/>
          </w:rPr>
          <w:t xml:space="preserve">and </w:t>
        </w:r>
        <w:r w:rsidRPr="00F15286">
          <w:rPr>
            <w:rFonts w:eastAsia="宋体"/>
            <w:lang w:eastAsia="ja-JP"/>
          </w:rPr>
          <w:t xml:space="preserve">replies to the MN with an </w:t>
        </w:r>
        <w:r w:rsidRPr="00F15286">
          <w:rPr>
            <w:rFonts w:eastAsia="宋体"/>
            <w:i/>
            <w:lang w:eastAsia="ja-JP"/>
          </w:rPr>
          <w:t>RRC</w:t>
        </w:r>
        <w:r w:rsidRPr="00F15286">
          <w:rPr>
            <w:rFonts w:eastAsia="宋体"/>
            <w:i/>
            <w:lang w:eastAsia="zh-CN"/>
          </w:rPr>
          <w:t>R</w:t>
        </w:r>
        <w:r w:rsidRPr="00F15286">
          <w:rPr>
            <w:rFonts w:eastAsia="宋体"/>
            <w:i/>
            <w:lang w:eastAsia="ja-JP"/>
          </w:rPr>
          <w:t>econfiguration</w:t>
        </w:r>
        <w:r w:rsidRPr="00F15286">
          <w:rPr>
            <w:rFonts w:eastAsia="宋体"/>
            <w:i/>
            <w:lang w:eastAsia="zh-CN"/>
          </w:rPr>
          <w:t>C</w:t>
        </w:r>
        <w:r w:rsidRPr="00F15286">
          <w:rPr>
            <w:rFonts w:eastAsia="宋体"/>
            <w:i/>
            <w:lang w:eastAsia="ja-JP"/>
          </w:rPr>
          <w:t>omplete</w:t>
        </w:r>
        <w:r w:rsidRPr="00F15286">
          <w:rPr>
            <w:rFonts w:eastAsia="宋体"/>
            <w:lang w:eastAsia="ja-JP"/>
          </w:rPr>
          <w:t xml:space="preserve"> messag</w:t>
        </w:r>
      </w:ins>
      <w:ins w:id="296" w:author="RAN2#127bis" w:date="2024-11-07T18:33:00Z">
        <w:r w:rsidRPr="00F15286">
          <w:rPr>
            <w:rFonts w:eastAsia="宋体"/>
            <w:lang w:eastAsia="ja-JP"/>
          </w:rPr>
          <w:t xml:space="preserve">e, including </w:t>
        </w:r>
      </w:ins>
      <w:ins w:id="297" w:author="RAN2#127bis" w:date="2024-11-07T18:32:00Z">
        <w:r w:rsidRPr="00F15286">
          <w:rPr>
            <w:rFonts w:eastAsia="宋体" w:hint="eastAsia"/>
            <w:lang w:val="en-US" w:eastAsia="ja-JP"/>
          </w:rPr>
          <w:t xml:space="preserve">an SN </w:t>
        </w:r>
        <w:r w:rsidRPr="00F15286">
          <w:rPr>
            <w:rFonts w:eastAsia="宋体" w:hint="eastAsia"/>
            <w:i/>
            <w:iCs/>
            <w:lang w:val="en-US" w:eastAsia="ja-JP"/>
          </w:rPr>
          <w:t>RRCReconfigurationComplete</w:t>
        </w:r>
      </w:ins>
      <w:ins w:id="298" w:author="RAN2#128" w:date="2024-11-29T15:06:00Z">
        <w:r w:rsidRPr="00F15286">
          <w:rPr>
            <w:rFonts w:eastAsia="宋体"/>
            <w:i/>
            <w:iCs/>
            <w:lang w:val="en-US" w:eastAsia="ja-JP"/>
          </w:rPr>
          <w:t>***</w:t>
        </w:r>
      </w:ins>
      <w:ins w:id="299" w:author="RAN2#127bis" w:date="2024-11-07T18:32:00Z">
        <w:r w:rsidRPr="00F15286">
          <w:rPr>
            <w:rFonts w:eastAsia="宋体" w:hint="eastAsia"/>
            <w:i/>
            <w:iCs/>
            <w:lang w:val="en-US" w:eastAsia="ja-JP"/>
          </w:rPr>
          <w:t xml:space="preserve"> </w:t>
        </w:r>
        <w:r w:rsidRPr="00F15286">
          <w:rPr>
            <w:rFonts w:eastAsia="宋体" w:hint="eastAsia"/>
            <w:lang w:val="en-US" w:eastAsia="ja-JP"/>
          </w:rPr>
          <w:t>message to the source SN.</w:t>
        </w:r>
      </w:ins>
    </w:p>
    <w:p w14:paraId="521B38DF" w14:textId="77777777" w:rsidR="00D37438" w:rsidRPr="00F15286" w:rsidRDefault="00D37438" w:rsidP="00D37438">
      <w:pPr>
        <w:overflowPunct w:val="0"/>
        <w:autoSpaceDE w:val="0"/>
        <w:autoSpaceDN w:val="0"/>
        <w:adjustRightInd w:val="0"/>
        <w:ind w:left="568" w:hanging="284"/>
        <w:textAlignment w:val="baseline"/>
        <w:rPr>
          <w:ins w:id="300" w:author="RAN2#127bis" w:date="2024-11-07T18:33:00Z"/>
          <w:rFonts w:eastAsia="宋体"/>
          <w:lang w:val="en-US" w:eastAsia="ja-JP"/>
        </w:rPr>
      </w:pPr>
      <w:ins w:id="301" w:author="RAN2#127bis" w:date="2024-11-07T18:33:00Z">
        <w:r w:rsidRPr="00F15286">
          <w:rPr>
            <w:rFonts w:eastAsia="宋体"/>
            <w:lang w:val="en-US" w:eastAsia="ja-JP"/>
          </w:rPr>
          <w:t>11.</w:t>
        </w:r>
        <w:r w:rsidRPr="00F15286">
          <w:rPr>
            <w:rFonts w:eastAsia="宋体"/>
            <w:lang w:val="en-US" w:eastAsia="ja-JP"/>
          </w:rPr>
          <w:tab/>
          <w:t>T</w:t>
        </w:r>
      </w:ins>
      <w:ins w:id="302" w:author="RAN2#127bis" w:date="2024-11-07T18:32:00Z">
        <w:r w:rsidRPr="00F15286">
          <w:rPr>
            <w:rFonts w:eastAsia="宋体" w:hint="eastAsia"/>
            <w:lang w:val="en-US" w:eastAsia="ja-JP"/>
          </w:rPr>
          <w:t xml:space="preserve">he MN informs the source SN with the SN </w:t>
        </w:r>
        <w:r w:rsidRPr="00F15286">
          <w:rPr>
            <w:rFonts w:eastAsia="宋体" w:hint="eastAsia"/>
            <w:i/>
            <w:iCs/>
            <w:lang w:val="en-US" w:eastAsia="ja-JP"/>
          </w:rPr>
          <w:t>RRCReconfigurationComplete</w:t>
        </w:r>
      </w:ins>
      <w:ins w:id="303" w:author="RAN2#128" w:date="2024-11-29T15:07:00Z">
        <w:r w:rsidRPr="00F15286">
          <w:rPr>
            <w:rFonts w:eastAsia="宋体"/>
            <w:i/>
            <w:iCs/>
            <w:lang w:val="en-US" w:eastAsia="ja-JP"/>
          </w:rPr>
          <w:t>***</w:t>
        </w:r>
      </w:ins>
      <w:ins w:id="304" w:author="RAN2#127bis" w:date="2024-11-07T18:32:00Z">
        <w:r w:rsidRPr="00F15286">
          <w:rPr>
            <w:rFonts w:eastAsia="宋体" w:hint="eastAsia"/>
            <w:i/>
            <w:iCs/>
            <w:lang w:val="en-US" w:eastAsia="ja-JP"/>
          </w:rPr>
          <w:t xml:space="preserve"> </w:t>
        </w:r>
        <w:r w:rsidRPr="00F15286">
          <w:rPr>
            <w:rFonts w:eastAsia="宋体" w:hint="eastAsia"/>
            <w:lang w:val="en-US" w:eastAsia="ja-JP"/>
          </w:rPr>
          <w:t xml:space="preserve">message via SN Change Confirm message, to indicate that SCG LTM is prepared. </w:t>
        </w:r>
      </w:ins>
    </w:p>
    <w:p w14:paraId="79619C66" w14:textId="3185E72F" w:rsidR="00D37438" w:rsidRDefault="00D37438" w:rsidP="00D37438">
      <w:pPr>
        <w:overflowPunct w:val="0"/>
        <w:autoSpaceDE w:val="0"/>
        <w:autoSpaceDN w:val="0"/>
        <w:adjustRightInd w:val="0"/>
        <w:ind w:left="568" w:hanging="284"/>
        <w:textAlignment w:val="baseline"/>
        <w:rPr>
          <w:ins w:id="305" w:author="CATT" w:date="2025-05-22T23:20:00Z"/>
          <w:rFonts w:eastAsia="宋体"/>
          <w:lang w:val="en-US" w:eastAsia="zh-CN"/>
        </w:rPr>
      </w:pPr>
      <w:ins w:id="306" w:author="RAN2#127bis" w:date="2024-11-07T18:34:00Z">
        <w:del w:id="307" w:author="RAN2#128" w:date="2024-11-29T15:09:00Z">
          <w:r w:rsidRPr="00F15286">
            <w:rPr>
              <w:rFonts w:eastAsia="宋体"/>
              <w:lang w:val="en-US" w:eastAsia="ja-JP"/>
            </w:rPr>
            <w:delText>12.</w:delText>
          </w:r>
          <w:r w:rsidRPr="00F15286">
            <w:rPr>
              <w:rFonts w:eastAsia="宋体"/>
              <w:lang w:val="en-US" w:eastAsia="ja-JP"/>
            </w:rPr>
            <w:tab/>
          </w:r>
        </w:del>
      </w:ins>
      <w:ins w:id="308" w:author="RAN2#128" w:date="2024-11-29T15:09:00Z">
        <w:r w:rsidRPr="00F15286">
          <w:rPr>
            <w:rFonts w:eastAsia="MS Mincho"/>
            <w:i/>
            <w:color w:val="FF0000"/>
          </w:rPr>
          <w:t>Editor’s Note:</w:t>
        </w:r>
        <w:r w:rsidRPr="00F15286">
          <w:rPr>
            <w:rFonts w:eastAsia="MS Mincho" w:hint="eastAsia"/>
            <w:i/>
            <w:color w:val="FF0000"/>
          </w:rPr>
          <w:t xml:space="preserve"> </w:t>
        </w:r>
        <w:r w:rsidRPr="00F15286">
          <w:rPr>
            <w:rFonts w:eastAsia="MS Mincho"/>
            <w:i/>
            <w:color w:val="FF0000"/>
          </w:rPr>
          <w:t>FFS up to RAN3.</w:t>
        </w:r>
      </w:ins>
      <w:ins w:id="309" w:author="RAN2#127bis" w:date="2024-11-07T18:34:00Z">
        <w:del w:id="310" w:author="RAN2#128" w:date="2024-11-29T15:09:00Z">
          <w:r w:rsidRPr="00F15286" w:rsidDel="006A35B5">
            <w:rPr>
              <w:rFonts w:eastAsia="宋体"/>
              <w:lang w:val="en-US" w:eastAsia="ja-JP"/>
            </w:rPr>
            <w:delText>In case of SN terminated bearers, early data forwarding may take place. For the early data forwarding of SN terminated bearers, the MN forwards the PDCP SDU to the candidate SN(s). For the early transmission of MN terminated split/SCG bearers, the MN forwards the PDCP PDU to the candidate SN(s).</w:delText>
          </w:r>
        </w:del>
      </w:ins>
    </w:p>
    <w:p w14:paraId="0A10819B" w14:textId="4C1E3CBC" w:rsidR="007228C1" w:rsidRPr="00F15286" w:rsidRDefault="007228C1" w:rsidP="00D37438">
      <w:pPr>
        <w:overflowPunct w:val="0"/>
        <w:autoSpaceDE w:val="0"/>
        <w:autoSpaceDN w:val="0"/>
        <w:adjustRightInd w:val="0"/>
        <w:ind w:left="568" w:hanging="284"/>
        <w:textAlignment w:val="baseline"/>
        <w:rPr>
          <w:ins w:id="311" w:author="RAN2#127bis" w:date="2024-11-07T18:35:00Z"/>
          <w:rFonts w:eastAsia="宋体"/>
          <w:lang w:val="en-US" w:eastAsia="zh-CN"/>
        </w:rPr>
      </w:pPr>
      <w:ins w:id="312" w:author="CATT" w:date="2025-05-22T23:20:00Z">
        <w:r>
          <w:rPr>
            <w:rFonts w:eastAsia="宋体" w:hint="eastAsia"/>
            <w:lang w:val="en-US" w:eastAsia="zh-CN"/>
          </w:rPr>
          <w:t>12.</w:t>
        </w:r>
        <w:r>
          <w:rPr>
            <w:rFonts w:eastAsia="宋体" w:hint="eastAsia"/>
            <w:lang w:val="en-US" w:eastAsia="zh-CN"/>
          </w:rPr>
          <w:tab/>
        </w:r>
        <w:r w:rsidRPr="00F15286">
          <w:rPr>
            <w:rFonts w:eastAsia="宋体"/>
            <w:lang w:val="en-US" w:eastAsia="ja-JP"/>
          </w:rPr>
          <w:t>In case of SN terminated bearers, early data forwarding may take place. For the early data forwarding of SN terminated bearers, the MN forwards the PDCP SDU to the candidate SN(s). For the early transmission of MN terminated split/SCG bearers, the MN forwards the PDCP PDU to the candidate SN(s).</w:t>
        </w:r>
      </w:ins>
    </w:p>
    <w:p w14:paraId="30B9E9A5" w14:textId="77777777" w:rsidR="00D37438" w:rsidRPr="00F15286" w:rsidRDefault="00D37438" w:rsidP="00D37438">
      <w:pPr>
        <w:overflowPunct w:val="0"/>
        <w:autoSpaceDE w:val="0"/>
        <w:autoSpaceDN w:val="0"/>
        <w:adjustRightInd w:val="0"/>
        <w:ind w:left="568" w:hanging="284"/>
        <w:textAlignment w:val="baseline"/>
        <w:rPr>
          <w:ins w:id="313" w:author="RAN2#127bis" w:date="2024-11-07T16:26:00Z"/>
          <w:rFonts w:eastAsia="宋体"/>
          <w:lang w:val="en-US" w:eastAsia="ja-JP"/>
        </w:rPr>
      </w:pPr>
      <w:ins w:id="314" w:author="RAN2#127bis" w:date="2024-11-07T16:26:00Z">
        <w:r w:rsidRPr="00F15286">
          <w:rPr>
            <w:rFonts w:eastAsia="宋体"/>
            <w:lang w:val="en-US" w:eastAsia="ja-JP"/>
          </w:rPr>
          <w:t>13.</w:t>
        </w:r>
        <w:r w:rsidRPr="00F15286">
          <w:rPr>
            <w:rFonts w:eastAsia="宋体"/>
            <w:lang w:val="en-US" w:eastAsia="ja-JP"/>
          </w:rPr>
          <w:tab/>
        </w:r>
        <w:r w:rsidRPr="00F15286">
          <w:rPr>
            <w:lang w:eastAsia="ja-JP"/>
          </w:rPr>
          <w:t xml:space="preserve">The UE </w:t>
        </w:r>
      </w:ins>
      <w:ins w:id="315" w:author="RAN2#127bis" w:date="2024-11-08T10:58:00Z">
        <w:r w:rsidRPr="00F15286">
          <w:rPr>
            <w:lang w:eastAsia="ja-JP"/>
          </w:rPr>
          <w:t xml:space="preserve">may </w:t>
        </w:r>
      </w:ins>
      <w:ins w:id="316" w:author="RAN2#127bis" w:date="2024-11-07T16:26:00Z">
        <w:r w:rsidRPr="00F15286">
          <w:rPr>
            <w:lang w:eastAsia="ja-JP"/>
          </w:rPr>
          <w:t>perform DL synchronization with LTM candidate cell(s) before receiving the cell switch command, as specified in clause 9.2.3.5.2 in TS 38.300 [3].</w:t>
        </w:r>
      </w:ins>
    </w:p>
    <w:p w14:paraId="67452AB1" w14:textId="77777777" w:rsidR="00D37438" w:rsidRPr="00F15286" w:rsidRDefault="00D37438" w:rsidP="00D37438">
      <w:pPr>
        <w:overflowPunct w:val="0"/>
        <w:autoSpaceDE w:val="0"/>
        <w:autoSpaceDN w:val="0"/>
        <w:adjustRightInd w:val="0"/>
        <w:ind w:left="568" w:hanging="284"/>
        <w:textAlignment w:val="baseline"/>
        <w:rPr>
          <w:ins w:id="317" w:author="RAN2#127bis" w:date="2024-11-07T16:26:00Z"/>
          <w:lang w:eastAsia="ja-JP"/>
        </w:rPr>
      </w:pPr>
      <w:ins w:id="318" w:author="RAN2#127bis" w:date="2024-11-07T16:26:00Z">
        <w:r w:rsidRPr="00F15286">
          <w:rPr>
            <w:rFonts w:eastAsia="宋体"/>
            <w:lang w:eastAsia="zh-CN"/>
          </w:rPr>
          <w:t>14a</w:t>
        </w:r>
        <w:r w:rsidRPr="00F15286">
          <w:rPr>
            <w:lang w:eastAsia="ja-JP"/>
          </w:rPr>
          <w:t>.The UE may perform UL synchronization with LTM candidate cell(s) before receiving the cell switch command, as specified in</w:t>
        </w:r>
        <w:r w:rsidRPr="00F15286">
          <w:rPr>
            <w:rFonts w:eastAsia="宋体"/>
            <w:lang w:eastAsia="zh-CN"/>
          </w:rPr>
          <w:t xml:space="preserve"> clause 9.2.3.5.2 in TS 38.300 [3].</w:t>
        </w:r>
      </w:ins>
    </w:p>
    <w:p w14:paraId="6383BAA4" w14:textId="74A6B88E" w:rsidR="00D37438" w:rsidRPr="00F15286" w:rsidRDefault="00D37438" w:rsidP="00D37438">
      <w:pPr>
        <w:overflowPunct w:val="0"/>
        <w:autoSpaceDE w:val="0"/>
        <w:autoSpaceDN w:val="0"/>
        <w:adjustRightInd w:val="0"/>
        <w:ind w:left="568" w:hanging="284"/>
        <w:textAlignment w:val="baseline"/>
        <w:rPr>
          <w:ins w:id="319" w:author="RAN2#127bis" w:date="2024-11-07T18:42:00Z"/>
          <w:lang w:eastAsia="ja-JP"/>
        </w:rPr>
      </w:pPr>
      <w:ins w:id="320" w:author="RAN2#127bis" w:date="2024-11-07T18:42:00Z">
        <w:r w:rsidRPr="00F15286">
          <w:rPr>
            <w:rFonts w:eastAsia="宋体"/>
            <w:lang w:eastAsia="zh-CN"/>
          </w:rPr>
          <w:t>14b</w:t>
        </w:r>
      </w:ins>
      <w:ins w:id="321" w:author="RAN2#127bis" w:date="2024-11-07T16:26:00Z">
        <w:r w:rsidRPr="00F15286">
          <w:rPr>
            <w:lang w:eastAsia="ja-JP"/>
          </w:rPr>
          <w:t>.</w:t>
        </w:r>
      </w:ins>
      <w:ins w:id="322" w:author="RAN2#127bis" w:date="2024-11-07T18:42:00Z">
        <w:r w:rsidRPr="00F15286">
          <w:rPr>
            <w:lang w:eastAsia="ja-JP"/>
          </w:rPr>
          <w:t xml:space="preserve"> The candidate SN(s) transfers the calculated TA value of candidate cell(s) to the source SN via the MN</w:t>
        </w:r>
      </w:ins>
      <w:ins w:id="323" w:author="Author" w:date="2025-03-07T13:46:00Z">
        <w:r w:rsidR="00E237F0" w:rsidRPr="00F15286">
          <w:rPr>
            <w:rFonts w:eastAsia="宋体" w:hint="eastAsia"/>
            <w:lang w:eastAsia="zh-CN"/>
          </w:rPr>
          <w:t xml:space="preserve"> </w:t>
        </w:r>
        <w:r w:rsidR="00E237F0" w:rsidRPr="00F15286">
          <w:rPr>
            <w:rFonts w:eastAsia="宋体"/>
            <w:lang w:eastAsia="zh-CN"/>
          </w:rPr>
          <w:t xml:space="preserve">via the TA </w:t>
        </w:r>
        <w:r w:rsidR="00E237F0" w:rsidRPr="00F15286">
          <w:rPr>
            <w:rFonts w:eastAsia="宋体" w:hint="eastAsia"/>
            <w:lang w:eastAsia="zh-CN"/>
          </w:rPr>
          <w:t>I</w:t>
        </w:r>
        <w:r w:rsidR="00E237F0" w:rsidRPr="00F15286">
          <w:rPr>
            <w:rFonts w:eastAsia="宋体"/>
            <w:lang w:eastAsia="zh-CN"/>
          </w:rPr>
          <w:t xml:space="preserve">nformation </w:t>
        </w:r>
        <w:r w:rsidR="00E237F0" w:rsidRPr="00F15286">
          <w:rPr>
            <w:rFonts w:eastAsia="宋体" w:hint="eastAsia"/>
            <w:lang w:eastAsia="zh-CN"/>
          </w:rPr>
          <w:t>T</w:t>
        </w:r>
        <w:r w:rsidR="00E237F0" w:rsidRPr="00F15286">
          <w:rPr>
            <w:rFonts w:eastAsia="宋体"/>
            <w:lang w:eastAsia="zh-CN"/>
          </w:rPr>
          <w:t>ransfer</w:t>
        </w:r>
      </w:ins>
      <w:ins w:id="324" w:author="Author" w:date="2025-04-25T14:30:00Z">
        <w:r w:rsidR="00047A02" w:rsidRPr="00047A02">
          <w:rPr>
            <w:rFonts w:eastAsia="宋体" w:hint="eastAsia"/>
            <w:lang w:eastAsia="zh-CN"/>
          </w:rPr>
          <w:t xml:space="preserve"> </w:t>
        </w:r>
        <w:r w:rsidR="00047A02">
          <w:rPr>
            <w:rFonts w:eastAsia="宋体" w:hint="eastAsia"/>
            <w:lang w:eastAsia="zh-CN"/>
          </w:rPr>
          <w:t>Message</w:t>
        </w:r>
      </w:ins>
      <w:ins w:id="325" w:author="Author" w:date="2025-03-07T13:46:00Z">
        <w:r w:rsidR="00E237F0" w:rsidRPr="00F15286">
          <w:rPr>
            <w:lang w:eastAsia="ja-JP"/>
          </w:rPr>
          <w:t>.</w:t>
        </w:r>
      </w:ins>
      <w:ins w:id="326" w:author="RAN2#127bis" w:date="2024-11-07T18:42:00Z">
        <w:r w:rsidRPr="00F15286">
          <w:rPr>
            <w:lang w:eastAsia="ja-JP"/>
          </w:rPr>
          <w:t xml:space="preserve"> </w:t>
        </w:r>
      </w:ins>
    </w:p>
    <w:p w14:paraId="4F9C0676" w14:textId="77777777" w:rsidR="00D37438" w:rsidRPr="00F15286" w:rsidRDefault="00D37438" w:rsidP="00D37438">
      <w:pPr>
        <w:overflowPunct w:val="0"/>
        <w:autoSpaceDE w:val="0"/>
        <w:autoSpaceDN w:val="0"/>
        <w:adjustRightInd w:val="0"/>
        <w:ind w:left="568" w:hanging="284"/>
        <w:textAlignment w:val="baseline"/>
        <w:rPr>
          <w:ins w:id="327" w:author="RAN2#127bis" w:date="2024-11-07T18:43:00Z"/>
          <w:rFonts w:eastAsia="宋体"/>
          <w:i/>
          <w:color w:val="FF0000"/>
        </w:rPr>
      </w:pPr>
      <w:ins w:id="328" w:author="RAN2#127bis" w:date="2024-11-07T18:43:00Z">
        <w:r w:rsidRPr="00F15286">
          <w:rPr>
            <w:rFonts w:eastAsia="MS Mincho"/>
            <w:i/>
            <w:color w:val="FF0000"/>
          </w:rPr>
          <w:t>Editor’s Note:</w:t>
        </w:r>
        <w:r w:rsidRPr="00F15286">
          <w:rPr>
            <w:rFonts w:eastAsia="宋体" w:hint="eastAsia"/>
            <w:i/>
            <w:color w:val="FF0000"/>
          </w:rPr>
          <w:t xml:space="preserve"> Details</w:t>
        </w:r>
        <w:r w:rsidRPr="00F15286">
          <w:rPr>
            <w:rFonts w:eastAsia="宋体"/>
            <w:i/>
            <w:color w:val="FF0000"/>
          </w:rPr>
          <w:t xml:space="preserve"> for TA information transfer </w:t>
        </w:r>
      </w:ins>
      <w:ins w:id="329" w:author="RAN2#127bis" w:date="2024-11-07T18:44:00Z">
        <w:r w:rsidRPr="00F15286">
          <w:rPr>
            <w:rFonts w:eastAsia="宋体"/>
            <w:i/>
            <w:color w:val="FF0000"/>
          </w:rPr>
          <w:t xml:space="preserve">procedure </w:t>
        </w:r>
      </w:ins>
      <w:ins w:id="330" w:author="RAN2#127bis" w:date="2024-11-07T18:43:00Z">
        <w:r w:rsidRPr="00F15286">
          <w:rPr>
            <w:rFonts w:eastAsia="宋体"/>
            <w:i/>
            <w:color w:val="FF0000"/>
          </w:rPr>
          <w:t>is up to RAN3 discussion.</w:t>
        </w:r>
      </w:ins>
    </w:p>
    <w:p w14:paraId="2FB0B163" w14:textId="39518682" w:rsidR="00D37438" w:rsidRPr="00F15286" w:rsidRDefault="00D37438" w:rsidP="00D37438">
      <w:pPr>
        <w:overflowPunct w:val="0"/>
        <w:autoSpaceDE w:val="0"/>
        <w:autoSpaceDN w:val="0"/>
        <w:adjustRightInd w:val="0"/>
        <w:ind w:left="568" w:hanging="284"/>
        <w:textAlignment w:val="baseline"/>
        <w:rPr>
          <w:ins w:id="331" w:author="RAN2#127bis" w:date="2024-11-07T18:51:00Z"/>
          <w:lang w:eastAsia="ja-JP"/>
        </w:rPr>
      </w:pPr>
      <w:ins w:id="332" w:author="RAN2#127bis" w:date="2024-11-07T16:26:00Z">
        <w:del w:id="333" w:author="RAN2#128" w:date="2024-11-29T15:11:00Z">
          <w:r w:rsidRPr="00F15286">
            <w:rPr>
              <w:lang w:eastAsia="ja-JP"/>
            </w:rPr>
            <w:delText>15.</w:delText>
          </w:r>
          <w:r w:rsidRPr="00F15286">
            <w:rPr>
              <w:lang w:eastAsia="ja-JP"/>
            </w:rPr>
            <w:tab/>
          </w:r>
        </w:del>
      </w:ins>
      <w:ins w:id="334" w:author="CATT" w:date="2025-05-22T22:29:00Z">
        <w:r w:rsidR="009D12A8">
          <w:rPr>
            <w:rFonts w:eastAsiaTheme="minorEastAsia" w:hint="eastAsia"/>
            <w:lang w:eastAsia="zh-CN"/>
          </w:rPr>
          <w:t>15.</w:t>
        </w:r>
        <w:r w:rsidR="009D12A8">
          <w:rPr>
            <w:rFonts w:eastAsiaTheme="minorEastAsia" w:hint="eastAsia"/>
            <w:lang w:eastAsia="zh-CN"/>
          </w:rPr>
          <w:tab/>
        </w:r>
      </w:ins>
      <w:ins w:id="335" w:author="RAN2#127bis" w:date="2024-11-07T16:26:00Z">
        <w:r w:rsidRPr="00F15286">
          <w:rPr>
            <w:lang w:eastAsia="ja-JP"/>
          </w:rPr>
          <w:t>The UE performs L1 measurements on the configured LTM candidate cell(s) and transmits L1 measurement reports to the</w:t>
        </w:r>
      </w:ins>
      <w:ins w:id="336" w:author="RAN2#128" w:date="2024-11-29T15:10:00Z">
        <w:r w:rsidRPr="00F15286">
          <w:rPr>
            <w:lang w:eastAsia="ja-JP"/>
          </w:rPr>
          <w:t xml:space="preserve"> source</w:t>
        </w:r>
      </w:ins>
      <w:ins w:id="337" w:author="RAN2#127bis" w:date="2024-11-07T16:26:00Z">
        <w:r w:rsidRPr="00F15286">
          <w:rPr>
            <w:lang w:eastAsia="ja-JP"/>
          </w:rPr>
          <w:t xml:space="preserve"> </w:t>
        </w:r>
        <w:r w:rsidRPr="00F15286">
          <w:rPr>
            <w:rFonts w:eastAsia="宋体"/>
            <w:lang w:eastAsia="zh-CN"/>
          </w:rPr>
          <w:t xml:space="preserve">SN, </w:t>
        </w:r>
        <w:r w:rsidRPr="00F15286">
          <w:rPr>
            <w:lang w:eastAsia="zh-CN"/>
          </w:rPr>
          <w:t>if</w:t>
        </w:r>
        <w:r w:rsidRPr="00F15286">
          <w:rPr>
            <w:rFonts w:eastAsia="宋体"/>
            <w:lang w:eastAsia="zh-CN"/>
          </w:rPr>
          <w:t xml:space="preserve"> the L1 measurement configuration in </w:t>
        </w:r>
        <w:r w:rsidRPr="00F15286">
          <w:rPr>
            <w:rFonts w:eastAsia="宋体"/>
            <w:i/>
            <w:iCs/>
            <w:lang w:eastAsia="zh-CN"/>
          </w:rPr>
          <w:t>RRCReconfiguration</w:t>
        </w:r>
        <w:r w:rsidRPr="00F15286">
          <w:rPr>
            <w:rFonts w:eastAsia="宋体"/>
            <w:lang w:eastAsia="zh-CN"/>
          </w:rPr>
          <w:t xml:space="preserve"> </w:t>
        </w:r>
        <w:r w:rsidRPr="00F15286">
          <w:rPr>
            <w:lang w:eastAsia="zh-CN"/>
          </w:rPr>
          <w:t xml:space="preserve">is </w:t>
        </w:r>
        <w:r w:rsidRPr="00F15286">
          <w:rPr>
            <w:rFonts w:eastAsia="宋体"/>
            <w:lang w:eastAsia="zh-CN"/>
          </w:rPr>
          <w:lastRenderedPageBreak/>
          <w:t xml:space="preserve">received in step </w:t>
        </w:r>
      </w:ins>
      <w:ins w:id="338" w:author="RAN2#127bis" w:date="2024-11-07T18:51:00Z">
        <w:r w:rsidRPr="00F15286">
          <w:rPr>
            <w:rFonts w:eastAsia="宋体"/>
            <w:lang w:eastAsia="zh-CN"/>
          </w:rPr>
          <w:t>9</w:t>
        </w:r>
      </w:ins>
      <w:ins w:id="339" w:author="RAN2#127bis" w:date="2024-11-07T16:26:00Z">
        <w:r w:rsidRPr="00F15286">
          <w:rPr>
            <w:lang w:eastAsia="ja-JP"/>
          </w:rPr>
          <w:t xml:space="preserve">. </w:t>
        </w:r>
        <w:del w:id="340" w:author="RAN2#128" w:date="2024-11-29T15:11:00Z">
          <w:r w:rsidRPr="00F15286" w:rsidDel="00AB13B2">
            <w:rPr>
              <w:rFonts w:eastAsia="宋体"/>
              <w:lang w:eastAsia="zh-CN"/>
            </w:rPr>
            <w:delText>The UE starts to perform L1 measurements once the L1 measurement configuration is applicable</w:delText>
          </w:r>
          <w:r w:rsidRPr="00F15286" w:rsidDel="00AB13B2">
            <w:rPr>
              <w:lang w:eastAsia="ja-JP"/>
            </w:rPr>
            <w:delText>.</w:delText>
          </w:r>
        </w:del>
      </w:ins>
    </w:p>
    <w:p w14:paraId="2891F89C" w14:textId="77777777" w:rsidR="00D37438" w:rsidRPr="00F15286" w:rsidRDefault="00D37438" w:rsidP="00D37438">
      <w:pPr>
        <w:overflowPunct w:val="0"/>
        <w:autoSpaceDE w:val="0"/>
        <w:autoSpaceDN w:val="0"/>
        <w:adjustRightInd w:val="0"/>
        <w:ind w:left="568" w:hanging="284"/>
        <w:textAlignment w:val="baseline"/>
        <w:rPr>
          <w:ins w:id="341" w:author="RAN2#127bis" w:date="2024-11-07T18:56:00Z"/>
          <w:lang w:eastAsia="ja-JP"/>
        </w:rPr>
      </w:pPr>
      <w:ins w:id="342" w:author="RAN2#127bis" w:date="2024-11-07T18:56:00Z">
        <w:r w:rsidRPr="00F15286">
          <w:rPr>
            <w:rFonts w:eastAsia="宋体"/>
            <w:lang w:eastAsia="zh-CN"/>
          </w:rPr>
          <w:t>16</w:t>
        </w:r>
      </w:ins>
      <w:ins w:id="343" w:author="RAN2#127bis" w:date="2024-11-07T16:26:00Z">
        <w:r w:rsidRPr="00F15286">
          <w:rPr>
            <w:lang w:eastAsia="ja-JP"/>
          </w:rPr>
          <w:t>.</w:t>
        </w:r>
        <w:r w:rsidRPr="00F15286">
          <w:rPr>
            <w:lang w:eastAsia="ja-JP"/>
          </w:rPr>
          <w:tab/>
          <w:t xml:space="preserve">The </w:t>
        </w:r>
      </w:ins>
      <w:ins w:id="344" w:author="RAN2#127bis" w:date="2024-11-07T18:56:00Z">
        <w:r w:rsidRPr="00F15286">
          <w:rPr>
            <w:lang w:eastAsia="ja-JP"/>
          </w:rPr>
          <w:t xml:space="preserve">source </w:t>
        </w:r>
      </w:ins>
      <w:ins w:id="345" w:author="RAN2#127bis" w:date="2024-11-07T16:26:00Z">
        <w:r w:rsidRPr="00F15286">
          <w:rPr>
            <w:rFonts w:eastAsia="宋体"/>
            <w:lang w:eastAsia="zh-CN"/>
          </w:rPr>
          <w:t>SN</w:t>
        </w:r>
        <w:r w:rsidRPr="00F15286">
          <w:rPr>
            <w:lang w:eastAsia="ja-JP"/>
          </w:rPr>
          <w:t xml:space="preserve"> decides to execute cell switch to a target </w:t>
        </w:r>
      </w:ins>
      <w:ins w:id="346" w:author="RAN2#127bis" w:date="2024-11-08T11:00:00Z">
        <w:r w:rsidRPr="00F15286">
          <w:rPr>
            <w:lang w:eastAsia="ja-JP"/>
          </w:rPr>
          <w:t>PSC</w:t>
        </w:r>
      </w:ins>
      <w:ins w:id="347" w:author="RAN2#127bis" w:date="2024-11-07T16:26:00Z">
        <w:r w:rsidRPr="00F15286">
          <w:rPr>
            <w:lang w:eastAsia="ja-JP"/>
          </w:rPr>
          <w:t>ell</w:t>
        </w:r>
      </w:ins>
      <w:ins w:id="348" w:author="RAN2#127bis" w:date="2024-11-07T18:56:00Z">
        <w:r w:rsidRPr="00F15286">
          <w:rPr>
            <w:lang w:eastAsia="ja-JP"/>
          </w:rPr>
          <w:t>.</w:t>
        </w:r>
      </w:ins>
    </w:p>
    <w:p w14:paraId="02FB43C1" w14:textId="5FF97376" w:rsidR="00D37438" w:rsidRPr="00F15286" w:rsidRDefault="00D37438" w:rsidP="00D37438">
      <w:pPr>
        <w:overflowPunct w:val="0"/>
        <w:autoSpaceDE w:val="0"/>
        <w:autoSpaceDN w:val="0"/>
        <w:adjustRightInd w:val="0"/>
        <w:ind w:left="568" w:hanging="284"/>
        <w:textAlignment w:val="baseline"/>
        <w:rPr>
          <w:ins w:id="349" w:author="RAN2#127bis" w:date="2024-11-07T18:53:00Z"/>
          <w:lang w:eastAsia="ja-JP"/>
        </w:rPr>
      </w:pPr>
      <w:ins w:id="350" w:author="RAN2#127bis" w:date="2024-11-07T16:26:00Z">
        <w:del w:id="351" w:author="RAN2#128" w:date="2024-11-29T15:12:00Z">
          <w:r w:rsidRPr="00F15286">
            <w:rPr>
              <w:lang w:eastAsia="ja-JP"/>
            </w:rPr>
            <w:delText>17.</w:delText>
          </w:r>
          <w:r w:rsidRPr="00F15286">
            <w:rPr>
              <w:lang w:eastAsia="ja-JP"/>
            </w:rPr>
            <w:tab/>
            <w:delText>The source SN</w:delText>
          </w:r>
        </w:del>
        <w:r w:rsidRPr="00F15286">
          <w:rPr>
            <w:lang w:eastAsia="ja-JP"/>
          </w:rPr>
          <w:t xml:space="preserve"> </w:t>
        </w:r>
      </w:ins>
      <w:ins w:id="352" w:author="CATT" w:date="2025-05-22T22:30:00Z">
        <w:r w:rsidR="009D12A8">
          <w:rPr>
            <w:rFonts w:eastAsiaTheme="minorEastAsia" w:hint="eastAsia"/>
            <w:lang w:eastAsia="zh-CN"/>
          </w:rPr>
          <w:t>17.</w:t>
        </w:r>
        <w:r w:rsidR="009D12A8">
          <w:rPr>
            <w:rFonts w:eastAsiaTheme="minorEastAsia" w:hint="eastAsia"/>
            <w:lang w:eastAsia="zh-CN"/>
          </w:rPr>
          <w:tab/>
          <w:t xml:space="preserve">The source SN </w:t>
        </w:r>
      </w:ins>
      <w:ins w:id="353" w:author="RAN2#127bis" w:date="2024-11-07T16:26:00Z">
        <w:r w:rsidRPr="00F15286">
          <w:rPr>
            <w:lang w:eastAsia="ja-JP"/>
          </w:rPr>
          <w:t xml:space="preserve">transmits an LTM cell switch command MAC CE triggering cell switch by including a target configuration ID and other related information for the target </w:t>
        </w:r>
      </w:ins>
      <w:ins w:id="354" w:author="RAN2#127bis" w:date="2024-11-08T11:00:00Z">
        <w:r w:rsidRPr="00F15286">
          <w:rPr>
            <w:lang w:eastAsia="ja-JP"/>
          </w:rPr>
          <w:t>PSC</w:t>
        </w:r>
      </w:ins>
      <w:ins w:id="355" w:author="RAN2#127bis" w:date="2024-11-07T16:26:00Z">
        <w:r w:rsidRPr="00F15286">
          <w:rPr>
            <w:lang w:eastAsia="ja-JP"/>
          </w:rPr>
          <w:t xml:space="preserve">ell, as specified in clause 9.2.3.5.2 in TS 38.300 [3]. The UE </w:t>
        </w:r>
        <w:del w:id="356" w:author="RAN2#128" w:date="2024-11-29T15:12:00Z">
          <w:r w:rsidRPr="00F15286" w:rsidDel="001B2917">
            <w:rPr>
              <w:lang w:eastAsia="ja-JP"/>
            </w:rPr>
            <w:delText xml:space="preserve">switches to the target </w:delText>
          </w:r>
        </w:del>
      </w:ins>
      <w:ins w:id="357" w:author="RAN2#127bis" w:date="2024-11-08T11:00:00Z">
        <w:del w:id="358" w:author="RAN2#128" w:date="2024-11-29T15:12:00Z">
          <w:r w:rsidRPr="00F15286" w:rsidDel="001B2917">
            <w:rPr>
              <w:lang w:eastAsia="ja-JP"/>
            </w:rPr>
            <w:delText>PSC</w:delText>
          </w:r>
        </w:del>
      </w:ins>
      <w:ins w:id="359" w:author="RAN2#127bis" w:date="2024-11-07T16:26:00Z">
        <w:del w:id="360" w:author="RAN2#128" w:date="2024-11-29T15:12:00Z">
          <w:r w:rsidRPr="00F15286" w:rsidDel="001B2917">
            <w:rPr>
              <w:lang w:eastAsia="ja-JP"/>
            </w:rPr>
            <w:delText xml:space="preserve">ell and </w:delText>
          </w:r>
        </w:del>
        <w:r w:rsidRPr="00F15286">
          <w:rPr>
            <w:lang w:eastAsia="ja-JP"/>
          </w:rPr>
          <w:t>applies the candidate configuration indicated by the target configuration ID</w:t>
        </w:r>
      </w:ins>
      <w:ins w:id="361" w:author="RAN2#128" w:date="2024-11-29T15:12:00Z">
        <w:r w:rsidRPr="00F15286">
          <w:rPr>
            <w:lang w:eastAsia="ja-JP"/>
          </w:rPr>
          <w:t xml:space="preserve"> including PSCell change</w:t>
        </w:r>
      </w:ins>
      <w:ins w:id="362" w:author="RAN2#127bis" w:date="2024-11-07T16:26:00Z">
        <w:r w:rsidRPr="00F15286">
          <w:rPr>
            <w:lang w:eastAsia="ja-JP"/>
          </w:rPr>
          <w:t>.</w:t>
        </w:r>
      </w:ins>
    </w:p>
    <w:p w14:paraId="7C62F6BC" w14:textId="31A74A62" w:rsidR="00D37438" w:rsidRPr="00546C73" w:rsidRDefault="00D37438" w:rsidP="00D37438">
      <w:pPr>
        <w:overflowPunct w:val="0"/>
        <w:autoSpaceDE w:val="0"/>
        <w:autoSpaceDN w:val="0"/>
        <w:adjustRightInd w:val="0"/>
        <w:ind w:left="568" w:hanging="284"/>
        <w:textAlignment w:val="baseline"/>
        <w:rPr>
          <w:ins w:id="363" w:author="RAN2#127bis" w:date="2024-11-07T18:58:00Z"/>
          <w:rFonts w:eastAsiaTheme="minorEastAsia"/>
          <w:lang w:eastAsia="zh-CN"/>
        </w:rPr>
      </w:pPr>
      <w:ins w:id="364" w:author="RAN2#127bis" w:date="2024-11-07T18:58:00Z">
        <w:r w:rsidRPr="00F15286">
          <w:rPr>
            <w:lang w:eastAsia="ja-JP"/>
          </w:rPr>
          <w:t>18</w:t>
        </w:r>
      </w:ins>
      <w:ins w:id="365" w:author="RAN2#127bis" w:date="2024-11-07T18:57:00Z">
        <w:r w:rsidRPr="00F15286">
          <w:rPr>
            <w:lang w:eastAsia="ja-JP"/>
          </w:rPr>
          <w:t>/19</w:t>
        </w:r>
      </w:ins>
      <w:ins w:id="366" w:author="RAN2#127bis" w:date="2024-11-07T18:54:00Z">
        <w:r w:rsidRPr="00F15286">
          <w:rPr>
            <w:lang w:eastAsia="ja-JP"/>
          </w:rPr>
          <w:t>.</w:t>
        </w:r>
        <w:r w:rsidRPr="00F15286">
          <w:rPr>
            <w:lang w:eastAsia="ja-JP"/>
          </w:rPr>
          <w:tab/>
          <w:t>T</w:t>
        </w:r>
      </w:ins>
      <w:ins w:id="367" w:author="RAN2#127bis" w:date="2024-11-07T18:53:00Z">
        <w:r w:rsidRPr="00F15286">
          <w:rPr>
            <w:lang w:eastAsia="ja-JP"/>
          </w:rPr>
          <w:t xml:space="preserve">he source SN sends </w:t>
        </w:r>
        <w:del w:id="368" w:author="Author" w:date="2025-04-25T14:30:00Z">
          <w:r w:rsidRPr="00F15286" w:rsidDel="00047A02">
            <w:rPr>
              <w:lang w:eastAsia="ja-JP"/>
            </w:rPr>
            <w:delText xml:space="preserve">a notification message </w:delText>
          </w:r>
        </w:del>
      </w:ins>
      <w:ins w:id="369" w:author="Author" w:date="2025-04-25T14:31:00Z">
        <w:r w:rsidR="00047A02" w:rsidRPr="00F15286">
          <w:rPr>
            <w:rFonts w:eastAsia="宋体"/>
            <w:iCs/>
            <w:lang w:eastAsia="zh-CN"/>
          </w:rPr>
          <w:t>Cell Switch Notification</w:t>
        </w:r>
        <w:r w:rsidR="00047A02" w:rsidRPr="00F15286">
          <w:rPr>
            <w:rFonts w:eastAsia="宋体"/>
            <w:lang w:eastAsia="zh-CN"/>
          </w:rPr>
          <w:t xml:space="preserve"> </w:t>
        </w:r>
        <w:r w:rsidR="00047A02">
          <w:rPr>
            <w:rFonts w:eastAsia="宋体" w:hint="eastAsia"/>
            <w:lang w:eastAsia="zh-CN"/>
          </w:rPr>
          <w:t>Message</w:t>
        </w:r>
        <w:r w:rsidR="00047A02" w:rsidRPr="00F15286" w:rsidDel="00994777">
          <w:rPr>
            <w:lang w:eastAsia="ja-JP"/>
          </w:rPr>
          <w:t xml:space="preserve"> </w:t>
        </w:r>
      </w:ins>
      <w:ins w:id="370" w:author="RAN2#127bis" w:date="2024-11-07T18:53:00Z">
        <w:del w:id="371" w:author="Author" w:date="2025-04-25T14:31:00Z">
          <w:r w:rsidRPr="00F15286" w:rsidDel="00047A02">
            <w:rPr>
              <w:lang w:eastAsia="ja-JP"/>
            </w:rPr>
            <w:delText>to the target SN via the MN</w:delText>
          </w:r>
        </w:del>
      </w:ins>
      <w:ins w:id="372" w:author="Author" w:date="2025-04-25T14:31:00Z">
        <w:r w:rsidR="00047A02" w:rsidRPr="00F15286">
          <w:rPr>
            <w:rFonts w:eastAsia="宋体"/>
            <w:lang w:eastAsia="zh-CN"/>
          </w:rPr>
          <w:t xml:space="preserve">by </w:t>
        </w:r>
        <w:r w:rsidR="00047A02" w:rsidRPr="00F15286">
          <w:rPr>
            <w:rFonts w:eastAsia="宋体"/>
            <w:iCs/>
            <w:lang w:eastAsia="zh-CN"/>
          </w:rPr>
          <w:t>Cell Switch Notification</w:t>
        </w:r>
        <w:r w:rsidR="00047A02" w:rsidRPr="00F15286">
          <w:rPr>
            <w:rFonts w:eastAsia="宋体"/>
            <w:lang w:eastAsia="zh-CN"/>
          </w:rPr>
          <w:t xml:space="preserve"> procedure</w:t>
        </w:r>
      </w:ins>
      <w:ins w:id="373" w:author="RAN2#127bis" w:date="2024-11-07T18:53:00Z">
        <w:r w:rsidRPr="00F15286">
          <w:rPr>
            <w:lang w:eastAsia="ja-JP"/>
          </w:rPr>
          <w:t>, to indicate the triggering of LTM to the UE</w:t>
        </w:r>
        <w:del w:id="374" w:author="Author" w:date="2025-04-25T14:31:00Z">
          <w:r w:rsidRPr="00F15286" w:rsidDel="00047A02">
            <w:rPr>
              <w:lang w:eastAsia="ja-JP"/>
            </w:rPr>
            <w:delText>.</w:delText>
          </w:r>
        </w:del>
      </w:ins>
      <w:ins w:id="375" w:author="Author" w:date="2025-04-25T14:31:00Z">
        <w:r w:rsidR="00047A02" w:rsidRPr="00994777">
          <w:rPr>
            <w:rFonts w:eastAsiaTheme="minorEastAsia" w:hint="eastAsia"/>
            <w:lang w:eastAsia="zh-CN"/>
          </w:rPr>
          <w:t xml:space="preserve"> </w:t>
        </w:r>
        <w:r w:rsidR="00047A02" w:rsidRPr="001C7B30">
          <w:rPr>
            <w:rFonts w:eastAsiaTheme="minorEastAsia" w:hint="eastAsia"/>
            <w:lang w:eastAsia="zh-CN"/>
          </w:rPr>
          <w:t>,</w:t>
        </w:r>
        <w:r w:rsidR="00047A02" w:rsidRPr="001C7B30">
          <w:rPr>
            <w:lang w:val="en-US" w:eastAsia="zh-CN"/>
          </w:rPr>
          <w:t xml:space="preserve"> includ</w:t>
        </w:r>
        <w:r w:rsidR="00047A02" w:rsidRPr="001C7B30">
          <w:rPr>
            <w:rFonts w:hint="eastAsia"/>
            <w:lang w:val="en-US" w:eastAsia="zh-CN"/>
          </w:rPr>
          <w:t>ing</w:t>
        </w:r>
        <w:r w:rsidR="00047A02" w:rsidRPr="001C7B30">
          <w:rPr>
            <w:lang w:val="en-US" w:eastAsia="zh-CN"/>
          </w:rPr>
          <w:t xml:space="preserve"> the target </w:t>
        </w:r>
        <w:r w:rsidR="00047A02" w:rsidRPr="001C7B30">
          <w:rPr>
            <w:rFonts w:eastAsiaTheme="minorEastAsia" w:hint="eastAsia"/>
            <w:lang w:val="en-US" w:eastAsia="zh-CN"/>
          </w:rPr>
          <w:t>PS</w:t>
        </w:r>
        <w:r w:rsidR="00047A02" w:rsidRPr="001C7B30">
          <w:rPr>
            <w:lang w:val="en-US" w:eastAsia="zh-CN"/>
          </w:rPr>
          <w:t xml:space="preserve">cell ID and </w:t>
        </w:r>
        <w:r w:rsidR="00047A02" w:rsidRPr="001C7B30">
          <w:rPr>
            <w:rFonts w:eastAsia="Malgun Gothic" w:hint="eastAsia"/>
            <w:lang w:val="en-US" w:eastAsia="zh-CN"/>
          </w:rPr>
          <w:t>the</w:t>
        </w:r>
        <w:r w:rsidR="00047A02" w:rsidRPr="001C7B30">
          <w:rPr>
            <w:rFonts w:eastAsia="Malgun Gothic"/>
            <w:lang w:val="en-US" w:eastAsia="zh-CN"/>
          </w:rPr>
          <w:t xml:space="preserve"> TCI state ID</w:t>
        </w:r>
        <w:r w:rsidR="00047A02" w:rsidRPr="001C7B30">
          <w:rPr>
            <w:rFonts w:eastAsia="Malgun Gothic" w:hint="eastAsia"/>
            <w:lang w:val="en-US" w:eastAsia="zh-CN"/>
          </w:rPr>
          <w:t>(s)</w:t>
        </w:r>
        <w:r w:rsidR="00047A02" w:rsidRPr="001C7B30">
          <w:rPr>
            <w:rFonts w:eastAsia="Malgun Gothic"/>
            <w:lang w:val="en-US" w:eastAsia="zh-CN"/>
          </w:rPr>
          <w:t>.</w:t>
        </w:r>
      </w:ins>
    </w:p>
    <w:p w14:paraId="7BA09045" w14:textId="69CA10BF" w:rsidR="00D37438" w:rsidRPr="00F15286" w:rsidDel="00E237F0" w:rsidRDefault="00D37438" w:rsidP="00396F70">
      <w:pPr>
        <w:overflowPunct w:val="0"/>
        <w:autoSpaceDE w:val="0"/>
        <w:autoSpaceDN w:val="0"/>
        <w:adjustRightInd w:val="0"/>
        <w:textAlignment w:val="baseline"/>
        <w:rPr>
          <w:ins w:id="376" w:author="RAN2#127bis" w:date="2024-11-07T18:58:00Z"/>
          <w:del w:id="377" w:author="Author" w:date="2025-03-07T13:48:00Z"/>
          <w:rFonts w:eastAsia="宋体"/>
          <w:i/>
          <w:color w:val="FF0000"/>
        </w:rPr>
      </w:pPr>
      <w:ins w:id="378" w:author="RAN2#127bis" w:date="2024-11-07T18:58:00Z">
        <w:del w:id="379" w:author="Author" w:date="2025-03-07T13:48:00Z">
          <w:r w:rsidRPr="00F15286" w:rsidDel="00E237F0">
            <w:rPr>
              <w:rFonts w:eastAsia="MS Mincho"/>
              <w:i/>
              <w:color w:val="FF0000"/>
            </w:rPr>
            <w:delText>Editor’s Note:</w:delText>
          </w:r>
          <w:r w:rsidRPr="00F15286" w:rsidDel="00E237F0">
            <w:rPr>
              <w:rFonts w:eastAsia="宋体"/>
              <w:i/>
              <w:color w:val="FF0000"/>
            </w:rPr>
            <w:delText xml:space="preserve"> Details for Cell Switch Notification procedure is up to RAN3 discussion.</w:delText>
          </w:r>
        </w:del>
      </w:ins>
    </w:p>
    <w:p w14:paraId="59CB8F4A" w14:textId="77777777" w:rsidR="00D37438" w:rsidRPr="00F15286" w:rsidRDefault="00D37438" w:rsidP="00D37438">
      <w:pPr>
        <w:overflowPunct w:val="0"/>
        <w:autoSpaceDE w:val="0"/>
        <w:autoSpaceDN w:val="0"/>
        <w:adjustRightInd w:val="0"/>
        <w:ind w:left="568" w:hanging="284"/>
        <w:textAlignment w:val="baseline"/>
        <w:rPr>
          <w:ins w:id="380" w:author="RAN2#127bis" w:date="2024-11-07T18:58:00Z"/>
          <w:lang w:eastAsia="ja-JP"/>
        </w:rPr>
      </w:pPr>
      <w:ins w:id="381" w:author="RAN2#127bis" w:date="2024-11-07T18:58:00Z">
        <w:r w:rsidRPr="00F15286">
          <w:rPr>
            <w:rFonts w:eastAsia="宋体"/>
            <w:lang w:eastAsia="zh-CN"/>
          </w:rPr>
          <w:t>20</w:t>
        </w:r>
      </w:ins>
      <w:ins w:id="382" w:author="RAN2#127bis" w:date="2024-11-07T18:57:00Z">
        <w:r w:rsidRPr="00F15286">
          <w:rPr>
            <w:lang w:eastAsia="ja-JP"/>
          </w:rPr>
          <w:t>.</w:t>
        </w:r>
        <w:r w:rsidRPr="00F15286">
          <w:rPr>
            <w:lang w:eastAsia="ja-JP"/>
          </w:rPr>
          <w:tab/>
          <w:t xml:space="preserve">The UE performs the random access procedure towards the target </w:t>
        </w:r>
      </w:ins>
      <w:ins w:id="383" w:author="RAN2#127bis" w:date="2024-11-08T11:01:00Z">
        <w:r w:rsidRPr="00F15286">
          <w:rPr>
            <w:lang w:eastAsia="ja-JP"/>
          </w:rPr>
          <w:t>PSC</w:t>
        </w:r>
      </w:ins>
      <w:ins w:id="384" w:author="RAN2#127bis" w:date="2024-11-07T18:57:00Z">
        <w:r w:rsidRPr="00F15286">
          <w:rPr>
            <w:lang w:eastAsia="ja-JP"/>
          </w:rPr>
          <w:t xml:space="preserve">ell, if the UE does not have valid TA of the target </w:t>
        </w:r>
      </w:ins>
      <w:ins w:id="385" w:author="RAN2#127bis" w:date="2024-11-08T11:01:00Z">
        <w:r w:rsidRPr="00F15286">
          <w:rPr>
            <w:lang w:eastAsia="ja-JP"/>
          </w:rPr>
          <w:t>PSC</w:t>
        </w:r>
      </w:ins>
      <w:ins w:id="386" w:author="RAN2#127bis" w:date="2024-11-07T18:57:00Z">
        <w:r w:rsidRPr="00F15286">
          <w:rPr>
            <w:lang w:eastAsia="ja-JP"/>
          </w:rPr>
          <w:t>ell.</w:t>
        </w:r>
      </w:ins>
    </w:p>
    <w:p w14:paraId="7144FD32" w14:textId="77777777" w:rsidR="00D37438" w:rsidRPr="00F15286" w:rsidRDefault="00D37438" w:rsidP="00D37438">
      <w:pPr>
        <w:overflowPunct w:val="0"/>
        <w:autoSpaceDE w:val="0"/>
        <w:autoSpaceDN w:val="0"/>
        <w:adjustRightInd w:val="0"/>
        <w:ind w:left="568" w:hanging="284"/>
        <w:textAlignment w:val="baseline"/>
        <w:rPr>
          <w:ins w:id="387" w:author="RAN2#127bis" w:date="2024-11-07T18:57:00Z"/>
          <w:lang w:val="sv-SE" w:eastAsia="ja-JP"/>
        </w:rPr>
      </w:pPr>
      <w:ins w:id="388" w:author="RAN2#127bis" w:date="2024-11-07T18:57:00Z">
        <w:r w:rsidRPr="00F15286">
          <w:rPr>
            <w:lang w:eastAsia="ja-JP"/>
          </w:rPr>
          <w:t>21.</w:t>
        </w:r>
      </w:ins>
      <w:ins w:id="389" w:author="RAN2#127bis" w:date="2024-11-07T18:59:00Z">
        <w:r w:rsidRPr="00F15286">
          <w:rPr>
            <w:lang w:eastAsia="ja-JP"/>
          </w:rPr>
          <w:t xml:space="preserve"> </w:t>
        </w:r>
      </w:ins>
      <w:ins w:id="390" w:author="RAN2#127bis" w:date="2024-11-07T19:02:00Z">
        <w:r w:rsidRPr="00F15286">
          <w:rPr>
            <w:lang w:eastAsia="ja-JP"/>
          </w:rPr>
          <w:t>T</w:t>
        </w:r>
      </w:ins>
      <w:ins w:id="391" w:author="RAN2#127bis" w:date="2024-11-07T18:59:00Z">
        <w:r w:rsidRPr="00F15286">
          <w:rPr>
            <w:lang w:eastAsia="ja-JP"/>
          </w:rPr>
          <w:t xml:space="preserve">he UE sends an MN </w:t>
        </w:r>
        <w:r w:rsidRPr="00F15286">
          <w:rPr>
            <w:i/>
            <w:lang w:eastAsia="ja-JP"/>
          </w:rPr>
          <w:t>RRCReconfigurationComplete</w:t>
        </w:r>
      </w:ins>
      <w:ins w:id="392" w:author="RAN2#128" w:date="2024-11-29T15:20:00Z">
        <w:r w:rsidRPr="00F15286">
          <w:rPr>
            <w:rFonts w:eastAsia="宋体" w:hint="eastAsia"/>
            <w:i/>
            <w:lang w:eastAsia="zh-CN"/>
          </w:rPr>
          <w:t>*</w:t>
        </w:r>
      </w:ins>
      <w:ins w:id="393" w:author="RAN2#127bis" w:date="2024-11-07T18:59:00Z">
        <w:r w:rsidRPr="00F15286">
          <w:rPr>
            <w:lang w:eastAsia="ja-JP"/>
          </w:rPr>
          <w:t xml:space="preserve"> message to the MN, which includes an SN </w:t>
        </w:r>
        <w:r w:rsidRPr="00F15286">
          <w:rPr>
            <w:i/>
            <w:lang w:eastAsia="ja-JP"/>
          </w:rPr>
          <w:t>RRCReconfigurationComplete</w:t>
        </w:r>
      </w:ins>
      <w:ins w:id="394" w:author="RAN2#128" w:date="2024-11-29T15:20:00Z">
        <w:r w:rsidRPr="00F15286">
          <w:rPr>
            <w:rFonts w:eastAsia="宋体" w:hint="eastAsia"/>
            <w:i/>
            <w:lang w:eastAsia="zh-CN"/>
          </w:rPr>
          <w:t>**</w:t>
        </w:r>
      </w:ins>
      <w:ins w:id="395" w:author="RAN2#127bis" w:date="2024-11-07T18:59:00Z">
        <w:r w:rsidRPr="00F15286">
          <w:rPr>
            <w:lang w:eastAsia="ja-JP"/>
          </w:rPr>
          <w:t xml:space="preserve"> message to the target SN.</w:t>
        </w:r>
      </w:ins>
    </w:p>
    <w:p w14:paraId="7EB255E8" w14:textId="77777777" w:rsidR="00D37438" w:rsidRDefault="00D37438" w:rsidP="00D37438">
      <w:pPr>
        <w:overflowPunct w:val="0"/>
        <w:autoSpaceDE w:val="0"/>
        <w:autoSpaceDN w:val="0"/>
        <w:adjustRightInd w:val="0"/>
        <w:ind w:left="568" w:hanging="284"/>
        <w:textAlignment w:val="baseline"/>
        <w:rPr>
          <w:ins w:id="396" w:author="CATT" w:date="2025-05-22T22:52:00Z"/>
          <w:rFonts w:eastAsiaTheme="minorEastAsia"/>
          <w:lang w:eastAsia="zh-CN"/>
        </w:rPr>
      </w:pPr>
      <w:ins w:id="397" w:author="RAN2#127bis" w:date="2024-11-07T19:02:00Z">
        <w:r w:rsidRPr="00F15286">
          <w:rPr>
            <w:rFonts w:eastAsia="宋体"/>
            <w:lang w:eastAsia="zh-CN"/>
          </w:rPr>
          <w:t>22</w:t>
        </w:r>
      </w:ins>
      <w:ins w:id="398" w:author="RAN2#127bis" w:date="2024-11-07T16:26:00Z">
        <w:r w:rsidRPr="00F15286">
          <w:rPr>
            <w:lang w:eastAsia="ja-JP"/>
          </w:rPr>
          <w:t>.</w:t>
        </w:r>
        <w:r w:rsidRPr="00F15286">
          <w:rPr>
            <w:lang w:eastAsia="ja-JP"/>
          </w:rPr>
          <w:tab/>
        </w:r>
      </w:ins>
      <w:ins w:id="399" w:author="RAN2#127bis" w:date="2024-11-07T19:02:00Z">
        <w:r w:rsidRPr="00F15286">
          <w:rPr>
            <w:lang w:eastAsia="ja-JP"/>
          </w:rPr>
          <w:t xml:space="preserve">The MN informs the target SN that the UE has completed the reconfiguration procedure successfully via </w:t>
        </w:r>
        <w:r w:rsidRPr="00F15286">
          <w:rPr>
            <w:i/>
            <w:lang w:eastAsia="ja-JP"/>
          </w:rPr>
          <w:t>SN Reconfiguration Complete</w:t>
        </w:r>
        <w:r w:rsidRPr="00F15286">
          <w:rPr>
            <w:lang w:eastAsia="ja-JP"/>
          </w:rPr>
          <w:t xml:space="preserve"> message, including the SN </w:t>
        </w:r>
        <w:r w:rsidRPr="00F15286">
          <w:rPr>
            <w:i/>
            <w:lang w:eastAsia="ja-JP"/>
          </w:rPr>
          <w:t>RRCReconfigurationComplete</w:t>
        </w:r>
      </w:ins>
      <w:ins w:id="400" w:author="RAN2#128" w:date="2024-11-29T15:20:00Z">
        <w:r w:rsidRPr="00F15286">
          <w:rPr>
            <w:rFonts w:eastAsia="宋体" w:hint="eastAsia"/>
            <w:i/>
            <w:lang w:eastAsia="zh-CN"/>
          </w:rPr>
          <w:t>**</w:t>
        </w:r>
      </w:ins>
      <w:ins w:id="401" w:author="RAN2#127bis" w:date="2024-11-07T19:02:00Z">
        <w:r w:rsidRPr="00F15286">
          <w:rPr>
            <w:lang w:eastAsia="ja-JP"/>
          </w:rPr>
          <w:t xml:space="preserve"> message. </w:t>
        </w:r>
      </w:ins>
    </w:p>
    <w:p w14:paraId="15D2D317" w14:textId="38B92462" w:rsidR="007228C1" w:rsidRDefault="00C25FA3" w:rsidP="00D37438">
      <w:pPr>
        <w:overflowPunct w:val="0"/>
        <w:autoSpaceDE w:val="0"/>
        <w:autoSpaceDN w:val="0"/>
        <w:adjustRightInd w:val="0"/>
        <w:ind w:left="568" w:hanging="284"/>
        <w:textAlignment w:val="baseline"/>
        <w:rPr>
          <w:ins w:id="402" w:author="CATT" w:date="2025-05-22T23:26:00Z"/>
          <w:rFonts w:eastAsia="宋体"/>
          <w:lang w:eastAsia="zh-CN"/>
        </w:rPr>
      </w:pPr>
      <w:ins w:id="403" w:author="CATT" w:date="2025-05-22T22:52:00Z">
        <w:r>
          <w:rPr>
            <w:rFonts w:eastAsia="宋体" w:hint="eastAsia"/>
            <w:lang w:eastAsia="zh-CN"/>
          </w:rPr>
          <w:t>23</w:t>
        </w:r>
        <w:r w:rsidRPr="007228C1">
          <w:rPr>
            <w:rFonts w:hint="eastAsia"/>
            <w:lang w:eastAsia="ja-JP"/>
          </w:rPr>
          <w:t>.</w:t>
        </w:r>
      </w:ins>
      <w:ins w:id="404" w:author="CATT" w:date="2025-05-22T23:26:00Z">
        <w:r w:rsidR="007228C1">
          <w:rPr>
            <w:rFonts w:eastAsia="宋体" w:hint="eastAsia"/>
            <w:lang w:eastAsia="zh-CN"/>
          </w:rPr>
          <w:t xml:space="preserve"> Whether notify message </w:t>
        </w:r>
      </w:ins>
      <w:ins w:id="405" w:author="CATT" w:date="2025-05-22T23:43:00Z">
        <w:r w:rsidR="0021349D">
          <w:rPr>
            <w:rFonts w:eastAsia="宋体" w:hint="eastAsia"/>
            <w:lang w:eastAsia="zh-CN"/>
          </w:rPr>
          <w:t xml:space="preserve">is needed </w:t>
        </w:r>
      </w:ins>
      <w:ins w:id="406" w:author="CATT" w:date="2025-05-22T23:26:00Z">
        <w:r w:rsidR="0021349D">
          <w:rPr>
            <w:rFonts w:eastAsia="宋体" w:hint="eastAsia"/>
            <w:lang w:eastAsia="zh-CN"/>
          </w:rPr>
          <w:t xml:space="preserve">from </w:t>
        </w:r>
      </w:ins>
      <w:ins w:id="407" w:author="CATT" w:date="2025-05-22T23:43:00Z">
        <w:r w:rsidR="0021349D">
          <w:rPr>
            <w:rFonts w:eastAsia="宋体" w:hint="eastAsia"/>
            <w:lang w:eastAsia="zh-CN"/>
          </w:rPr>
          <w:t xml:space="preserve">target </w:t>
        </w:r>
      </w:ins>
      <w:ins w:id="408" w:author="CATT" w:date="2025-05-22T23:26:00Z">
        <w:r w:rsidR="007228C1">
          <w:rPr>
            <w:rFonts w:eastAsia="宋体" w:hint="eastAsia"/>
            <w:lang w:eastAsia="zh-CN"/>
          </w:rPr>
          <w:t>SN to MN is FFS</w:t>
        </w:r>
      </w:ins>
    </w:p>
    <w:p w14:paraId="7902B72F" w14:textId="2667ED3C" w:rsidR="007228C1" w:rsidDel="0021349D" w:rsidRDefault="007228C1" w:rsidP="0021349D">
      <w:pPr>
        <w:overflowPunct w:val="0"/>
        <w:autoSpaceDE w:val="0"/>
        <w:autoSpaceDN w:val="0"/>
        <w:adjustRightInd w:val="0"/>
        <w:ind w:left="568" w:hanging="284"/>
        <w:textAlignment w:val="baseline"/>
        <w:rPr>
          <w:del w:id="409" w:author="CATT" w:date="2025-05-22T23:27:00Z"/>
          <w:rFonts w:eastAsiaTheme="minorEastAsia"/>
          <w:lang w:eastAsia="zh-CN"/>
        </w:rPr>
      </w:pPr>
      <w:ins w:id="410" w:author="CATT" w:date="2025-05-22T23:26:00Z">
        <w:r>
          <w:rPr>
            <w:rFonts w:eastAsia="宋体" w:hint="eastAsia"/>
            <w:lang w:eastAsia="zh-CN"/>
          </w:rPr>
          <w:t>24</w:t>
        </w:r>
      </w:ins>
      <w:ins w:id="411" w:author="CATT" w:date="2025-05-22T23:46:00Z">
        <w:r w:rsidR="0021349D">
          <w:rPr>
            <w:rFonts w:eastAsia="宋体" w:hint="eastAsia"/>
            <w:lang w:eastAsia="zh-CN"/>
          </w:rPr>
          <w:t>-27</w:t>
        </w:r>
      </w:ins>
      <w:ins w:id="412" w:author="CATT" w:date="2025-05-22T23:26:00Z">
        <w:r>
          <w:rPr>
            <w:rFonts w:eastAsia="宋体" w:hint="eastAsia"/>
            <w:lang w:eastAsia="zh-CN"/>
          </w:rPr>
          <w:t>.</w:t>
        </w:r>
        <w:r w:rsidRPr="007228C1">
          <w:rPr>
            <w:rFonts w:eastAsiaTheme="minorEastAsia"/>
            <w:lang w:eastAsia="zh-CN"/>
          </w:rPr>
          <w:t>The MN triggers the MN initiated SN Modification procedure to inform the last serving SN</w:t>
        </w:r>
      </w:ins>
      <w:ins w:id="413" w:author="CATT" w:date="2025-05-22T23:43:00Z">
        <w:r w:rsidR="0021349D">
          <w:rPr>
            <w:rFonts w:eastAsiaTheme="minorEastAsia" w:hint="eastAsia"/>
            <w:lang w:eastAsia="zh-CN"/>
          </w:rPr>
          <w:t xml:space="preserve"> </w:t>
        </w:r>
      </w:ins>
      <w:ins w:id="414" w:author="CATT" w:date="2025-05-22T23:44:00Z">
        <w:r w:rsidR="0021349D">
          <w:rPr>
            <w:rFonts w:eastAsiaTheme="minorEastAsia" w:hint="eastAsia"/>
            <w:lang w:eastAsia="zh-CN"/>
          </w:rPr>
          <w:t xml:space="preserve">that </w:t>
        </w:r>
      </w:ins>
      <w:ins w:id="415" w:author="CATT" w:date="2025-05-22T23:43:00Z">
        <w:r w:rsidR="0021349D">
          <w:rPr>
            <w:rFonts w:eastAsiaTheme="minorEastAsia" w:hint="eastAsia"/>
            <w:lang w:eastAsia="zh-CN"/>
          </w:rPr>
          <w:t xml:space="preserve">UE </w:t>
        </w:r>
      </w:ins>
      <w:ins w:id="416" w:author="CATT" w:date="2025-05-22T23:44:00Z">
        <w:r w:rsidR="0021349D">
          <w:rPr>
            <w:rFonts w:eastAsiaTheme="minorEastAsia" w:hint="eastAsia"/>
            <w:lang w:eastAsia="zh-CN"/>
          </w:rPr>
          <w:t xml:space="preserve">has </w:t>
        </w:r>
      </w:ins>
      <w:ins w:id="417" w:author="CATT" w:date="2025-05-22T23:43:00Z">
        <w:r w:rsidR="0021349D">
          <w:rPr>
            <w:rFonts w:eastAsiaTheme="minorEastAsia" w:hint="eastAsia"/>
            <w:lang w:eastAsia="zh-CN"/>
          </w:rPr>
          <w:t>ac</w:t>
        </w:r>
      </w:ins>
      <w:ins w:id="418" w:author="CATT" w:date="2025-05-22T23:44:00Z">
        <w:r w:rsidR="0021349D">
          <w:rPr>
            <w:rFonts w:eastAsiaTheme="minorEastAsia" w:hint="eastAsia"/>
            <w:lang w:eastAsia="zh-CN"/>
          </w:rPr>
          <w:t>cessed to the target SN</w:t>
        </w:r>
      </w:ins>
      <w:ins w:id="419" w:author="CATT" w:date="2025-05-22T23:26:00Z">
        <w:r w:rsidRPr="007228C1">
          <w:rPr>
            <w:rFonts w:eastAsiaTheme="minorEastAsia"/>
            <w:lang w:eastAsia="zh-CN"/>
          </w:rPr>
          <w:t xml:space="preserve">, </w:t>
        </w:r>
      </w:ins>
      <w:ins w:id="420" w:author="CATT" w:date="2025-05-23T04:19:00Z">
        <w:r w:rsidR="001E3137">
          <w:rPr>
            <w:rFonts w:eastAsiaTheme="minorEastAsia" w:hint="eastAsia"/>
            <w:lang w:eastAsia="zh-CN"/>
          </w:rPr>
          <w:t xml:space="preserve">and the last serving SN </w:t>
        </w:r>
        <w:r w:rsidR="001E3137" w:rsidRPr="00320050">
          <w:rPr>
            <w:rFonts w:eastAsia="宋体"/>
            <w:lang w:eastAsia="zh-CN"/>
          </w:rPr>
          <w:t>to switch to the prepared state</w:t>
        </w:r>
        <w:r w:rsidR="001E3137" w:rsidRPr="007228C1">
          <w:rPr>
            <w:rFonts w:eastAsiaTheme="minorEastAsia"/>
            <w:lang w:eastAsia="zh-CN"/>
          </w:rPr>
          <w:t xml:space="preserve"> </w:t>
        </w:r>
        <w:r w:rsidR="001E3137">
          <w:rPr>
            <w:rFonts w:eastAsiaTheme="minorEastAsia" w:hint="eastAsia"/>
            <w:lang w:eastAsia="zh-CN"/>
          </w:rPr>
          <w:t>,</w:t>
        </w:r>
      </w:ins>
      <w:ins w:id="421" w:author="CATT" w:date="2025-05-22T23:26:00Z">
        <w:r w:rsidRPr="007228C1">
          <w:rPr>
            <w:rFonts w:eastAsiaTheme="minorEastAsia"/>
            <w:lang w:eastAsia="zh-CN"/>
          </w:rPr>
          <w:t xml:space="preserve">and if applicable, to allow provisioning of new data forwarding addresses based on the data forwarding proposals of the MN and the selected candidate SN. If applicable, </w:t>
        </w:r>
      </w:ins>
      <w:ins w:id="422" w:author="CATT" w:date="2025-05-22T23:29:00Z">
        <w:r>
          <w:rPr>
            <w:rFonts w:eastAsiaTheme="minorEastAsia" w:hint="eastAsia"/>
            <w:lang w:eastAsia="zh-CN"/>
          </w:rPr>
          <w:t xml:space="preserve">the source SN </w:t>
        </w:r>
      </w:ins>
      <w:ins w:id="423" w:author="CATT" w:date="2025-05-22T23:26:00Z">
        <w:r w:rsidRPr="007228C1">
          <w:rPr>
            <w:rFonts w:eastAsiaTheme="minorEastAsia"/>
            <w:lang w:eastAsia="zh-CN"/>
          </w:rPr>
          <w:t xml:space="preserve">to start </w:t>
        </w:r>
      </w:ins>
      <w:ins w:id="424" w:author="CATT" w:date="2025-05-22T23:35:00Z">
        <w:r>
          <w:rPr>
            <w:rFonts w:eastAsiaTheme="minorEastAsia" w:hint="eastAsia"/>
            <w:lang w:eastAsia="zh-CN"/>
          </w:rPr>
          <w:t>normal</w:t>
        </w:r>
      </w:ins>
      <w:ins w:id="425" w:author="CATT" w:date="2025-05-22T23:26:00Z">
        <w:r w:rsidRPr="007228C1">
          <w:rPr>
            <w:rFonts w:eastAsiaTheme="minorEastAsia"/>
            <w:lang w:eastAsia="zh-CN"/>
          </w:rPr>
          <w:t xml:space="preserve"> data forwarding</w:t>
        </w:r>
      </w:ins>
      <w:ins w:id="426" w:author="CATT" w:date="2025-05-22T23:33:00Z">
        <w:r>
          <w:rPr>
            <w:rFonts w:eastAsiaTheme="minorEastAsia" w:hint="eastAsia"/>
            <w:lang w:eastAsia="zh-CN"/>
          </w:rPr>
          <w:t>, timing</w:t>
        </w:r>
      </w:ins>
      <w:ins w:id="427" w:author="CATT" w:date="2025-05-22T23:34:00Z">
        <w:r>
          <w:rPr>
            <w:rFonts w:eastAsiaTheme="minorEastAsia" w:hint="eastAsia"/>
            <w:lang w:eastAsia="zh-CN"/>
          </w:rPr>
          <w:t xml:space="preserve"> is</w:t>
        </w:r>
      </w:ins>
      <w:ins w:id="428" w:author="CATT" w:date="2025-05-22T23:29:00Z">
        <w:r>
          <w:rPr>
            <w:rFonts w:eastAsiaTheme="minorEastAsia" w:hint="eastAsia"/>
            <w:lang w:eastAsia="zh-CN"/>
          </w:rPr>
          <w:t xml:space="preserve"> </w:t>
        </w:r>
      </w:ins>
      <w:ins w:id="429" w:author="CATT" w:date="2025-05-22T23:31:00Z">
        <w:r>
          <w:rPr>
            <w:rFonts w:eastAsiaTheme="minorEastAsia" w:hint="eastAsia"/>
            <w:lang w:eastAsia="zh-CN"/>
          </w:rPr>
          <w:t xml:space="preserve">due to </w:t>
        </w:r>
        <w:r w:rsidRPr="007228C1">
          <w:rPr>
            <w:rFonts w:eastAsiaTheme="minorEastAsia"/>
            <w:lang w:eastAsia="zh-CN"/>
          </w:rPr>
          <w:t>implementation</w:t>
        </w:r>
      </w:ins>
      <w:ins w:id="430" w:author="CATT" w:date="2025-05-22T23:33:00Z">
        <w:r>
          <w:rPr>
            <w:rFonts w:eastAsiaTheme="minorEastAsia" w:hint="eastAsia"/>
            <w:lang w:eastAsia="zh-CN"/>
          </w:rPr>
          <w:t>.</w:t>
        </w:r>
      </w:ins>
    </w:p>
    <w:p w14:paraId="1605FE12" w14:textId="097B9699" w:rsidR="0021349D" w:rsidRPr="0021349D" w:rsidRDefault="0021349D" w:rsidP="0021349D">
      <w:pPr>
        <w:overflowPunct w:val="0"/>
        <w:autoSpaceDE w:val="0"/>
        <w:autoSpaceDN w:val="0"/>
        <w:adjustRightInd w:val="0"/>
        <w:ind w:left="568" w:hanging="284"/>
        <w:textAlignment w:val="baseline"/>
        <w:rPr>
          <w:ins w:id="431" w:author="CATT" w:date="2025-05-22T23:49:00Z"/>
          <w:rFonts w:eastAsiaTheme="minorEastAsia"/>
          <w:lang w:eastAsia="zh-CN"/>
        </w:rPr>
      </w:pPr>
      <w:ins w:id="432" w:author="CATT" w:date="2025-05-22T23:49:00Z">
        <w:r>
          <w:rPr>
            <w:rFonts w:eastAsia="宋体" w:hint="eastAsia"/>
            <w:lang w:eastAsia="zh-CN"/>
          </w:rPr>
          <w:t>28.</w:t>
        </w:r>
        <w:r>
          <w:rPr>
            <w:rFonts w:eastAsiaTheme="minorEastAsia" w:hint="eastAsia"/>
            <w:lang w:eastAsia="zh-CN"/>
          </w:rPr>
          <w:tab/>
        </w:r>
        <w:r w:rsidRPr="00320050">
          <w:t xml:space="preserve">If applicable, a </w:t>
        </w:r>
        <w:r w:rsidRPr="00320050">
          <w:rPr>
            <w:lang w:eastAsia="zh-CN"/>
          </w:rPr>
          <w:t xml:space="preserve">PDU Session </w:t>
        </w:r>
        <w:r w:rsidRPr="00320050">
          <w:t xml:space="preserve">path update </w:t>
        </w:r>
        <w:r w:rsidRPr="00320050">
          <w:rPr>
            <w:lang w:eastAsia="zh-CN"/>
          </w:rPr>
          <w:t xml:space="preserve">procedure </w:t>
        </w:r>
        <w:r w:rsidRPr="00320050">
          <w:t>is triggered by the M</w:t>
        </w:r>
        <w:r w:rsidRPr="00320050">
          <w:rPr>
            <w:lang w:eastAsia="zh-CN"/>
          </w:rPr>
          <w:t>N</w:t>
        </w:r>
      </w:ins>
      <w:ins w:id="433" w:author="CATT" w:date="2025-05-23T00:19:00Z">
        <w:r w:rsidR="00435634">
          <w:rPr>
            <w:rFonts w:eastAsiaTheme="minorEastAsia" w:hint="eastAsia"/>
            <w:lang w:eastAsia="zh-CN"/>
          </w:rPr>
          <w:t xml:space="preserve"> </w:t>
        </w:r>
      </w:ins>
      <w:ins w:id="434" w:author="CATT" w:date="2025-05-22T23:49:00Z">
        <w:r>
          <w:rPr>
            <w:rFonts w:eastAsiaTheme="minorEastAsia" w:hint="eastAsia"/>
            <w:lang w:eastAsia="zh-CN"/>
          </w:rPr>
          <w:t>(FFS)</w:t>
        </w:r>
        <w:r w:rsidRPr="00320050">
          <w:t>.</w:t>
        </w:r>
      </w:ins>
    </w:p>
    <w:p w14:paraId="1A96911B" w14:textId="77777777" w:rsidR="00D37438" w:rsidRPr="00F15286" w:rsidRDefault="00D37438" w:rsidP="00D37438">
      <w:pPr>
        <w:keepLines/>
        <w:ind w:left="1135" w:hanging="851"/>
        <w:rPr>
          <w:ins w:id="435" w:author="RAN2#127bis" w:date="2024-11-07T19:09:00Z"/>
          <w:rFonts w:eastAsia="宋体"/>
          <w:i/>
          <w:color w:val="FF0000"/>
        </w:rPr>
      </w:pPr>
      <w:ins w:id="436" w:author="RAN2#127bis" w:date="2024-11-07T19:09:00Z">
        <w:r w:rsidRPr="00F15286">
          <w:rPr>
            <w:lang w:eastAsia="ja-JP"/>
          </w:rPr>
          <w:t>2</w:t>
        </w:r>
      </w:ins>
      <w:ins w:id="437" w:author="RAN2#127bis" w:date="2024-11-07T19:02:00Z">
        <w:r w:rsidRPr="00F15286">
          <w:rPr>
            <w:lang w:eastAsia="ja-JP"/>
          </w:rPr>
          <w:t>3</w:t>
        </w:r>
      </w:ins>
      <w:ins w:id="438" w:author="RAN2#127bis" w:date="2024-11-07T19:08:00Z">
        <w:r w:rsidRPr="00F15286">
          <w:rPr>
            <w:lang w:eastAsia="ja-JP"/>
          </w:rPr>
          <w:t xml:space="preserve">~29. </w:t>
        </w:r>
      </w:ins>
      <w:ins w:id="439" w:author="RAN2#127bis" w:date="2024-11-07T19:09:00Z">
        <w:r w:rsidRPr="00F15286">
          <w:rPr>
            <w:rFonts w:eastAsia="MS Mincho"/>
            <w:i/>
            <w:color w:val="FF0000"/>
          </w:rPr>
          <w:t>Editor’s Note:</w:t>
        </w:r>
        <w:r w:rsidRPr="00F15286">
          <w:rPr>
            <w:rFonts w:eastAsia="宋体" w:hint="eastAsia"/>
            <w:i/>
            <w:color w:val="FF0000"/>
          </w:rPr>
          <w:t xml:space="preserve"> Detai</w:t>
        </w:r>
        <w:r w:rsidRPr="00F15286">
          <w:rPr>
            <w:rFonts w:eastAsia="宋体"/>
            <w:i/>
            <w:color w:val="FF0000"/>
          </w:rPr>
          <w:t>ls for related procedures and descriptions are up to RAN3 discussion.</w:t>
        </w:r>
      </w:ins>
    </w:p>
    <w:p w14:paraId="1D497AF9" w14:textId="77777777" w:rsidR="00D37438" w:rsidRPr="00F15286" w:rsidRDefault="00D37438" w:rsidP="00D37438">
      <w:pPr>
        <w:keepLines/>
        <w:overflowPunct w:val="0"/>
        <w:autoSpaceDE w:val="0"/>
        <w:autoSpaceDN w:val="0"/>
        <w:adjustRightInd w:val="0"/>
        <w:spacing w:after="120"/>
        <w:ind w:left="1135" w:hanging="851"/>
        <w:textAlignment w:val="baseline"/>
        <w:rPr>
          <w:ins w:id="440" w:author="RAN2#127bis" w:date="2024-11-07T16:26:00Z"/>
          <w:rFonts w:eastAsia="Helvetica 45 Light"/>
          <w:lang w:eastAsia="ja-JP"/>
        </w:rPr>
      </w:pPr>
      <w:ins w:id="441" w:author="RAN2#127bis" w:date="2024-11-07T16:26:00Z">
        <w:r w:rsidRPr="00F15286">
          <w:rPr>
            <w:rFonts w:eastAsia="Helvetica 45 Light"/>
            <w:lang w:eastAsia="ja-JP"/>
          </w:rPr>
          <w:t xml:space="preserve">NOTE </w:t>
        </w:r>
      </w:ins>
      <w:ins w:id="442" w:author="RAN2#127bis" w:date="2024-11-07T19:10:00Z">
        <w:r w:rsidRPr="00F15286">
          <w:rPr>
            <w:rFonts w:eastAsia="Helvetica 45 Light"/>
            <w:lang w:eastAsia="ja-JP"/>
          </w:rPr>
          <w:t>X</w:t>
        </w:r>
      </w:ins>
      <w:ins w:id="443" w:author="RAN2#127bis" w:date="2024-11-07T16:26:00Z">
        <w:r w:rsidRPr="00F15286">
          <w:rPr>
            <w:rFonts w:eastAsia="Helvetica 45 Light"/>
            <w:lang w:eastAsia="ja-JP"/>
          </w:rPr>
          <w:t>:</w:t>
        </w:r>
        <w:r w:rsidRPr="00F15286">
          <w:rPr>
            <w:rFonts w:eastAsia="Helvetica 45 Light"/>
            <w:lang w:eastAsia="ja-JP"/>
          </w:rPr>
          <w:tab/>
        </w:r>
        <w:r w:rsidRPr="00F15286">
          <w:rPr>
            <w:rFonts w:eastAsia="Helvetica 45 Light"/>
            <w:lang w:eastAsia="zh-CN"/>
          </w:rPr>
          <w:t xml:space="preserve">The steps </w:t>
        </w:r>
      </w:ins>
      <w:ins w:id="444" w:author="RAN2#127bis" w:date="2024-11-07T19:11:00Z">
        <w:r w:rsidRPr="00F15286">
          <w:rPr>
            <w:rFonts w:eastAsia="Helvetica 45 Light"/>
            <w:lang w:eastAsia="zh-CN"/>
          </w:rPr>
          <w:t>1</w:t>
        </w:r>
      </w:ins>
      <w:ins w:id="445" w:author="RAN2#128" w:date="2024-11-29T14:53:00Z">
        <w:r w:rsidRPr="00F15286">
          <w:rPr>
            <w:rFonts w:eastAsia="Helvetica 45 Light"/>
            <w:lang w:eastAsia="zh-CN"/>
          </w:rPr>
          <w:t>2</w:t>
        </w:r>
      </w:ins>
      <w:ins w:id="446" w:author="RAN2#127bis" w:date="2024-11-07T19:11:00Z">
        <w:del w:id="447" w:author="RAN2#128" w:date="2024-11-29T14:53:00Z">
          <w:r w:rsidRPr="00F15286" w:rsidDel="00E865BA">
            <w:rPr>
              <w:rFonts w:eastAsia="Helvetica 45 Light"/>
              <w:lang w:eastAsia="zh-CN"/>
            </w:rPr>
            <w:delText>3</w:delText>
          </w:r>
        </w:del>
      </w:ins>
      <w:ins w:id="448" w:author="RAN2#127bis" w:date="2024-11-07T16:26:00Z">
        <w:r w:rsidRPr="00F15286">
          <w:rPr>
            <w:rFonts w:eastAsia="Helvetica 45 Light"/>
            <w:lang w:eastAsia="zh-CN"/>
          </w:rPr>
          <w:t>-</w:t>
        </w:r>
      </w:ins>
      <w:ins w:id="449" w:author="RAN2#127bis" w:date="2024-11-07T19:11:00Z">
        <w:r w:rsidRPr="00F15286">
          <w:rPr>
            <w:rFonts w:eastAsia="Helvetica 45 Light"/>
            <w:lang w:eastAsia="zh-CN"/>
          </w:rPr>
          <w:t>29</w:t>
        </w:r>
      </w:ins>
      <w:ins w:id="450" w:author="RAN2#127bis" w:date="2024-11-07T16:26:00Z">
        <w:r w:rsidRPr="00F15286">
          <w:rPr>
            <w:rFonts w:eastAsia="Helvetica 45 Light"/>
            <w:lang w:eastAsia="zh-CN"/>
          </w:rPr>
          <w:t xml:space="preserve"> can be performed multiple times for subsequent SCG LTM cell switch execution using the SCG LTM candidate configuration(s) provided in step </w:t>
        </w:r>
      </w:ins>
      <w:ins w:id="451" w:author="RAN2#127bis" w:date="2024-11-07T19:10:00Z">
        <w:r w:rsidRPr="00F15286">
          <w:rPr>
            <w:rFonts w:eastAsia="Helvetica 45 Light"/>
            <w:lang w:eastAsia="zh-CN"/>
          </w:rPr>
          <w:t>9</w:t>
        </w:r>
      </w:ins>
      <w:ins w:id="452" w:author="RAN2#127bis" w:date="2024-11-07T16:26:00Z">
        <w:r w:rsidRPr="00F15286">
          <w:rPr>
            <w:rFonts w:eastAsia="Helvetica 45 Light"/>
            <w:lang w:eastAsia="zh-CN"/>
          </w:rPr>
          <w:t>.</w:t>
        </w:r>
      </w:ins>
    </w:p>
    <w:p w14:paraId="26FF64D8" w14:textId="77777777" w:rsidR="00D37438" w:rsidRPr="00F15286" w:rsidRDefault="00D37438" w:rsidP="00D37438">
      <w:pPr>
        <w:keepLines/>
        <w:ind w:left="284"/>
        <w:rPr>
          <w:ins w:id="453" w:author="RAN2#127" w:date="2024-09-30T14:38:00Z"/>
          <w:rFonts w:eastAsia="宋体"/>
          <w:color w:val="FF0000"/>
        </w:rPr>
      </w:pPr>
      <w:ins w:id="454" w:author="RAN2#127" w:date="2024-09-30T14:38:00Z">
        <w:r w:rsidRPr="00F15286">
          <w:rPr>
            <w:rFonts w:eastAsia="MS Mincho"/>
            <w:i/>
            <w:color w:val="FF0000"/>
          </w:rPr>
          <w:t>Editor’s Note:</w:t>
        </w:r>
      </w:ins>
      <w:ins w:id="455" w:author="RAN2#127bis" w:date="2024-11-07T18:46:00Z">
        <w:r w:rsidRPr="00F15286">
          <w:rPr>
            <w:rFonts w:eastAsia="宋体" w:hint="eastAsia"/>
            <w:i/>
            <w:color w:val="FF0000"/>
          </w:rPr>
          <w:t xml:space="preserve"> </w:t>
        </w:r>
        <w:r w:rsidRPr="00F15286">
          <w:rPr>
            <w:rFonts w:eastAsia="宋体"/>
            <w:i/>
            <w:color w:val="FF0000"/>
          </w:rPr>
          <w:t>In the above descriptions</w:t>
        </w:r>
      </w:ins>
      <w:ins w:id="456" w:author="RAN2#127bis" w:date="2024-11-07T18:48:00Z">
        <w:r w:rsidRPr="00F15286">
          <w:rPr>
            <w:rFonts w:eastAsia="宋体"/>
            <w:i/>
            <w:color w:val="FF0000"/>
          </w:rPr>
          <w:t xml:space="preserve"> and signalling flow</w:t>
        </w:r>
      </w:ins>
      <w:ins w:id="457" w:author="RAN2#127bis" w:date="2024-11-07T18:46:00Z">
        <w:r w:rsidRPr="00F15286">
          <w:rPr>
            <w:rFonts w:eastAsia="宋体"/>
            <w:i/>
            <w:color w:val="FF0000"/>
          </w:rPr>
          <w:t xml:space="preserve"> for the overall procedure</w:t>
        </w:r>
      </w:ins>
      <w:ins w:id="458" w:author="RAN2#127bis" w:date="2024-11-07T18:48:00Z">
        <w:r w:rsidRPr="00F15286">
          <w:rPr>
            <w:rFonts w:eastAsia="宋体"/>
            <w:i/>
            <w:color w:val="FF0000"/>
          </w:rPr>
          <w:t xml:space="preserve"> of SN-initiated inter-SN SCG LTM</w:t>
        </w:r>
      </w:ins>
      <w:ins w:id="459" w:author="RAN2#127bis" w:date="2024-11-07T18:46:00Z">
        <w:r w:rsidRPr="00F15286">
          <w:rPr>
            <w:rFonts w:eastAsia="宋体"/>
            <w:i/>
            <w:color w:val="FF0000"/>
          </w:rPr>
          <w:t>, the detail procedure</w:t>
        </w:r>
      </w:ins>
      <w:ins w:id="460" w:author="RAN2#127bis" w:date="2024-11-08T11:02:00Z">
        <w:r w:rsidRPr="00F15286">
          <w:rPr>
            <w:rFonts w:eastAsia="宋体"/>
            <w:i/>
            <w:color w:val="FF0000"/>
          </w:rPr>
          <w:t>s</w:t>
        </w:r>
      </w:ins>
      <w:ins w:id="461" w:author="RAN2#127bis" w:date="2024-11-07T18:46:00Z">
        <w:r w:rsidRPr="00F15286">
          <w:rPr>
            <w:rFonts w:eastAsia="宋体"/>
            <w:i/>
            <w:color w:val="FF0000"/>
          </w:rPr>
          <w:t xml:space="preserve"> and message</w:t>
        </w:r>
      </w:ins>
      <w:ins w:id="462" w:author="RAN2#127bis" w:date="2024-11-08T11:02:00Z">
        <w:r w:rsidRPr="00F15286">
          <w:rPr>
            <w:rFonts w:eastAsia="宋体"/>
            <w:i/>
            <w:color w:val="FF0000"/>
          </w:rPr>
          <w:t>s</w:t>
        </w:r>
      </w:ins>
      <w:ins w:id="463" w:author="RAN2#127bis" w:date="2024-11-07T18:46:00Z">
        <w:r w:rsidRPr="00F15286">
          <w:rPr>
            <w:rFonts w:eastAsia="宋体"/>
            <w:i/>
            <w:color w:val="FF0000"/>
          </w:rPr>
          <w:t xml:space="preserve"> between </w:t>
        </w:r>
      </w:ins>
      <w:ins w:id="464" w:author="RAN2#127bis" w:date="2024-11-07T18:47:00Z">
        <w:r w:rsidRPr="00F15286">
          <w:rPr>
            <w:rFonts w:eastAsia="宋体"/>
            <w:i/>
            <w:color w:val="FF0000"/>
          </w:rPr>
          <w:t xml:space="preserve">MN, source or candidate SN(s) </w:t>
        </w:r>
      </w:ins>
      <w:ins w:id="465" w:author="RAN2#127bis" w:date="2024-11-08T11:02:00Z">
        <w:r w:rsidRPr="00F15286">
          <w:rPr>
            <w:rFonts w:eastAsia="宋体"/>
            <w:i/>
            <w:color w:val="FF0000"/>
          </w:rPr>
          <w:t>are</w:t>
        </w:r>
      </w:ins>
      <w:ins w:id="466" w:author="RAN2#127bis" w:date="2024-11-07T18:46:00Z">
        <w:r w:rsidRPr="00F15286">
          <w:rPr>
            <w:rFonts w:eastAsia="宋体"/>
            <w:i/>
            <w:color w:val="FF0000"/>
          </w:rPr>
          <w:t xml:space="preserve"> up to RAN3 discussion.</w:t>
        </w:r>
      </w:ins>
      <w:ins w:id="467" w:author="RAN2#127bis" w:date="2024-11-07T18:47:00Z">
        <w:r w:rsidRPr="00F15286">
          <w:rPr>
            <w:rFonts w:eastAsia="宋体"/>
            <w:i/>
            <w:color w:val="FF0000"/>
          </w:rPr>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DE9D9"/>
        <w:tblLook w:val="04A0" w:firstRow="1" w:lastRow="0" w:firstColumn="1" w:lastColumn="0" w:noHBand="0" w:noVBand="1"/>
      </w:tblPr>
      <w:tblGrid>
        <w:gridCol w:w="9571"/>
      </w:tblGrid>
      <w:tr w:rsidR="00D37438" w:rsidRPr="00F15286" w14:paraId="77CDC8C4" w14:textId="77777777" w:rsidTr="00037C6D">
        <w:trPr>
          <w:jc w:val="center"/>
        </w:trPr>
        <w:tc>
          <w:tcPr>
            <w:tcW w:w="9629" w:type="dxa"/>
            <w:shd w:val="clear" w:color="auto" w:fill="FDE9D9"/>
            <w:vAlign w:val="center"/>
          </w:tcPr>
          <w:p w14:paraId="2ECC89C3" w14:textId="77777777" w:rsidR="00D37438" w:rsidRPr="00F15286" w:rsidRDefault="00D37438" w:rsidP="00D37438">
            <w:pPr>
              <w:overflowPunct w:val="0"/>
              <w:autoSpaceDE w:val="0"/>
              <w:autoSpaceDN w:val="0"/>
              <w:adjustRightInd w:val="0"/>
              <w:snapToGrid w:val="0"/>
              <w:spacing w:after="0"/>
              <w:jc w:val="center"/>
              <w:textAlignment w:val="baseline"/>
              <w:rPr>
                <w:color w:val="FF0000"/>
                <w:sz w:val="28"/>
                <w:szCs w:val="28"/>
                <w:lang w:eastAsia="zh-CN"/>
              </w:rPr>
            </w:pPr>
            <w:r w:rsidRPr="00F15286">
              <w:rPr>
                <w:color w:val="FF0000"/>
                <w:sz w:val="28"/>
                <w:szCs w:val="28"/>
                <w:lang w:eastAsia="zh-CN"/>
              </w:rPr>
              <w:t>NEXT</w:t>
            </w:r>
            <w:r w:rsidRPr="00F15286">
              <w:rPr>
                <w:rFonts w:hint="eastAsia"/>
                <w:color w:val="FF0000"/>
                <w:sz w:val="28"/>
                <w:szCs w:val="28"/>
                <w:lang w:eastAsia="zh-CN"/>
              </w:rPr>
              <w:t xml:space="preserve"> CHANGE</w:t>
            </w:r>
          </w:p>
        </w:tc>
      </w:tr>
    </w:tbl>
    <w:p w14:paraId="2C9BF99F" w14:textId="77777777" w:rsidR="00D37438" w:rsidRPr="00F15286" w:rsidRDefault="00D37438" w:rsidP="00D37438">
      <w:pPr>
        <w:keepNext/>
        <w:keepLines/>
        <w:overflowPunct w:val="0"/>
        <w:autoSpaceDE w:val="0"/>
        <w:autoSpaceDN w:val="0"/>
        <w:adjustRightInd w:val="0"/>
        <w:spacing w:before="180"/>
        <w:ind w:left="1134" w:hanging="1134"/>
        <w:textAlignment w:val="baseline"/>
        <w:outlineLvl w:val="1"/>
        <w:rPr>
          <w:rFonts w:ascii="Arial" w:hAnsi="Arial"/>
          <w:sz w:val="32"/>
          <w:lang w:eastAsia="zh-CN"/>
        </w:rPr>
      </w:pPr>
      <w:r w:rsidRPr="00F15286">
        <w:rPr>
          <w:rFonts w:ascii="Arial" w:hAnsi="Arial"/>
          <w:sz w:val="32"/>
          <w:lang w:eastAsia="zh-CN"/>
        </w:rPr>
        <w:t>10.6</w:t>
      </w:r>
      <w:r w:rsidRPr="00F15286">
        <w:rPr>
          <w:rFonts w:ascii="Arial" w:hAnsi="Arial"/>
          <w:sz w:val="32"/>
          <w:lang w:eastAsia="zh-CN"/>
        </w:rPr>
        <w:tab/>
        <w:t>PSCell change</w:t>
      </w:r>
      <w:bookmarkEnd w:id="79"/>
      <w:bookmarkEnd w:id="80"/>
      <w:bookmarkEnd w:id="81"/>
      <w:bookmarkEnd w:id="82"/>
      <w:bookmarkEnd w:id="83"/>
    </w:p>
    <w:p w14:paraId="76C40A52" w14:textId="77777777" w:rsidR="00D37438" w:rsidRPr="00F15286" w:rsidRDefault="00D37438" w:rsidP="00D37438">
      <w:pPr>
        <w:overflowPunct w:val="0"/>
        <w:autoSpaceDE w:val="0"/>
        <w:autoSpaceDN w:val="0"/>
        <w:adjustRightInd w:val="0"/>
        <w:textAlignment w:val="baseline"/>
        <w:rPr>
          <w:lang w:eastAsia="ja-JP"/>
        </w:rPr>
      </w:pPr>
      <w:r w:rsidRPr="00F15286">
        <w:rPr>
          <w:lang w:eastAsia="ja-JP"/>
        </w:rPr>
        <w:t>In MR-DC, a PSCell change does not always require a security key change.</w:t>
      </w:r>
    </w:p>
    <w:p w14:paraId="59CCE984" w14:textId="77777777" w:rsidR="00D37438" w:rsidRPr="00F15286" w:rsidRDefault="00D37438" w:rsidP="00D37438">
      <w:pPr>
        <w:overflowPunct w:val="0"/>
        <w:autoSpaceDE w:val="0"/>
        <w:autoSpaceDN w:val="0"/>
        <w:adjustRightInd w:val="0"/>
        <w:textAlignment w:val="baseline"/>
        <w:rPr>
          <w:lang w:eastAsia="ja-JP"/>
        </w:rPr>
      </w:pPr>
      <w:r w:rsidRPr="00F15286">
        <w:rPr>
          <w:lang w:eastAsia="ja-JP"/>
        </w:rPr>
        <w:t>If a security key change is required, this is performed through a synchronous SCG reconfiguration procedure towards the UE involving random access on PSCell and a security key change, during which the MAC</w:t>
      </w:r>
      <w:r w:rsidRPr="00F15286">
        <w:rPr>
          <w:lang w:eastAsia="zh-CN"/>
        </w:rPr>
        <w:t xml:space="preserve"> entity</w:t>
      </w:r>
      <w:r w:rsidRPr="00F15286">
        <w:rPr>
          <w:lang w:eastAsia="ja-JP"/>
        </w:rPr>
        <w:t xml:space="preserve"> configured for SCG is reset and RLC configured for SCG is re-established regardless of the bearer type(s) established on SCG. For SN terminated</w:t>
      </w:r>
      <w:r w:rsidRPr="00F15286">
        <w:rPr>
          <w:lang w:eastAsia="zh-CN"/>
        </w:rPr>
        <w:t xml:space="preserve"> bearers</w:t>
      </w:r>
      <w:r w:rsidRPr="00F15286">
        <w:rPr>
          <w:lang w:eastAsia="ja-JP"/>
        </w:rPr>
        <w:t>, PDCP is re-established. In all MR-DC options, to perform this procedure within the same S</w:t>
      </w:r>
      <w:r w:rsidRPr="00F15286">
        <w:rPr>
          <w:lang w:eastAsia="zh-CN"/>
        </w:rPr>
        <w:t>N</w:t>
      </w:r>
      <w:r w:rsidRPr="00F15286">
        <w:rPr>
          <w:lang w:eastAsia="ja-JP"/>
        </w:rPr>
        <w:t>, the S</w:t>
      </w:r>
      <w:r w:rsidRPr="00F15286">
        <w:rPr>
          <w:lang w:eastAsia="zh-CN"/>
        </w:rPr>
        <w:t>N</w:t>
      </w:r>
      <w:r w:rsidRPr="00F15286">
        <w:rPr>
          <w:lang w:eastAsia="ja-JP"/>
        </w:rPr>
        <w:t xml:space="preserve"> Modification procedure as described in clause </w:t>
      </w:r>
      <w:r w:rsidRPr="00F15286">
        <w:rPr>
          <w:lang w:eastAsia="zh-CN"/>
        </w:rPr>
        <w:t>10.3</w:t>
      </w:r>
      <w:r w:rsidRPr="00F15286">
        <w:rPr>
          <w:lang w:eastAsia="ja-JP"/>
        </w:rPr>
        <w:t xml:space="preserve"> is used, setting the </w:t>
      </w:r>
      <w:r w:rsidRPr="00F15286">
        <w:rPr>
          <w:i/>
          <w:lang w:eastAsia="ja-JP"/>
        </w:rPr>
        <w:t>PDCP Change Indication</w:t>
      </w:r>
      <w:r w:rsidRPr="00F15286">
        <w:rPr>
          <w:lang w:eastAsia="ja-JP"/>
        </w:rPr>
        <w:t xml:space="preserve"> to indicate that a S-K</w:t>
      </w:r>
      <w:r w:rsidRPr="00F15286">
        <w:rPr>
          <w:vertAlign w:val="subscript"/>
          <w:lang w:eastAsia="ja-JP"/>
        </w:rPr>
        <w:t>gNB</w:t>
      </w:r>
      <w:r w:rsidRPr="00F15286">
        <w:rPr>
          <w:lang w:eastAsia="ja-JP"/>
        </w:rPr>
        <w:t xml:space="preserve"> (for EN-DC, NGEN-DC and NR-DC) or S-K</w:t>
      </w:r>
      <w:r w:rsidRPr="00F15286">
        <w:rPr>
          <w:vertAlign w:val="subscript"/>
          <w:lang w:eastAsia="ja-JP"/>
        </w:rPr>
        <w:t>eNB</w:t>
      </w:r>
      <w:r w:rsidRPr="00F15286">
        <w:rPr>
          <w:lang w:eastAsia="ja-JP"/>
        </w:rPr>
        <w:t xml:space="preserve"> (for NE-DC) update is required when the procedure is initiated by the SN or including the </w:t>
      </w:r>
      <w:r w:rsidRPr="00F15286">
        <w:rPr>
          <w:i/>
          <w:lang w:eastAsia="ja-JP"/>
        </w:rPr>
        <w:t>SgNB Security Key</w:t>
      </w:r>
      <w:r w:rsidRPr="00F15286">
        <w:rPr>
          <w:lang w:eastAsia="ja-JP"/>
        </w:rPr>
        <w:t xml:space="preserve"> / </w:t>
      </w:r>
      <w:r w:rsidRPr="00F15286">
        <w:rPr>
          <w:i/>
          <w:lang w:eastAsia="ja-JP"/>
        </w:rPr>
        <w:t xml:space="preserve">SN Security Key </w:t>
      </w:r>
      <w:r w:rsidRPr="00F15286">
        <w:rPr>
          <w:lang w:eastAsia="ja-JP"/>
        </w:rPr>
        <w:t>when the procedure is initiated by the MN. In all MR-DC options, to perform a PSCell change between different SN nodes, the SN Change procedure as described in clause 10.5 is used.</w:t>
      </w:r>
    </w:p>
    <w:p w14:paraId="2527655D" w14:textId="77777777" w:rsidR="00D37438" w:rsidRPr="00F15286" w:rsidRDefault="00D37438" w:rsidP="00D37438">
      <w:pPr>
        <w:overflowPunct w:val="0"/>
        <w:autoSpaceDE w:val="0"/>
        <w:autoSpaceDN w:val="0"/>
        <w:adjustRightInd w:val="0"/>
        <w:textAlignment w:val="baseline"/>
        <w:rPr>
          <w:lang w:eastAsia="ja-JP"/>
        </w:rPr>
      </w:pPr>
      <w:r w:rsidRPr="00F15286">
        <w:rPr>
          <w:lang w:eastAsia="ja-JP"/>
        </w:rPr>
        <w:t xml:space="preserve">If a security key change is not required (only possible in EN-DC, NGEN-DC and NR-DC), this is performed through a synchronous SCG reconfiguration procedure without security key change towards the UE involving random access on PSCell, during which the MAC entity configured for SCG is reset and RLC configured for SCG is re-established regardless of the bearer type(s) established on SCG. For DRBs using RLC AM mode PDCP data recovery applies, and for DRBs using RLC UM no action is performed in PDCP. </w:t>
      </w:r>
      <w:r w:rsidRPr="00F15286">
        <w:rPr>
          <w:rFonts w:eastAsia="等线"/>
          <w:noProof/>
          <w:lang w:eastAsia="zh-CN"/>
        </w:rPr>
        <w:t>For SRB3 PDCP may discard all stored SDUs and PDUs</w:t>
      </w:r>
      <w:r w:rsidRPr="00F15286">
        <w:rPr>
          <w:lang w:eastAsia="ja-JP"/>
        </w:rPr>
        <w:t xml:space="preserve">. Unless MN terminated SCG or split bearers are configured, this does not require MN involvement. In this case, if </w:t>
      </w:r>
      <w:r w:rsidRPr="00F15286">
        <w:rPr>
          <w:lang w:eastAsia="ja-JP"/>
        </w:rPr>
        <w:lastRenderedPageBreak/>
        <w:t>location information was requested for the UE, the SN informs the MN about the PSCell change (as part of location information) using the SN initiated SN modification procedure independently from the reconfiguration of the UE. In case of MN terminated SCG or split bearers, the SN initiated S</w:t>
      </w:r>
      <w:r w:rsidRPr="00F15286">
        <w:rPr>
          <w:lang w:eastAsia="zh-CN"/>
        </w:rPr>
        <w:t>N</w:t>
      </w:r>
      <w:r w:rsidRPr="00F15286">
        <w:rPr>
          <w:lang w:eastAsia="ja-JP"/>
        </w:rPr>
        <w:t xml:space="preserve"> Modification procedure as described in clause </w:t>
      </w:r>
      <w:r w:rsidRPr="00F15286">
        <w:rPr>
          <w:lang w:eastAsia="zh-CN"/>
        </w:rPr>
        <w:t>10.3</w:t>
      </w:r>
      <w:r w:rsidRPr="00F15286">
        <w:rPr>
          <w:lang w:eastAsia="ja-JP"/>
        </w:rPr>
        <w:t xml:space="preserve"> is used, setting the </w:t>
      </w:r>
      <w:r w:rsidRPr="00F15286">
        <w:rPr>
          <w:i/>
          <w:lang w:eastAsia="ja-JP"/>
        </w:rPr>
        <w:t>PDCP Change Indication</w:t>
      </w:r>
      <w:r w:rsidRPr="00F15286">
        <w:rPr>
          <w:lang w:eastAsia="ja-JP"/>
        </w:rPr>
        <w:t xml:space="preserve"> to indicate that a PDCP data recovery is required.</w:t>
      </w:r>
      <w:r w:rsidRPr="00F15286">
        <w:rPr>
          <w:lang w:eastAsia="zh-CN"/>
        </w:rPr>
        <w:t xml:space="preserve"> If the MN subscribes to PSCell changes to retrieve the SCG UE history information, the SN informs the MN about the SCG UE history information using the SN initiated SN modification procedure when the SCG UE history information changes.</w:t>
      </w:r>
    </w:p>
    <w:p w14:paraId="736876A6" w14:textId="77777777" w:rsidR="00D37438" w:rsidRPr="00F15286" w:rsidRDefault="00D37438" w:rsidP="00D37438">
      <w:pPr>
        <w:overflowPunct w:val="0"/>
        <w:autoSpaceDE w:val="0"/>
        <w:autoSpaceDN w:val="0"/>
        <w:adjustRightInd w:val="0"/>
        <w:textAlignment w:val="baseline"/>
        <w:rPr>
          <w:rFonts w:eastAsia="宋体"/>
          <w:lang w:eastAsia="zh-CN"/>
        </w:rPr>
      </w:pPr>
      <w:r w:rsidRPr="00F15286">
        <w:rPr>
          <w:rFonts w:eastAsia="宋体"/>
          <w:lang w:eastAsia="zh-CN"/>
        </w:rPr>
        <w:t>A Conditional PSCell Change (CPC) is defined as a PSCell change that is executed by the UE when execution condition(s) is met. The UE starts evaluating the execution condition(s) upon receiving the CPC configuration, and stops evaluating the execution condition(s) once PSCell change or PCell change is triggered.</w:t>
      </w:r>
      <w:r w:rsidRPr="00F15286">
        <w:rPr>
          <w:lang w:eastAsia="ko-KR"/>
        </w:rPr>
        <w:t xml:space="preserve"> Intra-SN CPC </w:t>
      </w:r>
      <w:r w:rsidRPr="00F15286">
        <w:rPr>
          <w:rFonts w:eastAsia="宋体"/>
          <w:lang w:eastAsia="zh-CN"/>
        </w:rPr>
        <w:t>without MN involvement, inter-SN</w:t>
      </w:r>
      <w:r w:rsidRPr="00F15286">
        <w:rPr>
          <w:rFonts w:eastAsia="宋体"/>
          <w:lang w:eastAsia="ko-KR"/>
        </w:rPr>
        <w:t xml:space="preserve"> </w:t>
      </w:r>
      <w:r w:rsidRPr="00F15286">
        <w:rPr>
          <w:rFonts w:eastAsia="宋体"/>
          <w:lang w:eastAsia="zh-CN"/>
        </w:rPr>
        <w:t>CPC initiated either by MN or SN are</w:t>
      </w:r>
      <w:r w:rsidRPr="00F15286">
        <w:rPr>
          <w:lang w:eastAsia="ko-KR"/>
        </w:rPr>
        <w:t xml:space="preserve"> supported.</w:t>
      </w:r>
    </w:p>
    <w:p w14:paraId="099CC4A8" w14:textId="77777777" w:rsidR="00D37438" w:rsidRPr="00F15286" w:rsidRDefault="00D37438" w:rsidP="00D37438">
      <w:pPr>
        <w:overflowPunct w:val="0"/>
        <w:autoSpaceDE w:val="0"/>
        <w:autoSpaceDN w:val="0"/>
        <w:adjustRightInd w:val="0"/>
        <w:textAlignment w:val="baseline"/>
        <w:rPr>
          <w:lang w:eastAsia="ja-JP"/>
        </w:rPr>
      </w:pPr>
      <w:r w:rsidRPr="00F15286">
        <w:rPr>
          <w:rFonts w:eastAsia="宋体"/>
          <w:lang w:eastAsia="zh-CN"/>
        </w:rPr>
        <w:t>The following principles apply to CPC:</w:t>
      </w:r>
    </w:p>
    <w:p w14:paraId="5E31085E" w14:textId="77777777" w:rsidR="00D37438" w:rsidRPr="00F15286" w:rsidRDefault="00D37438" w:rsidP="00D37438">
      <w:pPr>
        <w:overflowPunct w:val="0"/>
        <w:autoSpaceDE w:val="0"/>
        <w:autoSpaceDN w:val="0"/>
        <w:adjustRightInd w:val="0"/>
        <w:ind w:left="568" w:hanging="284"/>
        <w:textAlignment w:val="baseline"/>
        <w:rPr>
          <w:lang w:eastAsia="ja-JP"/>
        </w:rPr>
      </w:pPr>
      <w:r w:rsidRPr="00F15286">
        <w:rPr>
          <w:lang w:eastAsia="ja-JP"/>
        </w:rPr>
        <w:t>-</w:t>
      </w:r>
      <w:r w:rsidRPr="00F15286">
        <w:rPr>
          <w:lang w:eastAsia="ja-JP"/>
        </w:rPr>
        <w:tab/>
        <w:t xml:space="preserve">The CPC configuration contains </w:t>
      </w:r>
      <w:r w:rsidRPr="00F15286">
        <w:rPr>
          <w:lang w:eastAsia="ko-KR"/>
        </w:rPr>
        <w:t xml:space="preserve">the configuration of CPC candidate </w:t>
      </w:r>
      <w:r w:rsidRPr="00F15286">
        <w:rPr>
          <w:lang w:eastAsia="zh-CN"/>
        </w:rPr>
        <w:t>PSC</w:t>
      </w:r>
      <w:r w:rsidRPr="00F15286">
        <w:rPr>
          <w:lang w:eastAsia="ko-KR"/>
        </w:rPr>
        <w:t xml:space="preserve">ell(s) and execution condition(s) </w:t>
      </w:r>
      <w:r w:rsidRPr="00F15286">
        <w:rPr>
          <w:rFonts w:eastAsia="宋体"/>
          <w:lang w:eastAsia="zh-CN"/>
        </w:rPr>
        <w:t>and may contain the MCG configuration for inter-SN CPC, to be applied when CPC execution is triggered</w:t>
      </w:r>
      <w:r w:rsidRPr="00F15286">
        <w:rPr>
          <w:lang w:eastAsia="ko-KR"/>
        </w:rPr>
        <w:t>.</w:t>
      </w:r>
    </w:p>
    <w:p w14:paraId="1A1AE5DA" w14:textId="77777777" w:rsidR="00D37438" w:rsidRPr="00F15286" w:rsidRDefault="00D37438" w:rsidP="00D37438">
      <w:pPr>
        <w:overflowPunct w:val="0"/>
        <w:autoSpaceDE w:val="0"/>
        <w:autoSpaceDN w:val="0"/>
        <w:adjustRightInd w:val="0"/>
        <w:ind w:left="568" w:hanging="284"/>
        <w:textAlignment w:val="baseline"/>
        <w:rPr>
          <w:lang w:eastAsia="ja-JP"/>
        </w:rPr>
      </w:pPr>
      <w:r w:rsidRPr="00F15286">
        <w:rPr>
          <w:lang w:eastAsia="ja-JP"/>
        </w:rPr>
        <w:t>-</w:t>
      </w:r>
      <w:r w:rsidRPr="00F15286">
        <w:rPr>
          <w:lang w:eastAsia="ja-JP"/>
        </w:rPr>
        <w:tab/>
        <w:t xml:space="preserve">An </w:t>
      </w:r>
      <w:r w:rsidRPr="00F15286">
        <w:rPr>
          <w:lang w:eastAsia="ko-KR"/>
        </w:rPr>
        <w:t xml:space="preserve">execution </w:t>
      </w:r>
      <w:r w:rsidRPr="00F15286">
        <w:rPr>
          <w:lang w:eastAsia="ja-JP"/>
        </w:rPr>
        <w:t>condition may consist of one or two trigger condition(s) (</w:t>
      </w:r>
      <w:r w:rsidRPr="00F15286">
        <w:rPr>
          <w:rFonts w:eastAsia="宋体"/>
          <w:lang w:eastAsia="zh-CN"/>
        </w:rPr>
        <w:t xml:space="preserve">see </w:t>
      </w:r>
      <w:r w:rsidRPr="00F15286">
        <w:rPr>
          <w:rFonts w:eastAsia="宋体"/>
          <w:i/>
          <w:iCs/>
          <w:lang w:eastAsia="zh-CN"/>
        </w:rPr>
        <w:t>CondEvent</w:t>
      </w:r>
      <w:r w:rsidRPr="00F15286">
        <w:rPr>
          <w:lang w:eastAsia="ja-JP"/>
        </w:rPr>
        <w:t xml:space="preserve">, as defined in </w:t>
      </w:r>
      <w:r w:rsidRPr="00F15286">
        <w:rPr>
          <w:rFonts w:eastAsia="宋体"/>
          <w:lang w:eastAsia="zh-CN"/>
        </w:rPr>
        <w:t>TS 38.331</w:t>
      </w:r>
      <w:r w:rsidRPr="00F15286">
        <w:rPr>
          <w:lang w:eastAsia="ja-JP"/>
        </w:rPr>
        <w:t xml:space="preserve"> [4]</w:t>
      </w:r>
      <w:r w:rsidRPr="00F15286">
        <w:rPr>
          <w:rFonts w:eastAsia="宋体"/>
          <w:lang w:eastAsia="zh-CN"/>
        </w:rPr>
        <w:t xml:space="preserve"> or </w:t>
      </w:r>
      <w:r w:rsidRPr="00F15286">
        <w:rPr>
          <w:lang w:eastAsia="ja-JP"/>
        </w:rPr>
        <w:t xml:space="preserve">TS 36.331 [10]). Only single RS type and at most two different trigger quantities (e.g. RSRP and RSRQ, RSRP and SINR, etc.) can be used </w:t>
      </w:r>
      <w:r w:rsidRPr="00F15286">
        <w:rPr>
          <w:noProof/>
          <w:lang w:eastAsia="ja-JP"/>
        </w:rPr>
        <w:t>for the evaluation of CPC execution condition of a single candidate PSCell.</w:t>
      </w:r>
    </w:p>
    <w:p w14:paraId="14F09EA9" w14:textId="77777777" w:rsidR="00D37438" w:rsidRPr="00F15286" w:rsidRDefault="00D37438" w:rsidP="00D37438">
      <w:pPr>
        <w:overflowPunct w:val="0"/>
        <w:autoSpaceDE w:val="0"/>
        <w:autoSpaceDN w:val="0"/>
        <w:adjustRightInd w:val="0"/>
        <w:ind w:left="568" w:hanging="284"/>
        <w:textAlignment w:val="baseline"/>
        <w:rPr>
          <w:lang w:eastAsia="ja-JP"/>
        </w:rPr>
      </w:pPr>
      <w:r w:rsidRPr="00F15286">
        <w:rPr>
          <w:lang w:eastAsia="ja-JP"/>
        </w:rPr>
        <w:t>-</w:t>
      </w:r>
      <w:r w:rsidRPr="00F15286">
        <w:rPr>
          <w:lang w:eastAsia="ja-JP"/>
        </w:rPr>
        <w:tab/>
        <w:t>Before any CPC execution condition is satisfied, upon reception of PSCell change command or PCell change command, the UE executes the PSCell change procedure as described in clause 10.3 and 10.5 or the PCell change procedure as described in clause 9.2.3.2 in TS 38.300[3]</w:t>
      </w:r>
      <w:r w:rsidRPr="00F15286">
        <w:rPr>
          <w:rFonts w:eastAsia="宋体"/>
          <w:lang w:eastAsia="zh-CN"/>
        </w:rPr>
        <w:t xml:space="preserve"> or clause 10.1.2.1 in TS 36.300 [2]</w:t>
      </w:r>
      <w:r w:rsidRPr="00F15286">
        <w:rPr>
          <w:lang w:eastAsia="ja-JP"/>
        </w:rPr>
        <w:t>, regardless of any previously received CPC configuration. Upon the successful completion of PSCell change procedure or PCell change procedure, the UE releases all stored CPC configurations.</w:t>
      </w:r>
    </w:p>
    <w:p w14:paraId="6E03714A" w14:textId="77777777" w:rsidR="00D37438" w:rsidRPr="00F15286" w:rsidRDefault="00D37438" w:rsidP="00D37438">
      <w:pPr>
        <w:overflowPunct w:val="0"/>
        <w:autoSpaceDE w:val="0"/>
        <w:autoSpaceDN w:val="0"/>
        <w:adjustRightInd w:val="0"/>
        <w:ind w:left="568" w:hanging="284"/>
        <w:textAlignment w:val="baseline"/>
        <w:rPr>
          <w:lang w:eastAsia="ja-JP"/>
        </w:rPr>
      </w:pPr>
      <w:r w:rsidRPr="00F15286">
        <w:rPr>
          <w:lang w:eastAsia="ja-JP"/>
        </w:rPr>
        <w:t>-</w:t>
      </w:r>
      <w:r w:rsidRPr="00F15286">
        <w:rPr>
          <w:lang w:eastAsia="ja-JP"/>
        </w:rPr>
        <w:tab/>
        <w:t>While executing CPC, the UE is not required to continue evaluating the execution condition of other candidate PSCell(s) or PCell(s).</w:t>
      </w:r>
    </w:p>
    <w:p w14:paraId="151E110E" w14:textId="77777777" w:rsidR="00D37438" w:rsidRPr="00F15286" w:rsidRDefault="00D37438" w:rsidP="00D37438">
      <w:pPr>
        <w:overflowPunct w:val="0"/>
        <w:autoSpaceDE w:val="0"/>
        <w:autoSpaceDN w:val="0"/>
        <w:adjustRightInd w:val="0"/>
        <w:ind w:left="568" w:hanging="284"/>
        <w:textAlignment w:val="baseline"/>
        <w:rPr>
          <w:lang w:eastAsia="ja-JP"/>
        </w:rPr>
      </w:pPr>
      <w:r w:rsidRPr="00F15286">
        <w:rPr>
          <w:lang w:eastAsia="ja-JP"/>
        </w:rPr>
        <w:t>-</w:t>
      </w:r>
      <w:r w:rsidRPr="00F15286">
        <w:rPr>
          <w:lang w:eastAsia="ja-JP"/>
        </w:rPr>
        <w:tab/>
        <w:t xml:space="preserve">Once the CPC procedure is executed successfully, the UE releases all stored </w:t>
      </w:r>
      <w:r w:rsidRPr="00F15286">
        <w:rPr>
          <w:rFonts w:eastAsia="宋体"/>
          <w:lang w:eastAsia="zh-CN"/>
        </w:rPr>
        <w:t>conditional</w:t>
      </w:r>
      <w:r w:rsidRPr="00F15286">
        <w:rPr>
          <w:lang w:eastAsia="ja-JP"/>
        </w:rPr>
        <w:t xml:space="preserve"> reconfigurations (i.e. for CPC and for CHO, as specified in TS 38.300 [3]</w:t>
      </w:r>
      <w:r w:rsidRPr="00F15286">
        <w:rPr>
          <w:rFonts w:eastAsia="宋体"/>
          <w:lang w:eastAsia="zh-CN"/>
        </w:rPr>
        <w:t xml:space="preserve"> or TS 36.300 [2]</w:t>
      </w:r>
      <w:r w:rsidRPr="00F15286">
        <w:rPr>
          <w:lang w:eastAsia="ja-JP"/>
        </w:rPr>
        <w:t>) except for subsequent CPAC.</w:t>
      </w:r>
    </w:p>
    <w:p w14:paraId="3D811297" w14:textId="77777777" w:rsidR="00D37438" w:rsidRPr="00F15286" w:rsidRDefault="00D37438" w:rsidP="00D37438">
      <w:pPr>
        <w:overflowPunct w:val="0"/>
        <w:autoSpaceDE w:val="0"/>
        <w:autoSpaceDN w:val="0"/>
        <w:adjustRightInd w:val="0"/>
        <w:ind w:left="568" w:hanging="284"/>
        <w:textAlignment w:val="baseline"/>
        <w:rPr>
          <w:lang w:eastAsia="ja-JP"/>
        </w:rPr>
      </w:pPr>
      <w:r w:rsidRPr="00F15286">
        <w:rPr>
          <w:lang w:eastAsia="ja-JP"/>
        </w:rPr>
        <w:t>-</w:t>
      </w:r>
      <w:r w:rsidRPr="00F15286">
        <w:rPr>
          <w:lang w:eastAsia="ja-JP"/>
        </w:rPr>
        <w:tab/>
        <w:t>Upon the release of SCG, the UE releases the stored CPC configurations.</w:t>
      </w:r>
    </w:p>
    <w:p w14:paraId="1BB2EFCB" w14:textId="77777777" w:rsidR="00D37438" w:rsidRPr="00F15286" w:rsidRDefault="00D37438" w:rsidP="00D37438">
      <w:pPr>
        <w:overflowPunct w:val="0"/>
        <w:autoSpaceDE w:val="0"/>
        <w:autoSpaceDN w:val="0"/>
        <w:adjustRightInd w:val="0"/>
        <w:ind w:left="568" w:hanging="284"/>
        <w:textAlignment w:val="baseline"/>
        <w:rPr>
          <w:lang w:eastAsia="ja-JP"/>
        </w:rPr>
      </w:pPr>
      <w:r w:rsidRPr="00F15286">
        <w:rPr>
          <w:lang w:eastAsia="ja-JP"/>
        </w:rPr>
        <w:t>-</w:t>
      </w:r>
      <w:r w:rsidRPr="00F15286">
        <w:rPr>
          <w:lang w:eastAsia="ja-JP"/>
        </w:rPr>
        <w:tab/>
        <w:t>MN can inform SN of the maximum number of conditional reconfigurations the SN is allowed to configure for SN initiated CPC including both intra-SN and inter-SN CPC.</w:t>
      </w:r>
    </w:p>
    <w:p w14:paraId="3AA5F66B" w14:textId="77777777" w:rsidR="00D37438" w:rsidRPr="00F15286" w:rsidRDefault="00D37438" w:rsidP="00D37438">
      <w:pPr>
        <w:overflowPunct w:val="0"/>
        <w:autoSpaceDE w:val="0"/>
        <w:autoSpaceDN w:val="0"/>
        <w:adjustRightInd w:val="0"/>
        <w:textAlignment w:val="baseline"/>
        <w:rPr>
          <w:lang w:eastAsia="ja-JP"/>
        </w:rPr>
      </w:pPr>
      <w:r w:rsidRPr="00F15286">
        <w:rPr>
          <w:lang w:eastAsia="ja-JP"/>
        </w:rPr>
        <w:t xml:space="preserve">CPC configuration in HO command, </w:t>
      </w:r>
      <w:r w:rsidRPr="00F15286">
        <w:rPr>
          <w:rFonts w:eastAsia="宋体"/>
          <w:lang w:eastAsia="zh-CN"/>
        </w:rPr>
        <w:t xml:space="preserve">in </w:t>
      </w:r>
      <w:r w:rsidRPr="00F15286">
        <w:rPr>
          <w:lang w:eastAsia="ja-JP"/>
        </w:rPr>
        <w:t xml:space="preserve">PSCell </w:t>
      </w:r>
      <w:r w:rsidRPr="00F15286">
        <w:rPr>
          <w:rFonts w:eastAsia="宋体"/>
          <w:lang w:eastAsia="zh-CN"/>
        </w:rPr>
        <w:t>addition/</w:t>
      </w:r>
      <w:r w:rsidRPr="00F15286">
        <w:rPr>
          <w:lang w:eastAsia="ja-JP"/>
        </w:rPr>
        <w:t xml:space="preserve">change command or </w:t>
      </w:r>
      <w:r w:rsidRPr="00F15286">
        <w:rPr>
          <w:rFonts w:eastAsia="宋体"/>
          <w:lang w:eastAsia="zh-CN"/>
        </w:rPr>
        <w:t>within any conditional</w:t>
      </w:r>
      <w:r w:rsidRPr="00F15286">
        <w:rPr>
          <w:lang w:eastAsia="ja-JP"/>
        </w:rPr>
        <w:t xml:space="preserve"> reconfiguration </w:t>
      </w:r>
      <w:r w:rsidRPr="00F15286">
        <w:rPr>
          <w:rFonts w:eastAsia="宋体"/>
          <w:lang w:eastAsia="zh-CN"/>
        </w:rPr>
        <w:t xml:space="preserve">(i.e. CPA, CPC or CHO configuration) </w:t>
      </w:r>
      <w:r w:rsidRPr="00F15286">
        <w:rPr>
          <w:lang w:eastAsia="ja-JP"/>
        </w:rPr>
        <w:t>is not supported.</w:t>
      </w:r>
    </w:p>
    <w:p w14:paraId="0BEB3F24" w14:textId="77777777" w:rsidR="00D37438" w:rsidRPr="00F15286" w:rsidRDefault="00D37438" w:rsidP="00D37438">
      <w:pPr>
        <w:overflowPunct w:val="0"/>
        <w:autoSpaceDE w:val="0"/>
        <w:autoSpaceDN w:val="0"/>
        <w:adjustRightInd w:val="0"/>
        <w:textAlignment w:val="baseline"/>
        <w:rPr>
          <w:rFonts w:eastAsia="宋体"/>
          <w:lang w:eastAsia="zh-CN"/>
        </w:rPr>
      </w:pPr>
      <w:ins w:id="468" w:author="RAN2#128" w:date="2024-11-26T18:29:00Z">
        <w:r w:rsidRPr="00F15286">
          <w:rPr>
            <w:rFonts w:eastAsia="宋体"/>
            <w:lang w:eastAsia="zh-CN"/>
          </w:rPr>
          <w:t xml:space="preserve">An SCG LTM is defined as a PSCell cell switch procedure that the network triggers via MAC CE. </w:t>
        </w:r>
      </w:ins>
      <w:ins w:id="469" w:author="RAN2#127" w:date="2024-09-30T14:13:00Z">
        <w:r w:rsidRPr="00F15286">
          <w:rPr>
            <w:rFonts w:eastAsia="宋体"/>
            <w:lang w:eastAsia="zh-CN"/>
          </w:rPr>
          <w:t>I</w:t>
        </w:r>
      </w:ins>
      <w:del w:id="470" w:author="RAN2#127" w:date="2024-09-30T14:13:00Z">
        <w:r w:rsidRPr="00F15286" w:rsidDel="0009333A">
          <w:rPr>
            <w:rFonts w:eastAsia="宋体"/>
            <w:lang w:eastAsia="zh-CN"/>
          </w:rPr>
          <w:delText>Only i</w:delText>
        </w:r>
      </w:del>
      <w:r w:rsidRPr="00F15286">
        <w:rPr>
          <w:rFonts w:eastAsia="宋体"/>
          <w:lang w:eastAsia="zh-CN"/>
        </w:rPr>
        <w:t xml:space="preserve">ntra-SN SCG LTM without MN involvement </w:t>
      </w:r>
      <w:ins w:id="471" w:author="RAN2#127" w:date="2024-09-30T14:13:00Z">
        <w:r w:rsidRPr="00F15286">
          <w:rPr>
            <w:rFonts w:eastAsia="宋体"/>
            <w:lang w:eastAsia="zh-CN"/>
          </w:rPr>
          <w:t>a</w:t>
        </w:r>
      </w:ins>
      <w:ins w:id="472" w:author="RAN2#127" w:date="2024-09-30T14:14:00Z">
        <w:r w:rsidRPr="00F15286">
          <w:rPr>
            <w:rFonts w:eastAsia="宋体"/>
            <w:lang w:eastAsia="zh-CN"/>
          </w:rPr>
          <w:t xml:space="preserve">nd </w:t>
        </w:r>
        <w:del w:id="473" w:author="RAN2#128" w:date="2024-11-29T15:24:00Z">
          <w:r w:rsidRPr="00F15286" w:rsidDel="00110B54">
            <w:rPr>
              <w:rFonts w:eastAsia="宋体"/>
              <w:lang w:eastAsia="zh-CN"/>
            </w:rPr>
            <w:delText xml:space="preserve">inter-SN </w:delText>
          </w:r>
        </w:del>
        <w:r w:rsidRPr="00F15286">
          <w:rPr>
            <w:rFonts w:eastAsia="宋体"/>
            <w:lang w:eastAsia="zh-CN"/>
          </w:rPr>
          <w:t xml:space="preserve">SCG LTM </w:t>
        </w:r>
      </w:ins>
      <w:ins w:id="474" w:author="RAN2#127" w:date="2024-09-30T14:15:00Z">
        <w:r w:rsidRPr="00F15286">
          <w:rPr>
            <w:rFonts w:eastAsia="宋体"/>
            <w:lang w:eastAsia="zh-CN"/>
          </w:rPr>
          <w:t xml:space="preserve">initiated by </w:t>
        </w:r>
      </w:ins>
      <w:ins w:id="475" w:author="RAN2#127" w:date="2024-09-30T14:14:00Z">
        <w:r w:rsidRPr="00F15286">
          <w:rPr>
            <w:rFonts w:eastAsia="宋体"/>
            <w:lang w:eastAsia="zh-CN"/>
          </w:rPr>
          <w:t>SN</w:t>
        </w:r>
      </w:ins>
      <w:ins w:id="476" w:author="RAN2#127bis" w:date="2024-11-08T11:02:00Z">
        <w:r w:rsidRPr="00F15286">
          <w:rPr>
            <w:rFonts w:eastAsia="宋体"/>
            <w:lang w:eastAsia="zh-CN"/>
          </w:rPr>
          <w:t xml:space="preserve"> </w:t>
        </w:r>
      </w:ins>
      <w:ins w:id="477" w:author="RAN2#128" w:date="2024-11-29T15:24:00Z">
        <w:r w:rsidRPr="00F15286">
          <w:rPr>
            <w:rFonts w:eastAsia="宋体"/>
            <w:lang w:eastAsia="zh-CN"/>
          </w:rPr>
          <w:t xml:space="preserve">with or </w:t>
        </w:r>
      </w:ins>
      <w:ins w:id="478" w:author="RAN2#127bis" w:date="2024-11-08T11:02:00Z">
        <w:r w:rsidRPr="00F15286">
          <w:rPr>
            <w:rFonts w:eastAsia="宋体"/>
            <w:lang w:eastAsia="zh-CN"/>
          </w:rPr>
          <w:t>without</w:t>
        </w:r>
      </w:ins>
      <w:ins w:id="479" w:author="RAN2#127bis" w:date="2024-11-08T11:03:00Z">
        <w:r w:rsidRPr="00F15286">
          <w:rPr>
            <w:rFonts w:eastAsia="宋体"/>
            <w:lang w:eastAsia="zh-CN"/>
          </w:rPr>
          <w:t xml:space="preserve"> MN changed</w:t>
        </w:r>
      </w:ins>
      <w:ins w:id="480" w:author="RAN2#127" w:date="2024-09-30T14:14:00Z">
        <w:r w:rsidRPr="00F15286">
          <w:rPr>
            <w:rFonts w:eastAsia="宋体"/>
            <w:lang w:eastAsia="zh-CN"/>
          </w:rPr>
          <w:t xml:space="preserve"> are</w:t>
        </w:r>
      </w:ins>
      <w:del w:id="481" w:author="RAN2#127" w:date="2024-09-30T14:14:00Z">
        <w:r w:rsidRPr="00F15286" w:rsidDel="0009333A">
          <w:rPr>
            <w:rFonts w:eastAsia="宋体"/>
            <w:lang w:eastAsia="zh-CN"/>
          </w:rPr>
          <w:delText>is</w:delText>
        </w:r>
      </w:del>
      <w:r w:rsidRPr="00F15286">
        <w:rPr>
          <w:rFonts w:eastAsia="宋体"/>
          <w:lang w:eastAsia="zh-CN"/>
        </w:rPr>
        <w:t xml:space="preserve"> supported.</w:t>
      </w:r>
      <w:ins w:id="482" w:author="RAN2#128" w:date="2024-11-26T18:29:00Z">
        <w:r w:rsidRPr="00F15286">
          <w:rPr>
            <w:rFonts w:eastAsia="宋体"/>
            <w:lang w:eastAsia="zh-CN"/>
          </w:rPr>
          <w:t xml:space="preserve"> Inter-MN MCG LTM with intra-SN PSCell change is supported.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DE9D9"/>
        <w:tblLook w:val="04A0" w:firstRow="1" w:lastRow="0" w:firstColumn="1" w:lastColumn="0" w:noHBand="0" w:noVBand="1"/>
      </w:tblPr>
      <w:tblGrid>
        <w:gridCol w:w="9571"/>
      </w:tblGrid>
      <w:tr w:rsidR="00D37438" w:rsidRPr="00F15286" w14:paraId="2A540A12" w14:textId="77777777" w:rsidTr="00037C6D">
        <w:trPr>
          <w:jc w:val="center"/>
        </w:trPr>
        <w:tc>
          <w:tcPr>
            <w:tcW w:w="9629" w:type="dxa"/>
            <w:shd w:val="clear" w:color="auto" w:fill="FDE9D9"/>
            <w:vAlign w:val="center"/>
          </w:tcPr>
          <w:p w14:paraId="5AE1FA81" w14:textId="77777777" w:rsidR="00D37438" w:rsidRPr="00F15286" w:rsidRDefault="00D37438" w:rsidP="00D37438">
            <w:pPr>
              <w:overflowPunct w:val="0"/>
              <w:autoSpaceDE w:val="0"/>
              <w:autoSpaceDN w:val="0"/>
              <w:adjustRightInd w:val="0"/>
              <w:snapToGrid w:val="0"/>
              <w:spacing w:after="0"/>
              <w:jc w:val="center"/>
              <w:textAlignment w:val="baseline"/>
              <w:rPr>
                <w:color w:val="FF0000"/>
                <w:sz w:val="28"/>
                <w:szCs w:val="28"/>
                <w:lang w:eastAsia="zh-CN"/>
              </w:rPr>
            </w:pPr>
            <w:r w:rsidRPr="00F15286">
              <w:rPr>
                <w:color w:val="FF0000"/>
                <w:sz w:val="28"/>
                <w:szCs w:val="28"/>
                <w:lang w:eastAsia="zh-CN"/>
              </w:rPr>
              <w:t>NEXT</w:t>
            </w:r>
            <w:r w:rsidRPr="00F15286">
              <w:rPr>
                <w:rFonts w:hint="eastAsia"/>
                <w:color w:val="FF0000"/>
                <w:sz w:val="28"/>
                <w:szCs w:val="28"/>
                <w:lang w:eastAsia="zh-CN"/>
              </w:rPr>
              <w:t xml:space="preserve"> CHANGE</w:t>
            </w:r>
          </w:p>
        </w:tc>
      </w:tr>
    </w:tbl>
    <w:p w14:paraId="75131AE5" w14:textId="77777777" w:rsidR="00D37438" w:rsidRPr="00F15286" w:rsidRDefault="00D37438" w:rsidP="00D37438">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bookmarkStart w:id="483" w:name="_Toc46492823"/>
      <w:bookmarkStart w:id="484" w:name="_Toc52568349"/>
      <w:bookmarkStart w:id="485" w:name="_Toc178328876"/>
      <w:r w:rsidRPr="00F15286">
        <w:rPr>
          <w:rFonts w:ascii="Arial" w:hAnsi="Arial"/>
          <w:sz w:val="32"/>
          <w:lang w:eastAsia="zh-CN"/>
        </w:rPr>
        <w:t>10.7</w:t>
      </w:r>
      <w:r w:rsidRPr="00F15286">
        <w:rPr>
          <w:rFonts w:ascii="Arial" w:hAnsi="Arial"/>
          <w:sz w:val="32"/>
          <w:lang w:eastAsia="zh-CN"/>
        </w:rPr>
        <w:tab/>
        <w:t>Inter-Master Node handover with/without Secondary Node change</w:t>
      </w:r>
      <w:bookmarkEnd w:id="483"/>
      <w:bookmarkEnd w:id="484"/>
      <w:bookmarkEnd w:id="485"/>
    </w:p>
    <w:p w14:paraId="78FBB288" w14:textId="77777777" w:rsidR="00D37438" w:rsidRPr="00F15286" w:rsidRDefault="00D37438" w:rsidP="00D37438">
      <w:pPr>
        <w:spacing w:line="259" w:lineRule="auto"/>
        <w:rPr>
          <w:rFonts w:eastAsia="宋体"/>
          <w:color w:val="FF0000"/>
          <w:lang w:val="en-US" w:eastAsia="zh-CN"/>
        </w:rPr>
      </w:pPr>
      <w:r w:rsidRPr="00F15286">
        <w:rPr>
          <w:rFonts w:eastAsia="宋体" w:hint="eastAsia"/>
          <w:color w:val="FF0000"/>
          <w:lang w:val="en-US" w:eastAsia="zh-CN"/>
        </w:rPr>
        <w:t>*// skip unrelated part //*</w:t>
      </w:r>
    </w:p>
    <w:p w14:paraId="1A0E9D10" w14:textId="77777777" w:rsidR="00D14D2C" w:rsidRPr="00F15286" w:rsidRDefault="00D14D2C" w:rsidP="00D14D2C">
      <w:pPr>
        <w:keepNext/>
        <w:keepLines/>
        <w:overflowPunct w:val="0"/>
        <w:autoSpaceDE w:val="0"/>
        <w:autoSpaceDN w:val="0"/>
        <w:adjustRightInd w:val="0"/>
        <w:spacing w:before="120"/>
        <w:ind w:left="1134" w:hanging="1134"/>
        <w:textAlignment w:val="baseline"/>
        <w:outlineLvl w:val="2"/>
        <w:rPr>
          <w:rFonts w:ascii="Arial" w:hAnsi="Arial"/>
          <w:sz w:val="28"/>
          <w:lang w:eastAsia="zh-CN"/>
        </w:rPr>
      </w:pPr>
      <w:bookmarkStart w:id="486" w:name="_Toc29248372"/>
      <w:bookmarkStart w:id="487" w:name="_Toc37200959"/>
      <w:bookmarkStart w:id="488" w:name="_Toc46492825"/>
      <w:bookmarkStart w:id="489" w:name="_Toc52568351"/>
      <w:bookmarkStart w:id="490" w:name="_Toc178328878"/>
      <w:r w:rsidRPr="00F15286">
        <w:rPr>
          <w:rFonts w:ascii="Arial" w:hAnsi="Arial"/>
          <w:sz w:val="28"/>
          <w:lang w:eastAsia="zh-CN"/>
        </w:rPr>
        <w:t>10.7.2</w:t>
      </w:r>
      <w:r w:rsidRPr="00F15286">
        <w:rPr>
          <w:rFonts w:ascii="Arial" w:hAnsi="Arial"/>
          <w:sz w:val="28"/>
          <w:lang w:eastAsia="zh-CN"/>
        </w:rPr>
        <w:tab/>
        <w:t>MR-DC with 5GC</w:t>
      </w:r>
      <w:bookmarkEnd w:id="486"/>
      <w:bookmarkEnd w:id="487"/>
      <w:bookmarkEnd w:id="488"/>
      <w:bookmarkEnd w:id="489"/>
      <w:bookmarkEnd w:id="490"/>
    </w:p>
    <w:p w14:paraId="3DAC3206" w14:textId="77777777" w:rsidR="00D14D2C" w:rsidRPr="00F15286" w:rsidRDefault="00D14D2C" w:rsidP="00D14D2C">
      <w:pPr>
        <w:overflowPunct w:val="0"/>
        <w:autoSpaceDE w:val="0"/>
        <w:autoSpaceDN w:val="0"/>
        <w:adjustRightInd w:val="0"/>
        <w:spacing w:before="120"/>
        <w:textAlignment w:val="baseline"/>
        <w:rPr>
          <w:ins w:id="491" w:author="RAN2#128" w:date="2024-11-29T15:28:00Z"/>
          <w:rFonts w:eastAsia="宋体"/>
          <w:lang w:eastAsia="ja-JP"/>
        </w:rPr>
      </w:pPr>
      <w:r w:rsidRPr="00F15286">
        <w:rPr>
          <w:lang w:eastAsia="ja-JP"/>
        </w:rPr>
        <w:t xml:space="preserve">Inter-MN handover </w:t>
      </w:r>
      <w:r w:rsidRPr="00F15286">
        <w:rPr>
          <w:lang w:eastAsia="zh-CN"/>
        </w:rPr>
        <w:t>with/</w:t>
      </w:r>
      <w:r w:rsidRPr="00F15286">
        <w:rPr>
          <w:lang w:eastAsia="ja-JP"/>
        </w:rPr>
        <w:t xml:space="preserve">without MN initiated SN change is used to transfer UE context data from a source MN to a target MN while the UE context at the SN is kept or moved to another SN. During an Inter-Master Node handover, the target MN decides whether to keep or change the SN (or release the SN, as described in clause 10.8). Only intra-RAT Inter-Master node handover </w:t>
      </w:r>
      <w:r w:rsidRPr="00F15286">
        <w:rPr>
          <w:lang w:eastAsia="zh-CN"/>
        </w:rPr>
        <w:t>with/</w:t>
      </w:r>
      <w:r w:rsidRPr="00F15286">
        <w:rPr>
          <w:lang w:eastAsia="ja-JP"/>
        </w:rPr>
        <w:t>without SN change is supported (e.g. no transition from NGEN-DC to NR-DC).</w:t>
      </w:r>
      <w:ins w:id="492" w:author="RAN2#127" w:date="2024-09-30T15:13:00Z">
        <w:r w:rsidRPr="00F15286">
          <w:rPr>
            <w:rFonts w:eastAsia="宋体"/>
            <w:lang w:eastAsia="ja-JP"/>
          </w:rPr>
          <w:t xml:space="preserve"> </w:t>
        </w:r>
      </w:ins>
      <w:ins w:id="493" w:author="RAN2#127" w:date="2024-09-30T15:16:00Z">
        <w:del w:id="494" w:author="RAN2#128" w:date="2024-11-26T18:30:00Z">
          <w:r w:rsidRPr="00F15286" w:rsidDel="00804969">
            <w:rPr>
              <w:rFonts w:eastAsia="宋体"/>
              <w:lang w:eastAsia="ja-JP"/>
            </w:rPr>
            <w:delText xml:space="preserve">Only </w:delText>
          </w:r>
        </w:del>
      </w:ins>
      <w:ins w:id="495" w:author="RAN2#128" w:date="2024-11-26T18:30:00Z">
        <w:r w:rsidRPr="00F15286">
          <w:rPr>
            <w:rFonts w:eastAsia="宋体"/>
            <w:lang w:eastAsia="ja-JP"/>
          </w:rPr>
          <w:t>I</w:t>
        </w:r>
      </w:ins>
      <w:ins w:id="496" w:author="RAN2#127" w:date="2024-09-30T15:16:00Z">
        <w:del w:id="497" w:author="RAN2#128" w:date="2024-11-26T18:30:00Z">
          <w:r w:rsidRPr="00F15286" w:rsidDel="00804969">
            <w:rPr>
              <w:rFonts w:eastAsia="宋体"/>
              <w:lang w:eastAsia="ja-JP"/>
            </w:rPr>
            <w:delText>i</w:delText>
          </w:r>
        </w:del>
        <w:r w:rsidRPr="00F15286">
          <w:rPr>
            <w:rFonts w:eastAsia="宋体"/>
            <w:lang w:eastAsia="ja-JP"/>
          </w:rPr>
          <w:t>nter-MN</w:t>
        </w:r>
      </w:ins>
      <w:ins w:id="498" w:author="RAN2#127" w:date="2024-09-30T15:19:00Z">
        <w:r w:rsidRPr="00F15286">
          <w:rPr>
            <w:rFonts w:eastAsia="宋体"/>
            <w:lang w:eastAsia="ja-JP"/>
          </w:rPr>
          <w:t xml:space="preserve"> MCG</w:t>
        </w:r>
      </w:ins>
      <w:ins w:id="499" w:author="RAN2#127" w:date="2024-09-30T15:16:00Z">
        <w:r w:rsidRPr="00F15286">
          <w:rPr>
            <w:rFonts w:eastAsia="宋体"/>
            <w:lang w:eastAsia="ja-JP"/>
          </w:rPr>
          <w:t xml:space="preserve"> LTM </w:t>
        </w:r>
      </w:ins>
      <w:ins w:id="500" w:author="RAN2#127" w:date="2024-09-30T15:18:00Z">
        <w:r w:rsidRPr="00F15286">
          <w:rPr>
            <w:rFonts w:eastAsia="宋体"/>
            <w:lang w:eastAsia="ja-JP"/>
          </w:rPr>
          <w:t>with</w:t>
        </w:r>
      </w:ins>
      <w:ins w:id="501" w:author="RAN2#127" w:date="2024-09-30T15:20:00Z">
        <w:r w:rsidRPr="00F15286">
          <w:rPr>
            <w:rFonts w:eastAsia="宋体"/>
            <w:lang w:eastAsia="ja-JP"/>
          </w:rPr>
          <w:t xml:space="preserve"> SCG release or </w:t>
        </w:r>
      </w:ins>
      <w:ins w:id="502" w:author="RAN2#128" w:date="2024-11-29T15:30:00Z">
        <w:r w:rsidRPr="00F15286">
          <w:rPr>
            <w:rFonts w:eastAsia="宋体"/>
            <w:lang w:eastAsia="ja-JP"/>
          </w:rPr>
          <w:t>with SCG configuration change in the same SN</w:t>
        </w:r>
      </w:ins>
      <w:ins w:id="503" w:author="RAN2#127" w:date="2024-09-30T15:20:00Z">
        <w:del w:id="504" w:author="RAN2#128" w:date="2024-11-29T15:30:00Z">
          <w:r w:rsidRPr="00F15286" w:rsidDel="00BF40BB">
            <w:rPr>
              <w:rFonts w:eastAsia="宋体"/>
              <w:lang w:eastAsia="ja-JP"/>
            </w:rPr>
            <w:delText>without SN change</w:delText>
          </w:r>
        </w:del>
      </w:ins>
      <w:ins w:id="505" w:author="RAN2#128" w:date="2024-11-26T18:31:00Z">
        <w:r w:rsidRPr="00F15286">
          <w:rPr>
            <w:rFonts w:eastAsia="宋体"/>
            <w:lang w:eastAsia="ja-JP"/>
          </w:rPr>
          <w:t>, inter-MN</w:t>
        </w:r>
      </w:ins>
      <w:ins w:id="506" w:author="RAN2#128" w:date="2024-11-29T15:27:00Z">
        <w:r w:rsidRPr="00F15286">
          <w:rPr>
            <w:lang w:eastAsia="ja-JP"/>
          </w:rPr>
          <w:t xml:space="preserve"> or intra-MN </w:t>
        </w:r>
      </w:ins>
      <w:ins w:id="507" w:author="RAN2#128" w:date="2024-11-26T18:31:00Z">
        <w:r w:rsidRPr="00F15286">
          <w:rPr>
            <w:rFonts w:eastAsia="宋体"/>
            <w:lang w:eastAsia="ja-JP"/>
          </w:rPr>
          <w:t>MCG LTM with SCG addition are</w:t>
        </w:r>
      </w:ins>
      <w:ins w:id="508" w:author="RAN2#127" w:date="2024-09-30T15:20:00Z">
        <w:del w:id="509" w:author="RAN2#128" w:date="2024-11-26T18:31:00Z">
          <w:r w:rsidRPr="00F15286" w:rsidDel="00D965CF">
            <w:rPr>
              <w:rFonts w:eastAsia="宋体"/>
              <w:lang w:eastAsia="ja-JP"/>
            </w:rPr>
            <w:delText xml:space="preserve"> is</w:delText>
          </w:r>
        </w:del>
        <w:r w:rsidRPr="00F15286">
          <w:rPr>
            <w:rFonts w:eastAsia="宋体"/>
            <w:lang w:eastAsia="ja-JP"/>
          </w:rPr>
          <w:t xml:space="preserve"> supported.</w:t>
        </w:r>
      </w:ins>
      <w:ins w:id="510" w:author="RAN2#127" w:date="2024-09-30T15:21:00Z">
        <w:r w:rsidRPr="00F15286">
          <w:rPr>
            <w:rFonts w:eastAsia="宋体"/>
            <w:lang w:eastAsia="ja-JP"/>
          </w:rPr>
          <w:t xml:space="preserve"> </w:t>
        </w:r>
      </w:ins>
      <w:ins w:id="511" w:author="RAN2#127" w:date="2024-09-30T15:13:00Z">
        <w:del w:id="512" w:author="RAN2#128" w:date="2024-11-29T15:30:00Z">
          <w:r w:rsidRPr="00F15286" w:rsidDel="00BF40BB">
            <w:rPr>
              <w:rFonts w:eastAsia="宋体"/>
              <w:lang w:eastAsia="ja-JP"/>
            </w:rPr>
            <w:delText xml:space="preserve">In case of </w:delText>
          </w:r>
        </w:del>
      </w:ins>
      <w:ins w:id="513" w:author="RAN2#127" w:date="2024-09-30T15:21:00Z">
        <w:del w:id="514" w:author="RAN2#128" w:date="2024-11-29T15:30:00Z">
          <w:r w:rsidRPr="00F15286" w:rsidDel="00BF40BB">
            <w:rPr>
              <w:rFonts w:eastAsia="宋体"/>
              <w:lang w:eastAsia="ja-JP"/>
            </w:rPr>
            <w:delText>inter-MN MCG LTM without SN change</w:delText>
          </w:r>
        </w:del>
      </w:ins>
      <w:ins w:id="515" w:author="RAN2#127" w:date="2024-09-30T15:22:00Z">
        <w:del w:id="516" w:author="RAN2#128" w:date="2024-11-29T15:30:00Z">
          <w:r w:rsidRPr="00F15286" w:rsidDel="00BF40BB">
            <w:rPr>
              <w:rFonts w:eastAsia="宋体"/>
              <w:lang w:eastAsia="ja-JP"/>
            </w:rPr>
            <w:delText>, SCG configuration can be changed.</w:delText>
          </w:r>
        </w:del>
      </w:ins>
    </w:p>
    <w:p w14:paraId="1207E766" w14:textId="77777777" w:rsidR="00D14D2C" w:rsidRPr="00F15286" w:rsidRDefault="00D14D2C" w:rsidP="00D14D2C">
      <w:pPr>
        <w:keepLines/>
        <w:ind w:left="284"/>
        <w:rPr>
          <w:rFonts w:eastAsia="MS Mincho"/>
          <w:i/>
          <w:color w:val="FF0000"/>
        </w:rPr>
      </w:pPr>
      <w:r w:rsidRPr="00F15286">
        <w:rPr>
          <w:rFonts w:eastAsia="MS Mincho"/>
          <w:i/>
          <w:color w:val="FF0000"/>
        </w:rPr>
        <w:t>Editor’s Note:</w:t>
      </w:r>
      <w:ins w:id="517" w:author="RAN2#128" w:date="2024-11-29T15:28:00Z">
        <w:r w:rsidRPr="00F15286">
          <w:rPr>
            <w:rFonts w:eastAsia="宋体" w:hint="eastAsia"/>
            <w:i/>
            <w:color w:val="FF0000"/>
          </w:rPr>
          <w:t xml:space="preserve"> </w:t>
        </w:r>
      </w:ins>
      <w:ins w:id="518" w:author="RAN2#128" w:date="2024-11-29T15:29:00Z">
        <w:r w:rsidRPr="00F15286">
          <w:rPr>
            <w:rFonts w:eastAsia="宋体"/>
            <w:i/>
            <w:color w:val="FF0000"/>
          </w:rPr>
          <w:t xml:space="preserve">FFS </w:t>
        </w:r>
      </w:ins>
      <w:ins w:id="519" w:author="RAN2#128" w:date="2024-11-29T15:28:00Z">
        <w:r w:rsidRPr="00F15286">
          <w:rPr>
            <w:rFonts w:eastAsia="MS Mincho" w:hint="eastAsia"/>
            <w:i/>
            <w:color w:val="FF0000"/>
          </w:rPr>
          <w:t>whether capture the MCG LTM with SCG addition/SCG change here or add a new section as the CHO with SCG configuration.</w:t>
        </w:r>
      </w:ins>
    </w:p>
    <w:p w14:paraId="5444F804" w14:textId="77777777" w:rsidR="00D14D2C" w:rsidRPr="00F15286" w:rsidRDefault="00D14D2C" w:rsidP="00D14D2C">
      <w:pPr>
        <w:keepNext/>
        <w:keepLines/>
        <w:overflowPunct w:val="0"/>
        <w:autoSpaceDE w:val="0"/>
        <w:autoSpaceDN w:val="0"/>
        <w:adjustRightInd w:val="0"/>
        <w:spacing w:before="60"/>
        <w:jc w:val="center"/>
        <w:textAlignment w:val="baseline"/>
        <w:rPr>
          <w:rFonts w:ascii="Arial" w:hAnsi="Arial"/>
          <w:b/>
          <w:lang w:eastAsia="ja-JP"/>
        </w:rPr>
      </w:pPr>
      <w:r w:rsidRPr="00F15286">
        <w:rPr>
          <w:rFonts w:ascii="Arial" w:hAnsi="Arial"/>
          <w:b/>
          <w:noProof/>
          <w:lang w:eastAsia="ja-JP"/>
        </w:rPr>
        <w:object w:dxaOrig="9630" w:dyaOrig="6870" w14:anchorId="7C887572">
          <v:shape id="_x0000_i1027" type="#_x0000_t75" alt="" style="width:482.75pt;height:344.75pt;mso-width-percent:0;mso-height-percent:0;mso-width-percent:0;mso-height-percent:0" o:ole="">
            <v:imagedata r:id="rId13" o:title=""/>
          </v:shape>
          <o:OLEObject Type="Embed" ProgID="Visio.Drawing.11" ShapeID="_x0000_i1027" DrawAspect="Content" ObjectID="_1809526959" r:id="rId14"/>
        </w:object>
      </w:r>
    </w:p>
    <w:p w14:paraId="74EB81A0" w14:textId="77777777" w:rsidR="00D14D2C" w:rsidRPr="00F15286" w:rsidRDefault="00D14D2C" w:rsidP="00D14D2C">
      <w:pPr>
        <w:keepLines/>
        <w:overflowPunct w:val="0"/>
        <w:autoSpaceDE w:val="0"/>
        <w:autoSpaceDN w:val="0"/>
        <w:adjustRightInd w:val="0"/>
        <w:spacing w:before="120" w:after="240"/>
        <w:jc w:val="center"/>
        <w:textAlignment w:val="baseline"/>
        <w:rPr>
          <w:rFonts w:ascii="Arial" w:hAnsi="Arial"/>
          <w:b/>
          <w:lang w:eastAsia="zh-CN"/>
        </w:rPr>
      </w:pPr>
      <w:r w:rsidRPr="00F15286">
        <w:rPr>
          <w:rFonts w:ascii="Arial" w:hAnsi="Arial"/>
          <w:b/>
          <w:lang w:eastAsia="ja-JP"/>
        </w:rPr>
        <w:t xml:space="preserve">Figure </w:t>
      </w:r>
      <w:r w:rsidRPr="00F15286">
        <w:rPr>
          <w:rFonts w:ascii="Arial" w:hAnsi="Arial"/>
          <w:b/>
          <w:lang w:eastAsia="zh-CN"/>
        </w:rPr>
        <w:t>10.7.2</w:t>
      </w:r>
      <w:r w:rsidRPr="00F15286">
        <w:rPr>
          <w:rFonts w:ascii="Arial" w:hAnsi="Arial"/>
          <w:b/>
          <w:lang w:eastAsia="ja-JP"/>
        </w:rPr>
        <w:t>-</w:t>
      </w:r>
      <w:r w:rsidRPr="00F15286">
        <w:rPr>
          <w:rFonts w:ascii="Arial" w:hAnsi="Arial"/>
          <w:b/>
          <w:lang w:eastAsia="zh-CN"/>
        </w:rPr>
        <w:t>1</w:t>
      </w:r>
      <w:r w:rsidRPr="00F15286">
        <w:rPr>
          <w:rFonts w:ascii="Arial" w:hAnsi="Arial"/>
          <w:b/>
          <w:lang w:eastAsia="ja-JP"/>
        </w:rPr>
        <w:t>: Inter-M</w:t>
      </w:r>
      <w:r w:rsidRPr="00F15286">
        <w:rPr>
          <w:rFonts w:ascii="Arial" w:hAnsi="Arial"/>
          <w:b/>
          <w:lang w:eastAsia="zh-CN"/>
        </w:rPr>
        <w:t>N</w:t>
      </w:r>
      <w:r w:rsidRPr="00F15286">
        <w:rPr>
          <w:rFonts w:ascii="Arial" w:hAnsi="Arial"/>
          <w:b/>
          <w:lang w:eastAsia="ja-JP"/>
        </w:rPr>
        <w:t xml:space="preserve"> handover with/without MN initiated S</w:t>
      </w:r>
      <w:r w:rsidRPr="00F15286">
        <w:rPr>
          <w:rFonts w:ascii="Arial" w:hAnsi="Arial"/>
          <w:b/>
          <w:lang w:eastAsia="zh-CN"/>
        </w:rPr>
        <w:t>N</w:t>
      </w:r>
      <w:r w:rsidRPr="00F15286">
        <w:rPr>
          <w:rFonts w:ascii="Arial" w:hAnsi="Arial"/>
          <w:b/>
          <w:lang w:eastAsia="ja-JP"/>
        </w:rPr>
        <w:t xml:space="preserve"> change</w:t>
      </w:r>
      <w:r w:rsidRPr="00F15286">
        <w:rPr>
          <w:rFonts w:ascii="Arial" w:hAnsi="Arial"/>
          <w:b/>
          <w:lang w:eastAsia="zh-CN"/>
        </w:rPr>
        <w:t xml:space="preserve"> procedure</w:t>
      </w:r>
    </w:p>
    <w:p w14:paraId="09D8BE9B" w14:textId="77777777" w:rsidR="00D14D2C" w:rsidRPr="00F15286" w:rsidRDefault="00D14D2C" w:rsidP="00D14D2C">
      <w:pPr>
        <w:overflowPunct w:val="0"/>
        <w:autoSpaceDE w:val="0"/>
        <w:autoSpaceDN w:val="0"/>
        <w:adjustRightInd w:val="0"/>
        <w:spacing w:before="120"/>
        <w:textAlignment w:val="baseline"/>
        <w:rPr>
          <w:lang w:eastAsia="ja-JP"/>
        </w:rPr>
      </w:pPr>
      <w:r w:rsidRPr="00F15286">
        <w:rPr>
          <w:lang w:eastAsia="ja-JP"/>
        </w:rPr>
        <w:t xml:space="preserve">Figure </w:t>
      </w:r>
      <w:r w:rsidRPr="00F15286">
        <w:rPr>
          <w:lang w:eastAsia="zh-CN"/>
        </w:rPr>
        <w:t>10.7.2</w:t>
      </w:r>
      <w:r w:rsidRPr="00F15286">
        <w:rPr>
          <w:lang w:eastAsia="ja-JP"/>
        </w:rPr>
        <w:t>-</w:t>
      </w:r>
      <w:r w:rsidRPr="00F15286">
        <w:rPr>
          <w:lang w:eastAsia="zh-CN"/>
        </w:rPr>
        <w:t>1</w:t>
      </w:r>
      <w:r w:rsidRPr="00F15286">
        <w:rPr>
          <w:lang w:eastAsia="ja-JP"/>
        </w:rPr>
        <w:t xml:space="preserve"> shows an example signalling flow for inter-M</w:t>
      </w:r>
      <w:r w:rsidRPr="00F15286">
        <w:rPr>
          <w:lang w:eastAsia="zh-CN"/>
        </w:rPr>
        <w:t>N</w:t>
      </w:r>
      <w:r w:rsidRPr="00F15286">
        <w:rPr>
          <w:lang w:eastAsia="ja-JP"/>
        </w:rPr>
        <w:t xml:space="preserve"> handover with or without MN initiated S</w:t>
      </w:r>
      <w:r w:rsidRPr="00F15286">
        <w:rPr>
          <w:lang w:eastAsia="zh-CN"/>
        </w:rPr>
        <w:t>N</w:t>
      </w:r>
      <w:r w:rsidRPr="00F15286">
        <w:rPr>
          <w:lang w:eastAsia="ja-JP"/>
        </w:rPr>
        <w:t xml:space="preserve"> change:</w:t>
      </w:r>
    </w:p>
    <w:p w14:paraId="5B14EDF0" w14:textId="77777777" w:rsidR="00D14D2C" w:rsidRPr="00F15286" w:rsidRDefault="00D14D2C" w:rsidP="00D14D2C">
      <w:pPr>
        <w:keepLines/>
        <w:overflowPunct w:val="0"/>
        <w:autoSpaceDE w:val="0"/>
        <w:autoSpaceDN w:val="0"/>
        <w:adjustRightInd w:val="0"/>
        <w:ind w:left="1135" w:hanging="851"/>
        <w:textAlignment w:val="baseline"/>
        <w:rPr>
          <w:kern w:val="2"/>
          <w:lang w:eastAsia="zh-CN"/>
        </w:rPr>
      </w:pPr>
      <w:r w:rsidRPr="00F15286">
        <w:rPr>
          <w:lang w:eastAsia="ja-JP"/>
        </w:rPr>
        <w:t>NOTE 1:</w:t>
      </w:r>
      <w:r w:rsidRPr="00F15286">
        <w:rPr>
          <w:lang w:eastAsia="ja-JP"/>
        </w:rPr>
        <w:tab/>
      </w:r>
      <w:r w:rsidRPr="00F15286">
        <w:rPr>
          <w:kern w:val="2"/>
          <w:lang w:eastAsia="zh-CN"/>
        </w:rPr>
        <w:t>For an Inter-Master Node handover without Secondary Node change, the source SN and the target SN shown in Figure 10.7.2-1 are the same node.</w:t>
      </w:r>
    </w:p>
    <w:p w14:paraId="4CF901C7" w14:textId="77777777" w:rsidR="00D14D2C" w:rsidRPr="00F15286" w:rsidRDefault="00D14D2C" w:rsidP="00D14D2C">
      <w:pPr>
        <w:overflowPunct w:val="0"/>
        <w:autoSpaceDE w:val="0"/>
        <w:autoSpaceDN w:val="0"/>
        <w:adjustRightInd w:val="0"/>
        <w:ind w:left="568" w:hanging="284"/>
        <w:textAlignment w:val="baseline"/>
        <w:rPr>
          <w:lang w:eastAsia="ja-JP"/>
        </w:rPr>
      </w:pPr>
      <w:r w:rsidRPr="00F15286">
        <w:rPr>
          <w:lang w:eastAsia="ja-JP"/>
        </w:rPr>
        <w:t>1.</w:t>
      </w:r>
      <w:r w:rsidRPr="00F15286">
        <w:rPr>
          <w:lang w:eastAsia="ja-JP"/>
        </w:rPr>
        <w:tab/>
        <w:t xml:space="preserve">The source MN starts the handover procedure by initiating the Xn Handover Preparation procedure including both MCG and SCG configuration. The source MN includes the source SN UE XnAP ID, SN ID and the UE context in the </w:t>
      </w:r>
      <w:r w:rsidRPr="00F15286">
        <w:rPr>
          <w:lang w:eastAsia="zh-CN"/>
        </w:rPr>
        <w:t xml:space="preserve">source </w:t>
      </w:r>
      <w:r w:rsidRPr="00F15286">
        <w:rPr>
          <w:lang w:eastAsia="ja-JP"/>
        </w:rPr>
        <w:t>S</w:t>
      </w:r>
      <w:r w:rsidRPr="00F15286">
        <w:rPr>
          <w:lang w:eastAsia="zh-CN"/>
        </w:rPr>
        <w:t>N</w:t>
      </w:r>
      <w:r w:rsidRPr="00F15286">
        <w:rPr>
          <w:lang w:eastAsia="ja-JP"/>
        </w:rPr>
        <w:t xml:space="preserve"> in the </w:t>
      </w:r>
      <w:r w:rsidRPr="00F15286">
        <w:rPr>
          <w:i/>
          <w:lang w:eastAsia="ja-JP"/>
        </w:rPr>
        <w:t>Handover Request</w:t>
      </w:r>
      <w:r w:rsidRPr="00F15286">
        <w:rPr>
          <w:lang w:eastAsia="ja-JP"/>
        </w:rPr>
        <w:t xml:space="preserve"> message.</w:t>
      </w:r>
    </w:p>
    <w:p w14:paraId="07C61739" w14:textId="77777777" w:rsidR="00D14D2C" w:rsidRPr="00F15286" w:rsidRDefault="00D14D2C" w:rsidP="00D14D2C">
      <w:pPr>
        <w:keepLines/>
        <w:overflowPunct w:val="0"/>
        <w:autoSpaceDE w:val="0"/>
        <w:autoSpaceDN w:val="0"/>
        <w:adjustRightInd w:val="0"/>
        <w:ind w:left="1135" w:hanging="851"/>
        <w:textAlignment w:val="baseline"/>
        <w:rPr>
          <w:i/>
          <w:iCs/>
          <w:lang w:eastAsia="ja-JP"/>
        </w:rPr>
      </w:pPr>
      <w:r w:rsidRPr="00F15286">
        <w:rPr>
          <w:lang w:eastAsia="ja-JP"/>
        </w:rPr>
        <w:t>NOTE 2:</w:t>
      </w:r>
      <w:r w:rsidRPr="00F15286">
        <w:rPr>
          <w:lang w:eastAsia="ja-JP"/>
        </w:rPr>
        <w:tab/>
        <w:t xml:space="preserve">The source MN may trigger the MN-initiated SN Modification procedure (to the source SN) to retrieve the current SCG configuration </w:t>
      </w:r>
      <w:r w:rsidRPr="00F15286">
        <w:rPr>
          <w:lang w:eastAsia="zh-CN"/>
        </w:rPr>
        <w:t>and the QMC configuration information managed by the SN</w:t>
      </w:r>
      <w:r w:rsidRPr="00F15286">
        <w:rPr>
          <w:lang w:eastAsia="ja-JP"/>
        </w:rPr>
        <w:t xml:space="preserve"> and to allow provision of data forwarding related information before step 1.</w:t>
      </w:r>
    </w:p>
    <w:p w14:paraId="557596B6" w14:textId="77777777" w:rsidR="00D14D2C" w:rsidRPr="00F15286" w:rsidRDefault="00D14D2C" w:rsidP="00D14D2C">
      <w:pPr>
        <w:overflowPunct w:val="0"/>
        <w:autoSpaceDE w:val="0"/>
        <w:autoSpaceDN w:val="0"/>
        <w:adjustRightInd w:val="0"/>
        <w:ind w:left="568" w:hanging="284"/>
        <w:textAlignment w:val="baseline"/>
        <w:rPr>
          <w:lang w:eastAsia="ja-JP"/>
        </w:rPr>
      </w:pPr>
      <w:r w:rsidRPr="00F15286">
        <w:rPr>
          <w:lang w:eastAsia="ja-JP"/>
        </w:rPr>
        <w:t>2.</w:t>
      </w:r>
      <w:r w:rsidRPr="00F15286">
        <w:rPr>
          <w:lang w:eastAsia="ja-JP"/>
        </w:rPr>
        <w:tab/>
        <w:t>If the target M</w:t>
      </w:r>
      <w:r w:rsidRPr="00F15286">
        <w:rPr>
          <w:lang w:eastAsia="zh-CN"/>
        </w:rPr>
        <w:t>N</w:t>
      </w:r>
      <w:r w:rsidRPr="00F15286">
        <w:rPr>
          <w:lang w:eastAsia="ja-JP"/>
        </w:rPr>
        <w:t xml:space="preserve"> decides to keep the UE context in</w:t>
      </w:r>
      <w:r w:rsidRPr="00F15286">
        <w:rPr>
          <w:lang w:eastAsia="zh-CN"/>
        </w:rPr>
        <w:t xml:space="preserve"> source </w:t>
      </w:r>
      <w:r w:rsidRPr="00F15286">
        <w:rPr>
          <w:lang w:eastAsia="ja-JP"/>
        </w:rPr>
        <w:t>S</w:t>
      </w:r>
      <w:r w:rsidRPr="00F15286">
        <w:rPr>
          <w:lang w:eastAsia="zh-CN"/>
        </w:rPr>
        <w:t>N</w:t>
      </w:r>
      <w:r w:rsidRPr="00F15286">
        <w:rPr>
          <w:lang w:eastAsia="ja-JP"/>
        </w:rPr>
        <w:t>, the target M</w:t>
      </w:r>
      <w:r w:rsidRPr="00F15286">
        <w:rPr>
          <w:lang w:eastAsia="zh-CN"/>
        </w:rPr>
        <w:t>N</w:t>
      </w:r>
      <w:r w:rsidRPr="00F15286">
        <w:rPr>
          <w:lang w:eastAsia="ja-JP"/>
        </w:rPr>
        <w:t xml:space="preserve"> sends </w:t>
      </w:r>
      <w:r w:rsidRPr="00F15286">
        <w:rPr>
          <w:i/>
          <w:lang w:eastAsia="ja-JP"/>
        </w:rPr>
        <w:t>S</w:t>
      </w:r>
      <w:r w:rsidRPr="00F15286">
        <w:rPr>
          <w:i/>
          <w:lang w:eastAsia="zh-CN"/>
        </w:rPr>
        <w:t>N</w:t>
      </w:r>
      <w:r w:rsidRPr="00F15286">
        <w:rPr>
          <w:i/>
          <w:lang w:eastAsia="ja-JP"/>
        </w:rPr>
        <w:t xml:space="preserve"> Addition Request</w:t>
      </w:r>
      <w:r w:rsidRPr="00F15286">
        <w:rPr>
          <w:lang w:eastAsia="ja-JP"/>
        </w:rPr>
        <w:t xml:space="preserve"> to the S</w:t>
      </w:r>
      <w:r w:rsidRPr="00F15286">
        <w:rPr>
          <w:lang w:eastAsia="zh-CN"/>
        </w:rPr>
        <w:t>N</w:t>
      </w:r>
      <w:r w:rsidRPr="00F15286">
        <w:rPr>
          <w:lang w:eastAsia="ja-JP"/>
        </w:rPr>
        <w:t xml:space="preserve"> including the S</w:t>
      </w:r>
      <w:r w:rsidRPr="00F15286">
        <w:rPr>
          <w:lang w:eastAsia="zh-CN"/>
        </w:rPr>
        <w:t>N</w:t>
      </w:r>
      <w:r w:rsidRPr="00F15286">
        <w:rPr>
          <w:lang w:eastAsia="ja-JP"/>
        </w:rPr>
        <w:t xml:space="preserve"> UE X</w:t>
      </w:r>
      <w:r w:rsidRPr="00F15286">
        <w:rPr>
          <w:lang w:eastAsia="zh-CN"/>
        </w:rPr>
        <w:t>n</w:t>
      </w:r>
      <w:r w:rsidRPr="00F15286">
        <w:rPr>
          <w:lang w:eastAsia="ja-JP"/>
        </w:rPr>
        <w:t>AP ID as a reference to the UE context in the S</w:t>
      </w:r>
      <w:r w:rsidRPr="00F15286">
        <w:rPr>
          <w:lang w:eastAsia="zh-CN"/>
        </w:rPr>
        <w:t>N</w:t>
      </w:r>
      <w:r w:rsidRPr="00F15286">
        <w:rPr>
          <w:lang w:eastAsia="ja-JP"/>
        </w:rPr>
        <w:t xml:space="preserve"> that was established by the source M</w:t>
      </w:r>
      <w:r w:rsidRPr="00F15286">
        <w:rPr>
          <w:lang w:eastAsia="zh-CN"/>
        </w:rPr>
        <w:t>N</w:t>
      </w:r>
      <w:r w:rsidRPr="00F15286">
        <w:rPr>
          <w:lang w:eastAsia="ja-JP"/>
        </w:rPr>
        <w:t>.</w:t>
      </w:r>
      <w:r w:rsidRPr="00F15286">
        <w:rPr>
          <w:lang w:eastAsia="zh-CN"/>
        </w:rPr>
        <w:t xml:space="preserve"> If the target MN decides to change the SN allowing delta configuration, the target MN sends the </w:t>
      </w:r>
      <w:r w:rsidRPr="00F15286">
        <w:rPr>
          <w:i/>
          <w:lang w:eastAsia="zh-CN"/>
        </w:rPr>
        <w:t>SN Addition Request</w:t>
      </w:r>
      <w:r w:rsidRPr="00F15286">
        <w:rPr>
          <w:lang w:eastAsia="zh-CN"/>
        </w:rPr>
        <w:t xml:space="preserve"> to the target SN including the UE context in the source SN that was established by the source MN. Otherwise, the target MN may send the </w:t>
      </w:r>
      <w:r w:rsidRPr="00F15286">
        <w:rPr>
          <w:i/>
          <w:lang w:eastAsia="zh-CN"/>
        </w:rPr>
        <w:t>SN Addition Request</w:t>
      </w:r>
      <w:r w:rsidRPr="00F15286">
        <w:rPr>
          <w:lang w:eastAsia="zh-CN"/>
        </w:rPr>
        <w:t xml:space="preserve"> to the target SN including neither </w:t>
      </w:r>
      <w:r w:rsidRPr="00F15286">
        <w:rPr>
          <w:rFonts w:eastAsia="Malgun Gothic"/>
          <w:lang w:eastAsia="ko-KR"/>
        </w:rPr>
        <w:t>the SN UE XnAP ID</w:t>
      </w:r>
      <w:r w:rsidRPr="00F15286">
        <w:rPr>
          <w:lang w:eastAsia="zh-CN"/>
        </w:rPr>
        <w:t xml:space="preserve"> nor the UE context in the source SN that was established by the source MN.</w:t>
      </w:r>
    </w:p>
    <w:p w14:paraId="1B239604" w14:textId="77777777" w:rsidR="00D14D2C" w:rsidRPr="00F15286" w:rsidRDefault="00D14D2C" w:rsidP="00D14D2C">
      <w:pPr>
        <w:overflowPunct w:val="0"/>
        <w:autoSpaceDE w:val="0"/>
        <w:autoSpaceDN w:val="0"/>
        <w:adjustRightInd w:val="0"/>
        <w:ind w:left="568" w:hanging="284"/>
        <w:textAlignment w:val="baseline"/>
        <w:rPr>
          <w:lang w:eastAsia="ja-JP"/>
        </w:rPr>
      </w:pPr>
      <w:r w:rsidRPr="00F15286">
        <w:rPr>
          <w:lang w:eastAsia="ja-JP"/>
        </w:rPr>
        <w:t>3.</w:t>
      </w:r>
      <w:r w:rsidRPr="00F15286">
        <w:rPr>
          <w:lang w:eastAsia="ja-JP"/>
        </w:rPr>
        <w:tab/>
        <w:t>The (target) S</w:t>
      </w:r>
      <w:r w:rsidRPr="00F15286">
        <w:rPr>
          <w:lang w:eastAsia="zh-CN"/>
        </w:rPr>
        <w:t>N</w:t>
      </w:r>
      <w:r w:rsidRPr="00F15286">
        <w:rPr>
          <w:lang w:eastAsia="ja-JP"/>
        </w:rPr>
        <w:t xml:space="preserve"> replies with </w:t>
      </w:r>
      <w:r w:rsidRPr="00F15286">
        <w:rPr>
          <w:i/>
          <w:lang w:eastAsia="ja-JP"/>
        </w:rPr>
        <w:t>S</w:t>
      </w:r>
      <w:r w:rsidRPr="00F15286">
        <w:rPr>
          <w:i/>
          <w:lang w:eastAsia="zh-CN"/>
        </w:rPr>
        <w:t>N</w:t>
      </w:r>
      <w:r w:rsidRPr="00F15286">
        <w:rPr>
          <w:i/>
          <w:lang w:eastAsia="ja-JP"/>
        </w:rPr>
        <w:t xml:space="preserve"> Addition Request Acknowledge</w:t>
      </w:r>
      <w:r w:rsidRPr="00F15286">
        <w:rPr>
          <w:lang w:eastAsia="ja-JP"/>
        </w:rPr>
        <w:t>. The (target) SN may include the indication of the full or delta RRC configuration.</w:t>
      </w:r>
    </w:p>
    <w:p w14:paraId="3F3EDF62" w14:textId="77777777" w:rsidR="00D14D2C" w:rsidRPr="00F15286" w:rsidRDefault="00D14D2C" w:rsidP="00D14D2C">
      <w:pPr>
        <w:keepLines/>
        <w:overflowPunct w:val="0"/>
        <w:autoSpaceDE w:val="0"/>
        <w:autoSpaceDN w:val="0"/>
        <w:adjustRightInd w:val="0"/>
        <w:ind w:left="1135" w:hanging="851"/>
        <w:textAlignment w:val="baseline"/>
        <w:rPr>
          <w:lang w:eastAsia="ja-JP"/>
        </w:rPr>
      </w:pPr>
      <w:r w:rsidRPr="00F15286">
        <w:rPr>
          <w:lang w:eastAsia="ja-JP"/>
        </w:rPr>
        <w:t>NOTE 2a0: Void.</w:t>
      </w:r>
    </w:p>
    <w:p w14:paraId="6A0C9AD3" w14:textId="77777777" w:rsidR="00D14D2C" w:rsidRPr="00F15286" w:rsidRDefault="00D14D2C" w:rsidP="00D14D2C">
      <w:pPr>
        <w:overflowPunct w:val="0"/>
        <w:autoSpaceDE w:val="0"/>
        <w:autoSpaceDN w:val="0"/>
        <w:adjustRightInd w:val="0"/>
        <w:ind w:left="568" w:hanging="284"/>
        <w:textAlignment w:val="baseline"/>
        <w:rPr>
          <w:lang w:eastAsia="ja-JP"/>
        </w:rPr>
      </w:pPr>
      <w:r w:rsidRPr="00F15286">
        <w:rPr>
          <w:lang w:eastAsia="ja-JP"/>
        </w:rPr>
        <w:t>3a.</w:t>
      </w:r>
      <w:r w:rsidRPr="00F15286">
        <w:rPr>
          <w:lang w:eastAsia="ja-JP"/>
        </w:rPr>
        <w:tab/>
        <w:t xml:space="preserve">For SN terminated bearers using MCG resources, the target MN provides Xn-U DL TNL address information in the </w:t>
      </w:r>
      <w:r w:rsidRPr="00F15286">
        <w:rPr>
          <w:i/>
          <w:lang w:eastAsia="ja-JP"/>
        </w:rPr>
        <w:t>Xn-U Address Indication</w:t>
      </w:r>
      <w:r w:rsidRPr="00F15286">
        <w:rPr>
          <w:lang w:eastAsia="ja-JP"/>
        </w:rPr>
        <w:t xml:space="preserve"> message.</w:t>
      </w:r>
    </w:p>
    <w:p w14:paraId="009C83E5" w14:textId="77777777" w:rsidR="00D14D2C" w:rsidRPr="00F15286" w:rsidRDefault="00D14D2C" w:rsidP="00D14D2C">
      <w:pPr>
        <w:overflowPunct w:val="0"/>
        <w:autoSpaceDE w:val="0"/>
        <w:autoSpaceDN w:val="0"/>
        <w:adjustRightInd w:val="0"/>
        <w:ind w:left="568" w:hanging="284"/>
        <w:textAlignment w:val="baseline"/>
        <w:rPr>
          <w:lang w:eastAsia="ja-JP"/>
        </w:rPr>
      </w:pPr>
      <w:r w:rsidRPr="00F15286">
        <w:rPr>
          <w:lang w:eastAsia="ja-JP"/>
        </w:rPr>
        <w:t>4.</w:t>
      </w:r>
      <w:r w:rsidRPr="00F15286">
        <w:rPr>
          <w:lang w:eastAsia="ja-JP"/>
        </w:rPr>
        <w:tab/>
        <w:t>The target M</w:t>
      </w:r>
      <w:r w:rsidRPr="00F15286">
        <w:rPr>
          <w:lang w:eastAsia="zh-CN"/>
        </w:rPr>
        <w:t>N</w:t>
      </w:r>
      <w:r w:rsidRPr="00F15286">
        <w:rPr>
          <w:lang w:eastAsia="ja-JP"/>
        </w:rPr>
        <w:t xml:space="preserve"> includes within the </w:t>
      </w:r>
      <w:r w:rsidRPr="00F15286">
        <w:rPr>
          <w:i/>
          <w:lang w:eastAsia="ja-JP"/>
        </w:rPr>
        <w:t>Handover Request Acknowledge</w:t>
      </w:r>
      <w:r w:rsidRPr="00F15286">
        <w:rPr>
          <w:lang w:eastAsia="ja-JP"/>
        </w:rPr>
        <w:t xml:space="preserve"> message the MN RRC reconfiguration message to be sent to the UE in order to perform the handover, and may also provide forwarding addresses to the source M</w:t>
      </w:r>
      <w:r w:rsidRPr="00F15286">
        <w:rPr>
          <w:lang w:eastAsia="zh-CN"/>
        </w:rPr>
        <w:t>N</w:t>
      </w:r>
      <w:r w:rsidRPr="00F15286">
        <w:rPr>
          <w:lang w:eastAsia="ja-JP"/>
        </w:rPr>
        <w:t xml:space="preserve">. </w:t>
      </w:r>
      <w:r w:rsidRPr="00F15286">
        <w:rPr>
          <w:lang w:eastAsia="zh-CN"/>
        </w:rPr>
        <w:t xml:space="preserve">If PDU session split is performed in the target side during handover procedure, more than one </w:t>
      </w:r>
      <w:r w:rsidRPr="00F15286">
        <w:rPr>
          <w:lang w:eastAsia="zh-CN"/>
        </w:rPr>
        <w:lastRenderedPageBreak/>
        <w:t xml:space="preserve">data forwarding addresses corresponding to each node are included in the </w:t>
      </w:r>
      <w:r w:rsidRPr="00F15286">
        <w:rPr>
          <w:i/>
          <w:lang w:eastAsia="ja-JP"/>
        </w:rPr>
        <w:t>Handover Request Acknowledge</w:t>
      </w:r>
      <w:r w:rsidRPr="00F15286">
        <w:rPr>
          <w:lang w:eastAsia="ja-JP"/>
        </w:rPr>
        <w:t xml:space="preserve"> message</w:t>
      </w:r>
      <w:r w:rsidRPr="00F15286">
        <w:rPr>
          <w:lang w:eastAsia="zh-CN"/>
        </w:rPr>
        <w:t xml:space="preserve">. </w:t>
      </w:r>
      <w:r w:rsidRPr="00F15286">
        <w:rPr>
          <w:lang w:eastAsia="ja-JP"/>
        </w:rPr>
        <w:t>The target M</w:t>
      </w:r>
      <w:r w:rsidRPr="00F15286">
        <w:rPr>
          <w:lang w:eastAsia="zh-CN"/>
        </w:rPr>
        <w:t>N</w:t>
      </w:r>
      <w:r w:rsidRPr="00F15286">
        <w:rPr>
          <w:lang w:eastAsia="ja-JP"/>
        </w:rPr>
        <w:t xml:space="preserve"> indicates to the source M</w:t>
      </w:r>
      <w:r w:rsidRPr="00F15286">
        <w:rPr>
          <w:lang w:eastAsia="zh-CN"/>
        </w:rPr>
        <w:t>N</w:t>
      </w:r>
      <w:r w:rsidRPr="00F15286">
        <w:rPr>
          <w:lang w:eastAsia="ja-JP"/>
        </w:rPr>
        <w:t xml:space="preserve"> that the UE context in the S</w:t>
      </w:r>
      <w:r w:rsidRPr="00F15286">
        <w:rPr>
          <w:lang w:eastAsia="zh-CN"/>
        </w:rPr>
        <w:t>N</w:t>
      </w:r>
      <w:r w:rsidRPr="00F15286">
        <w:rPr>
          <w:lang w:eastAsia="ja-JP"/>
        </w:rPr>
        <w:t xml:space="preserve"> is kept if the target M</w:t>
      </w:r>
      <w:r w:rsidRPr="00F15286">
        <w:rPr>
          <w:lang w:eastAsia="zh-CN"/>
        </w:rPr>
        <w:t>N</w:t>
      </w:r>
      <w:r w:rsidRPr="00F15286">
        <w:rPr>
          <w:lang w:eastAsia="ja-JP"/>
        </w:rPr>
        <w:t xml:space="preserve"> and the S</w:t>
      </w:r>
      <w:r w:rsidRPr="00F15286">
        <w:rPr>
          <w:lang w:eastAsia="zh-CN"/>
        </w:rPr>
        <w:t>N</w:t>
      </w:r>
      <w:r w:rsidRPr="00F15286">
        <w:rPr>
          <w:lang w:eastAsia="ja-JP"/>
        </w:rPr>
        <w:t xml:space="preserve"> decided to keep the UE context in the S</w:t>
      </w:r>
      <w:r w:rsidRPr="00F15286">
        <w:rPr>
          <w:lang w:eastAsia="zh-CN"/>
        </w:rPr>
        <w:t>N</w:t>
      </w:r>
      <w:r w:rsidRPr="00F15286">
        <w:rPr>
          <w:lang w:eastAsia="ja-JP"/>
        </w:rPr>
        <w:t xml:space="preserve"> in step 2 and step 3.</w:t>
      </w:r>
    </w:p>
    <w:p w14:paraId="0F7CA99B" w14:textId="77777777" w:rsidR="00D14D2C" w:rsidRPr="00F15286" w:rsidRDefault="00D14D2C" w:rsidP="00D14D2C">
      <w:pPr>
        <w:overflowPunct w:val="0"/>
        <w:autoSpaceDE w:val="0"/>
        <w:autoSpaceDN w:val="0"/>
        <w:adjustRightInd w:val="0"/>
        <w:ind w:left="568" w:hanging="284"/>
        <w:textAlignment w:val="baseline"/>
        <w:rPr>
          <w:lang w:eastAsia="zh-CN"/>
        </w:rPr>
      </w:pPr>
      <w:r w:rsidRPr="00F15286">
        <w:rPr>
          <w:lang w:eastAsia="ja-JP"/>
        </w:rPr>
        <w:t>5a/5b.</w:t>
      </w:r>
      <w:r w:rsidRPr="00F15286">
        <w:rPr>
          <w:lang w:eastAsia="ja-JP"/>
        </w:rPr>
        <w:tab/>
        <w:t>The source M</w:t>
      </w:r>
      <w:r w:rsidRPr="00F15286">
        <w:rPr>
          <w:lang w:eastAsia="zh-CN"/>
        </w:rPr>
        <w:t>N</w:t>
      </w:r>
      <w:r w:rsidRPr="00F15286">
        <w:rPr>
          <w:lang w:eastAsia="ja-JP"/>
        </w:rPr>
        <w:t xml:space="preserve"> sends </w:t>
      </w:r>
      <w:r w:rsidRPr="00F15286">
        <w:rPr>
          <w:i/>
          <w:lang w:eastAsia="ja-JP"/>
        </w:rPr>
        <w:t>S</w:t>
      </w:r>
      <w:r w:rsidRPr="00F15286">
        <w:rPr>
          <w:i/>
          <w:lang w:eastAsia="zh-CN"/>
        </w:rPr>
        <w:t>N</w:t>
      </w:r>
      <w:r w:rsidRPr="00F15286">
        <w:rPr>
          <w:i/>
          <w:lang w:eastAsia="ja-JP"/>
        </w:rPr>
        <w:t xml:space="preserve"> Release Request</w:t>
      </w:r>
      <w:r w:rsidRPr="00F15286">
        <w:rPr>
          <w:lang w:eastAsia="ja-JP"/>
        </w:rPr>
        <w:t xml:space="preserve"> </w:t>
      </w:r>
      <w:r w:rsidRPr="00F15286">
        <w:rPr>
          <w:lang w:eastAsia="zh-CN"/>
        </w:rPr>
        <w:t xml:space="preserve">message </w:t>
      </w:r>
      <w:r w:rsidRPr="00F15286">
        <w:rPr>
          <w:lang w:eastAsia="ja-JP"/>
        </w:rPr>
        <w:t>to the (source) S</w:t>
      </w:r>
      <w:r w:rsidRPr="00F15286">
        <w:rPr>
          <w:lang w:eastAsia="zh-CN"/>
        </w:rPr>
        <w:t xml:space="preserve">N </w:t>
      </w:r>
      <w:r w:rsidRPr="00F15286">
        <w:rPr>
          <w:lang w:eastAsia="ja-JP"/>
        </w:rPr>
        <w:t>including a Cause indicating MCG mobility. The (source) SN acknowledges the release request. The source M</w:t>
      </w:r>
      <w:r w:rsidRPr="00F15286">
        <w:rPr>
          <w:lang w:eastAsia="zh-CN"/>
        </w:rPr>
        <w:t>N</w:t>
      </w:r>
      <w:r w:rsidRPr="00F15286">
        <w:rPr>
          <w:lang w:eastAsia="ja-JP"/>
        </w:rPr>
        <w:t xml:space="preserve"> indicates to the (source) S</w:t>
      </w:r>
      <w:r w:rsidRPr="00F15286">
        <w:rPr>
          <w:lang w:eastAsia="zh-CN"/>
        </w:rPr>
        <w:t>N</w:t>
      </w:r>
      <w:r w:rsidRPr="00F15286">
        <w:rPr>
          <w:lang w:eastAsia="ja-JP"/>
        </w:rPr>
        <w:t xml:space="preserve"> that the UE context in SN is kept,</w:t>
      </w:r>
      <w:r w:rsidRPr="00F15286">
        <w:rPr>
          <w:lang w:eastAsia="zh-CN"/>
        </w:rPr>
        <w:t xml:space="preserve"> if it receives the indication from the target MN</w:t>
      </w:r>
      <w:r w:rsidRPr="00F15286">
        <w:rPr>
          <w:lang w:eastAsia="ja-JP"/>
        </w:rPr>
        <w:t>. If the indication as the UE</w:t>
      </w:r>
      <w:r w:rsidRPr="00F15286">
        <w:rPr>
          <w:lang w:eastAsia="zh-CN"/>
        </w:rPr>
        <w:t xml:space="preserve"> </w:t>
      </w:r>
      <w:r w:rsidRPr="00F15286">
        <w:rPr>
          <w:lang w:eastAsia="ja-JP"/>
        </w:rPr>
        <w:t>context kept in S</w:t>
      </w:r>
      <w:r w:rsidRPr="00F15286">
        <w:rPr>
          <w:lang w:eastAsia="zh-CN"/>
        </w:rPr>
        <w:t>N</w:t>
      </w:r>
      <w:r w:rsidRPr="00F15286">
        <w:rPr>
          <w:lang w:eastAsia="ja-JP"/>
        </w:rPr>
        <w:t xml:space="preserve"> is included, the S</w:t>
      </w:r>
      <w:r w:rsidRPr="00F15286">
        <w:rPr>
          <w:lang w:eastAsia="zh-CN"/>
        </w:rPr>
        <w:t>N</w:t>
      </w:r>
      <w:r w:rsidRPr="00F15286">
        <w:rPr>
          <w:lang w:eastAsia="ja-JP"/>
        </w:rPr>
        <w:t xml:space="preserve"> keeps the UE context</w:t>
      </w:r>
      <w:r w:rsidRPr="00F15286">
        <w:rPr>
          <w:lang w:eastAsia="zh-CN"/>
        </w:rPr>
        <w:t>.</w:t>
      </w:r>
    </w:p>
    <w:p w14:paraId="3C8368BD" w14:textId="77777777" w:rsidR="00D14D2C" w:rsidRPr="00F15286" w:rsidRDefault="00D14D2C" w:rsidP="00D14D2C">
      <w:pPr>
        <w:overflowPunct w:val="0"/>
        <w:autoSpaceDE w:val="0"/>
        <w:autoSpaceDN w:val="0"/>
        <w:adjustRightInd w:val="0"/>
        <w:ind w:left="568" w:hanging="284"/>
        <w:textAlignment w:val="baseline"/>
        <w:rPr>
          <w:lang w:eastAsia="ja-JP"/>
        </w:rPr>
      </w:pPr>
      <w:r w:rsidRPr="00F15286">
        <w:rPr>
          <w:lang w:eastAsia="zh-CN"/>
        </w:rPr>
        <w:t>5c.</w:t>
      </w:r>
      <w:r w:rsidRPr="00F15286">
        <w:rPr>
          <w:lang w:eastAsia="zh-CN"/>
        </w:rPr>
        <w:tab/>
        <w:t>The source MN sends XN-U Address Indication message to the (source) SN to transfer data forwarding information. More than one data forwarding addresses may be provided if the PDU session is split in the target side.</w:t>
      </w:r>
    </w:p>
    <w:p w14:paraId="1856004E" w14:textId="77777777" w:rsidR="00D14D2C" w:rsidRPr="00F15286" w:rsidRDefault="00D14D2C" w:rsidP="00D14D2C">
      <w:pPr>
        <w:overflowPunct w:val="0"/>
        <w:autoSpaceDE w:val="0"/>
        <w:autoSpaceDN w:val="0"/>
        <w:adjustRightInd w:val="0"/>
        <w:ind w:left="568" w:hanging="284"/>
        <w:textAlignment w:val="baseline"/>
        <w:rPr>
          <w:lang w:eastAsia="zh-CN"/>
        </w:rPr>
      </w:pPr>
      <w:r w:rsidRPr="00F15286">
        <w:rPr>
          <w:lang w:eastAsia="ja-JP"/>
        </w:rPr>
        <w:t>6.</w:t>
      </w:r>
      <w:r w:rsidRPr="00F15286">
        <w:rPr>
          <w:lang w:eastAsia="ja-JP"/>
        </w:rPr>
        <w:tab/>
        <w:t>The source M</w:t>
      </w:r>
      <w:r w:rsidRPr="00F15286">
        <w:rPr>
          <w:lang w:eastAsia="zh-CN"/>
        </w:rPr>
        <w:t>N</w:t>
      </w:r>
      <w:r w:rsidRPr="00F15286">
        <w:rPr>
          <w:lang w:eastAsia="ja-JP"/>
        </w:rPr>
        <w:t xml:space="preserve"> triggers the UE to </w:t>
      </w:r>
      <w:r w:rsidRPr="00F15286">
        <w:rPr>
          <w:lang w:eastAsia="zh-CN"/>
        </w:rPr>
        <w:t xml:space="preserve">perform handover and </w:t>
      </w:r>
      <w:r w:rsidRPr="00F15286">
        <w:rPr>
          <w:lang w:eastAsia="ja-JP"/>
        </w:rPr>
        <w:t>apply the new configuration.</w:t>
      </w:r>
    </w:p>
    <w:p w14:paraId="36565FD7" w14:textId="77777777" w:rsidR="00D14D2C" w:rsidRPr="00F15286" w:rsidRDefault="00D14D2C" w:rsidP="00D14D2C">
      <w:pPr>
        <w:overflowPunct w:val="0"/>
        <w:autoSpaceDE w:val="0"/>
        <w:autoSpaceDN w:val="0"/>
        <w:adjustRightInd w:val="0"/>
        <w:ind w:left="568" w:hanging="284"/>
        <w:textAlignment w:val="baseline"/>
        <w:rPr>
          <w:lang w:eastAsia="ja-JP"/>
        </w:rPr>
      </w:pPr>
      <w:r w:rsidRPr="00F15286">
        <w:rPr>
          <w:lang w:eastAsia="ja-JP"/>
        </w:rPr>
        <w:t>7/8.</w:t>
      </w:r>
      <w:r w:rsidRPr="00F15286">
        <w:rPr>
          <w:lang w:eastAsia="ja-JP"/>
        </w:rPr>
        <w:tab/>
        <w:t>The UE synchronizes to the target M</w:t>
      </w:r>
      <w:r w:rsidRPr="00F15286">
        <w:rPr>
          <w:lang w:eastAsia="zh-CN"/>
        </w:rPr>
        <w:t>N</w:t>
      </w:r>
      <w:r w:rsidRPr="00F15286">
        <w:rPr>
          <w:lang w:eastAsia="ja-JP"/>
        </w:rPr>
        <w:t xml:space="preserve"> and replies with </w:t>
      </w:r>
      <w:r w:rsidRPr="00F15286">
        <w:rPr>
          <w:iCs/>
          <w:lang w:eastAsia="ja-JP"/>
        </w:rPr>
        <w:t>MN RRC reconfiguration</w:t>
      </w:r>
      <w:r w:rsidRPr="00F15286">
        <w:rPr>
          <w:i/>
          <w:lang w:eastAsia="ja-JP"/>
        </w:rPr>
        <w:t xml:space="preserve"> complete</w:t>
      </w:r>
      <w:r w:rsidRPr="00F15286">
        <w:rPr>
          <w:lang w:eastAsia="ja-JP"/>
        </w:rPr>
        <w:t xml:space="preserve"> message.</w:t>
      </w:r>
    </w:p>
    <w:p w14:paraId="2AA79B17" w14:textId="77777777" w:rsidR="00D14D2C" w:rsidRPr="00F15286" w:rsidRDefault="00D14D2C" w:rsidP="00D14D2C">
      <w:pPr>
        <w:overflowPunct w:val="0"/>
        <w:autoSpaceDE w:val="0"/>
        <w:autoSpaceDN w:val="0"/>
        <w:adjustRightInd w:val="0"/>
        <w:ind w:left="568" w:hanging="284"/>
        <w:textAlignment w:val="baseline"/>
        <w:rPr>
          <w:lang w:eastAsia="ja-JP"/>
        </w:rPr>
      </w:pPr>
      <w:r w:rsidRPr="00F15286">
        <w:rPr>
          <w:lang w:eastAsia="ja-JP"/>
        </w:rPr>
        <w:t>9.</w:t>
      </w:r>
      <w:r w:rsidRPr="00F15286">
        <w:rPr>
          <w:lang w:eastAsia="ja-JP"/>
        </w:rPr>
        <w:tab/>
        <w:t>If configured with bearers requiring SCG radio resources, the UE synchronizes to the (target) S</w:t>
      </w:r>
      <w:r w:rsidRPr="00F15286">
        <w:rPr>
          <w:lang w:eastAsia="zh-CN"/>
        </w:rPr>
        <w:t>N</w:t>
      </w:r>
      <w:r w:rsidRPr="00F15286">
        <w:rPr>
          <w:lang w:eastAsia="ja-JP"/>
        </w:rPr>
        <w:t>.</w:t>
      </w:r>
    </w:p>
    <w:p w14:paraId="7AF58EFA" w14:textId="77777777" w:rsidR="00D14D2C" w:rsidRPr="00F15286" w:rsidRDefault="00D14D2C" w:rsidP="00D14D2C">
      <w:pPr>
        <w:keepLines/>
        <w:overflowPunct w:val="0"/>
        <w:autoSpaceDE w:val="0"/>
        <w:autoSpaceDN w:val="0"/>
        <w:adjustRightInd w:val="0"/>
        <w:ind w:left="1135" w:hanging="851"/>
        <w:textAlignment w:val="baseline"/>
        <w:rPr>
          <w:lang w:eastAsia="ja-JP"/>
        </w:rPr>
      </w:pPr>
      <w:r w:rsidRPr="00F15286">
        <w:rPr>
          <w:lang w:eastAsia="ja-JP"/>
        </w:rPr>
        <w:t>NOTE 2a1:</w:t>
      </w:r>
      <w:r w:rsidRPr="00F15286">
        <w:rPr>
          <w:lang w:eastAsia="ja-JP"/>
        </w:rPr>
        <w:tab/>
        <w:t>The order the UE performs Random Access towards the MN (step 7) and performs the Random Access procedure towards the SN (step 9) is not defined.</w:t>
      </w:r>
    </w:p>
    <w:p w14:paraId="397B13EB" w14:textId="77777777" w:rsidR="00D14D2C" w:rsidRPr="00F15286" w:rsidRDefault="00D14D2C" w:rsidP="00D14D2C">
      <w:pPr>
        <w:overflowPunct w:val="0"/>
        <w:autoSpaceDE w:val="0"/>
        <w:autoSpaceDN w:val="0"/>
        <w:adjustRightInd w:val="0"/>
        <w:ind w:left="568" w:hanging="284"/>
        <w:textAlignment w:val="baseline"/>
        <w:rPr>
          <w:lang w:eastAsia="ja-JP"/>
        </w:rPr>
      </w:pPr>
      <w:r w:rsidRPr="00F15286">
        <w:rPr>
          <w:lang w:eastAsia="ja-JP"/>
        </w:rPr>
        <w:t>10.</w:t>
      </w:r>
      <w:r w:rsidRPr="00F15286">
        <w:rPr>
          <w:lang w:eastAsia="ja-JP"/>
        </w:rPr>
        <w:tab/>
        <w:t>If the RRC connection reconfiguration procedure was successful, the target M</w:t>
      </w:r>
      <w:r w:rsidRPr="00F15286">
        <w:rPr>
          <w:lang w:eastAsia="zh-CN"/>
        </w:rPr>
        <w:t>N</w:t>
      </w:r>
      <w:r w:rsidRPr="00F15286">
        <w:rPr>
          <w:lang w:eastAsia="ja-JP"/>
        </w:rPr>
        <w:t xml:space="preserve"> informs the (target) S</w:t>
      </w:r>
      <w:r w:rsidRPr="00F15286">
        <w:rPr>
          <w:lang w:eastAsia="zh-CN"/>
        </w:rPr>
        <w:t xml:space="preserve">N via </w:t>
      </w:r>
      <w:r w:rsidRPr="00F15286">
        <w:rPr>
          <w:i/>
          <w:lang w:eastAsia="zh-CN"/>
        </w:rPr>
        <w:t>SN Reconfiguration Complete</w:t>
      </w:r>
      <w:r w:rsidRPr="00F15286">
        <w:rPr>
          <w:lang w:eastAsia="zh-CN"/>
        </w:rPr>
        <w:t xml:space="preserve"> message</w:t>
      </w:r>
      <w:r w:rsidRPr="00F15286">
        <w:rPr>
          <w:lang w:eastAsia="ja-JP"/>
        </w:rPr>
        <w:t>.</w:t>
      </w:r>
    </w:p>
    <w:p w14:paraId="41B7E507" w14:textId="77777777" w:rsidR="00D14D2C" w:rsidRPr="00F15286" w:rsidRDefault="00D14D2C" w:rsidP="00D14D2C">
      <w:pPr>
        <w:tabs>
          <w:tab w:val="left" w:pos="1276"/>
        </w:tabs>
        <w:overflowPunct w:val="0"/>
        <w:autoSpaceDE w:val="0"/>
        <w:autoSpaceDN w:val="0"/>
        <w:adjustRightInd w:val="0"/>
        <w:ind w:left="568" w:hanging="284"/>
        <w:textAlignment w:val="baseline"/>
        <w:rPr>
          <w:rFonts w:eastAsia="Helvetica 45 Light"/>
          <w:lang w:eastAsia="ja-JP"/>
        </w:rPr>
      </w:pPr>
      <w:r w:rsidRPr="00F15286">
        <w:rPr>
          <w:rFonts w:eastAsia="Helvetica 45 Light"/>
          <w:lang w:eastAsia="ja-JP"/>
        </w:rPr>
        <w:t xml:space="preserve">11a. The source SN sends the </w:t>
      </w:r>
      <w:r w:rsidRPr="00F15286">
        <w:rPr>
          <w:rFonts w:eastAsia="Helvetica 45 Light"/>
          <w:i/>
          <w:lang w:eastAsia="ja-JP"/>
        </w:rPr>
        <w:t>Secondary RAT</w:t>
      </w:r>
      <w:r w:rsidRPr="00F15286">
        <w:rPr>
          <w:rFonts w:eastAsia="Helvetica 45 Light"/>
          <w:lang w:eastAsia="ja-JP"/>
        </w:rPr>
        <w:t xml:space="preserve"> </w:t>
      </w:r>
      <w:r w:rsidRPr="00F15286">
        <w:rPr>
          <w:rFonts w:eastAsia="Helvetica 45 Light"/>
          <w:i/>
          <w:lang w:eastAsia="ja-JP"/>
        </w:rPr>
        <w:t xml:space="preserve">Data </w:t>
      </w:r>
      <w:r w:rsidRPr="00F15286">
        <w:rPr>
          <w:i/>
          <w:lang w:eastAsia="zh-CN"/>
        </w:rPr>
        <w:t>Usage</w:t>
      </w:r>
      <w:r w:rsidRPr="00F15286">
        <w:rPr>
          <w:rFonts w:eastAsia="Helvetica 45 Light"/>
          <w:i/>
          <w:lang w:eastAsia="ja-JP"/>
        </w:rPr>
        <w:t xml:space="preserve"> Report</w:t>
      </w:r>
      <w:r w:rsidRPr="00F15286">
        <w:rPr>
          <w:rFonts w:eastAsia="Helvetica 45 Light"/>
          <w:lang w:eastAsia="ja-JP"/>
        </w:rPr>
        <w:t xml:space="preserve"> message to the source MN and includes the data volumes delivered to </w:t>
      </w:r>
      <w:r w:rsidRPr="00F15286">
        <w:rPr>
          <w:lang w:eastAsia="zh-CN"/>
        </w:rPr>
        <w:t>and received from</w:t>
      </w:r>
      <w:r w:rsidRPr="00F15286">
        <w:rPr>
          <w:rFonts w:eastAsia="Helvetica 45 Light"/>
          <w:lang w:eastAsia="ja-JP"/>
        </w:rPr>
        <w:t xml:space="preserve"> the UE over the NR/E-UTRA radio as described in clause 10.11.2.</w:t>
      </w:r>
    </w:p>
    <w:p w14:paraId="46DA2265" w14:textId="77777777" w:rsidR="00D14D2C" w:rsidRPr="00F15286" w:rsidRDefault="00D14D2C" w:rsidP="00D14D2C">
      <w:pPr>
        <w:keepLines/>
        <w:overflowPunct w:val="0"/>
        <w:autoSpaceDE w:val="0"/>
        <w:autoSpaceDN w:val="0"/>
        <w:adjustRightInd w:val="0"/>
        <w:ind w:left="1135" w:hanging="851"/>
        <w:textAlignment w:val="baseline"/>
        <w:rPr>
          <w:rFonts w:eastAsia="Helvetica 45 Light"/>
          <w:lang w:eastAsia="ja-JP"/>
        </w:rPr>
      </w:pPr>
      <w:r w:rsidRPr="00F15286">
        <w:rPr>
          <w:rFonts w:eastAsia="Helvetica 45 Light"/>
          <w:lang w:eastAsia="ja-JP"/>
        </w:rPr>
        <w:t>NOTE 2a2:</w:t>
      </w:r>
      <w:r w:rsidRPr="00F15286">
        <w:rPr>
          <w:rFonts w:eastAsia="Helvetica 45 Light"/>
          <w:lang w:eastAsia="ja-JP"/>
        </w:rPr>
        <w:tab/>
        <w:t xml:space="preserve">The order the source SN sends the </w:t>
      </w:r>
      <w:r w:rsidRPr="00F15286">
        <w:rPr>
          <w:rFonts w:eastAsia="Helvetica 45 Light"/>
          <w:i/>
          <w:lang w:eastAsia="ja-JP"/>
        </w:rPr>
        <w:t xml:space="preserve">Secondary RAT Data </w:t>
      </w:r>
      <w:r w:rsidRPr="00F15286">
        <w:rPr>
          <w:i/>
          <w:lang w:eastAsia="zh-CN"/>
        </w:rPr>
        <w:t>Usage</w:t>
      </w:r>
      <w:r w:rsidRPr="00F15286">
        <w:rPr>
          <w:rFonts w:eastAsia="Helvetica 45 Light"/>
          <w:i/>
          <w:lang w:eastAsia="ja-JP"/>
        </w:rPr>
        <w:t xml:space="preserve"> Report</w:t>
      </w:r>
      <w:r w:rsidRPr="00F15286">
        <w:rPr>
          <w:rFonts w:eastAsia="Helvetica 45 Light"/>
          <w:lang w:eastAsia="ja-JP"/>
        </w:rPr>
        <w:t xml:space="preserve"> message and performs data forwarding with MN/target SN is not defined. The SN may send the report when the transmission of the related QoS is stopped.</w:t>
      </w:r>
    </w:p>
    <w:p w14:paraId="39666943" w14:textId="77777777" w:rsidR="00D14D2C" w:rsidRPr="00F15286" w:rsidRDefault="00D14D2C" w:rsidP="00D14D2C">
      <w:pPr>
        <w:overflowPunct w:val="0"/>
        <w:autoSpaceDE w:val="0"/>
        <w:autoSpaceDN w:val="0"/>
        <w:adjustRightInd w:val="0"/>
        <w:ind w:left="568" w:hanging="284"/>
        <w:textAlignment w:val="baseline"/>
        <w:rPr>
          <w:rFonts w:eastAsia="Helvetica 45 Light"/>
          <w:lang w:eastAsia="ja-JP"/>
        </w:rPr>
      </w:pPr>
      <w:r w:rsidRPr="00F15286">
        <w:rPr>
          <w:rFonts w:eastAsia="Helvetica 45 Light"/>
          <w:lang w:eastAsia="ja-JP"/>
        </w:rPr>
        <w:t xml:space="preserve">11b. The source MN sends the </w:t>
      </w:r>
      <w:r w:rsidRPr="00F15286">
        <w:rPr>
          <w:rFonts w:eastAsia="Helvetica 45 Light"/>
          <w:i/>
          <w:lang w:eastAsia="ja-JP"/>
        </w:rPr>
        <w:t>Secondary RAT Report</w:t>
      </w:r>
      <w:r w:rsidRPr="00F15286">
        <w:rPr>
          <w:rFonts w:eastAsia="Helvetica 45 Light"/>
          <w:lang w:eastAsia="ja-JP"/>
        </w:rPr>
        <w:t xml:space="preserve"> message to AMF to provide information on the used NR/E-UTRA resource.</w:t>
      </w:r>
    </w:p>
    <w:p w14:paraId="28E110C0" w14:textId="77777777" w:rsidR="00D14D2C" w:rsidRPr="00F15286" w:rsidRDefault="00D14D2C" w:rsidP="00D14D2C">
      <w:pPr>
        <w:overflowPunct w:val="0"/>
        <w:autoSpaceDE w:val="0"/>
        <w:autoSpaceDN w:val="0"/>
        <w:adjustRightInd w:val="0"/>
        <w:ind w:left="568" w:hanging="284"/>
        <w:textAlignment w:val="baseline"/>
        <w:rPr>
          <w:lang w:eastAsia="ja-JP"/>
        </w:rPr>
      </w:pPr>
      <w:r w:rsidRPr="00F15286">
        <w:rPr>
          <w:lang w:eastAsia="ja-JP"/>
        </w:rPr>
        <w:t>12.</w:t>
      </w:r>
      <w:r w:rsidRPr="00F15286">
        <w:rPr>
          <w:lang w:eastAsia="ja-JP"/>
        </w:rPr>
        <w:tab/>
        <w:t>For bearers using RLC AM,</w:t>
      </w:r>
      <w:r w:rsidRPr="00F15286">
        <w:rPr>
          <w:lang w:eastAsia="zh-CN"/>
        </w:rPr>
        <w:t xml:space="preserve"> the source MN sends the </w:t>
      </w:r>
      <w:r w:rsidRPr="00F15286">
        <w:rPr>
          <w:i/>
          <w:lang w:eastAsia="zh-CN"/>
        </w:rPr>
        <w:t>SN Status Transfer</w:t>
      </w:r>
      <w:r w:rsidRPr="00F15286">
        <w:rPr>
          <w:lang w:eastAsia="zh-CN"/>
        </w:rPr>
        <w:t xml:space="preserve"> message to the target MN, including, if needed, SN Status received from the source SN.</w:t>
      </w:r>
      <w:r w:rsidRPr="00F15286">
        <w:rPr>
          <w:lang w:eastAsia="ja-JP"/>
        </w:rPr>
        <w:t xml:space="preserve"> </w:t>
      </w:r>
      <w:r w:rsidRPr="00F15286">
        <w:rPr>
          <w:lang w:eastAsia="zh-CN"/>
        </w:rPr>
        <w:t>The target forwards the SN Status to the target SN, if needed.</w:t>
      </w:r>
    </w:p>
    <w:p w14:paraId="5D4C4E52" w14:textId="77777777" w:rsidR="00D14D2C" w:rsidRPr="00F15286" w:rsidRDefault="00D14D2C" w:rsidP="00D14D2C">
      <w:pPr>
        <w:overflowPunct w:val="0"/>
        <w:autoSpaceDE w:val="0"/>
        <w:autoSpaceDN w:val="0"/>
        <w:adjustRightInd w:val="0"/>
        <w:ind w:left="568" w:hanging="284"/>
        <w:textAlignment w:val="baseline"/>
        <w:rPr>
          <w:lang w:eastAsia="ja-JP"/>
        </w:rPr>
      </w:pPr>
      <w:r w:rsidRPr="00F15286">
        <w:rPr>
          <w:lang w:eastAsia="ja-JP"/>
        </w:rPr>
        <w:t>13.</w:t>
      </w:r>
      <w:r w:rsidRPr="00F15286">
        <w:rPr>
          <w:lang w:eastAsia="ja-JP"/>
        </w:rPr>
        <w:tab/>
      </w:r>
      <w:r w:rsidRPr="00F15286">
        <w:rPr>
          <w:lang w:eastAsia="zh-CN"/>
        </w:rPr>
        <w:t>If applicable,</w:t>
      </w:r>
      <w:r w:rsidRPr="00F15286">
        <w:rPr>
          <w:lang w:eastAsia="ja-JP"/>
        </w:rPr>
        <w:t xml:space="preserve"> data forwarding takes place from the source side. </w:t>
      </w:r>
      <w:r w:rsidRPr="00F15286">
        <w:rPr>
          <w:lang w:eastAsia="zh-CN"/>
        </w:rPr>
        <w:t>If the SN is kept, d</w:t>
      </w:r>
      <w:r w:rsidRPr="00F15286">
        <w:rPr>
          <w:lang w:eastAsia="ja-JP"/>
        </w:rPr>
        <w:t xml:space="preserve">ata forwarding may be omitted for </w:t>
      </w:r>
      <w:r w:rsidRPr="00F15286">
        <w:rPr>
          <w:lang w:eastAsia="zh-CN"/>
        </w:rPr>
        <w:t>SN terminated bearers or QoS flows kept in the SN</w:t>
      </w:r>
      <w:r w:rsidRPr="00F15286">
        <w:rPr>
          <w:lang w:eastAsia="ja-JP"/>
        </w:rPr>
        <w:t>.</w:t>
      </w:r>
    </w:p>
    <w:p w14:paraId="53657EF2" w14:textId="77777777" w:rsidR="00D14D2C" w:rsidRPr="00F15286" w:rsidRDefault="00D14D2C" w:rsidP="00D14D2C">
      <w:pPr>
        <w:overflowPunct w:val="0"/>
        <w:autoSpaceDE w:val="0"/>
        <w:autoSpaceDN w:val="0"/>
        <w:adjustRightInd w:val="0"/>
        <w:ind w:left="568" w:hanging="284"/>
        <w:textAlignment w:val="baseline"/>
        <w:rPr>
          <w:lang w:eastAsia="ja-JP"/>
        </w:rPr>
      </w:pPr>
      <w:r w:rsidRPr="00F15286">
        <w:rPr>
          <w:lang w:eastAsia="ja-JP"/>
        </w:rPr>
        <w:t>14-17.</w:t>
      </w:r>
      <w:r w:rsidRPr="00F15286">
        <w:rPr>
          <w:lang w:eastAsia="ja-JP"/>
        </w:rPr>
        <w:tab/>
        <w:t>The target M</w:t>
      </w:r>
      <w:r w:rsidRPr="00F15286">
        <w:rPr>
          <w:lang w:eastAsia="zh-CN"/>
        </w:rPr>
        <w:t>N</w:t>
      </w:r>
      <w:r w:rsidRPr="00F15286">
        <w:rPr>
          <w:lang w:eastAsia="ja-JP"/>
        </w:rPr>
        <w:t xml:space="preserve"> initiates the Path Switch procedure</w:t>
      </w:r>
      <w:r w:rsidRPr="00F15286">
        <w:rPr>
          <w:i/>
          <w:lang w:eastAsia="ja-JP"/>
        </w:rPr>
        <w:t>.</w:t>
      </w:r>
      <w:r w:rsidRPr="00F15286">
        <w:rPr>
          <w:lang w:eastAsia="zh-CN"/>
        </w:rPr>
        <w:t xml:space="preserve"> If the target MN includes multiple DL TEIDs for one PDU session in the </w:t>
      </w:r>
      <w:r w:rsidRPr="00F15286">
        <w:rPr>
          <w:i/>
          <w:lang w:eastAsia="zh-CN"/>
        </w:rPr>
        <w:t>Path Switch Request</w:t>
      </w:r>
      <w:r w:rsidRPr="00F15286">
        <w:rPr>
          <w:lang w:eastAsia="zh-CN"/>
        </w:rPr>
        <w:t xml:space="preserve"> message, multiple UL TEID of the UPF for the PDU session should be included in the </w:t>
      </w:r>
      <w:r w:rsidRPr="00F15286">
        <w:rPr>
          <w:i/>
          <w:lang w:eastAsia="zh-CN"/>
        </w:rPr>
        <w:t>Path Switch Ack</w:t>
      </w:r>
      <w:r w:rsidRPr="00F15286">
        <w:rPr>
          <w:lang w:eastAsia="zh-CN"/>
        </w:rPr>
        <w:t xml:space="preserve"> message in case there is TEID update in UPF.</w:t>
      </w:r>
    </w:p>
    <w:p w14:paraId="77C3FDFA" w14:textId="77777777" w:rsidR="00D14D2C" w:rsidRPr="00F15286" w:rsidRDefault="00D14D2C" w:rsidP="00D14D2C">
      <w:pPr>
        <w:keepLines/>
        <w:overflowPunct w:val="0"/>
        <w:autoSpaceDE w:val="0"/>
        <w:autoSpaceDN w:val="0"/>
        <w:adjustRightInd w:val="0"/>
        <w:ind w:left="1135" w:hanging="851"/>
        <w:textAlignment w:val="baseline"/>
        <w:rPr>
          <w:lang w:eastAsia="ja-JP"/>
        </w:rPr>
      </w:pPr>
      <w:r w:rsidRPr="00F15286">
        <w:rPr>
          <w:lang w:eastAsia="ja-JP"/>
        </w:rPr>
        <w:t>NOTE 3:</w:t>
      </w:r>
      <w:r w:rsidRPr="00F15286">
        <w:rPr>
          <w:lang w:eastAsia="ja-JP"/>
        </w:rPr>
        <w:tab/>
        <w:t xml:space="preserve">If new UL TEIDs of the </w:t>
      </w:r>
      <w:r w:rsidRPr="00F15286">
        <w:rPr>
          <w:lang w:eastAsia="zh-CN"/>
        </w:rPr>
        <w:t>UPF</w:t>
      </w:r>
      <w:r w:rsidRPr="00F15286">
        <w:rPr>
          <w:lang w:eastAsia="ja-JP"/>
        </w:rPr>
        <w:t xml:space="preserve"> </w:t>
      </w:r>
      <w:r w:rsidRPr="00F15286">
        <w:rPr>
          <w:lang w:eastAsia="zh-CN"/>
        </w:rPr>
        <w:t xml:space="preserve">for SN </w:t>
      </w:r>
      <w:r w:rsidRPr="00F15286">
        <w:rPr>
          <w:lang w:eastAsia="ja-JP"/>
        </w:rPr>
        <w:t>are included, the target M</w:t>
      </w:r>
      <w:r w:rsidRPr="00F15286">
        <w:rPr>
          <w:lang w:eastAsia="zh-CN"/>
        </w:rPr>
        <w:t>N</w:t>
      </w:r>
      <w:r w:rsidRPr="00F15286">
        <w:rPr>
          <w:lang w:eastAsia="ja-JP"/>
        </w:rPr>
        <w:t xml:space="preserve"> performs M</w:t>
      </w:r>
      <w:r w:rsidRPr="00F15286">
        <w:rPr>
          <w:lang w:eastAsia="zh-CN"/>
        </w:rPr>
        <w:t>N</w:t>
      </w:r>
      <w:r w:rsidRPr="00F15286">
        <w:rPr>
          <w:lang w:eastAsia="ja-JP"/>
        </w:rPr>
        <w:t xml:space="preserve"> initiated S</w:t>
      </w:r>
      <w:r w:rsidRPr="00F15286">
        <w:rPr>
          <w:lang w:eastAsia="zh-CN"/>
        </w:rPr>
        <w:t>N</w:t>
      </w:r>
      <w:r w:rsidRPr="00F15286">
        <w:rPr>
          <w:lang w:eastAsia="ja-JP"/>
        </w:rPr>
        <w:t xml:space="preserve"> Modification procedure to provide them to the S</w:t>
      </w:r>
      <w:r w:rsidRPr="00F15286">
        <w:rPr>
          <w:lang w:eastAsia="zh-CN"/>
        </w:rPr>
        <w:t>N</w:t>
      </w:r>
      <w:r w:rsidRPr="00F15286">
        <w:rPr>
          <w:lang w:eastAsia="ja-JP"/>
        </w:rPr>
        <w:t>.</w:t>
      </w:r>
    </w:p>
    <w:p w14:paraId="34F34786" w14:textId="77777777" w:rsidR="00D14D2C" w:rsidRPr="00F15286" w:rsidRDefault="00D14D2C" w:rsidP="00D14D2C">
      <w:pPr>
        <w:overflowPunct w:val="0"/>
        <w:autoSpaceDE w:val="0"/>
        <w:autoSpaceDN w:val="0"/>
        <w:adjustRightInd w:val="0"/>
        <w:ind w:left="568" w:hanging="284"/>
        <w:textAlignment w:val="baseline"/>
        <w:rPr>
          <w:lang w:eastAsia="ja-JP"/>
        </w:rPr>
      </w:pPr>
      <w:r w:rsidRPr="00F15286">
        <w:rPr>
          <w:lang w:eastAsia="ja-JP"/>
        </w:rPr>
        <w:t>18.</w:t>
      </w:r>
      <w:r w:rsidRPr="00F15286">
        <w:rPr>
          <w:lang w:eastAsia="ja-JP"/>
        </w:rPr>
        <w:tab/>
        <w:t>The target M</w:t>
      </w:r>
      <w:r w:rsidRPr="00F15286">
        <w:rPr>
          <w:lang w:eastAsia="zh-CN"/>
        </w:rPr>
        <w:t>N</w:t>
      </w:r>
      <w:r w:rsidRPr="00F15286">
        <w:rPr>
          <w:lang w:eastAsia="ja-JP"/>
        </w:rPr>
        <w:t xml:space="preserve"> initiates the UE Context Release procedure towards the source M</w:t>
      </w:r>
      <w:r w:rsidRPr="00F15286">
        <w:rPr>
          <w:lang w:eastAsia="zh-CN"/>
        </w:rPr>
        <w:t>N</w:t>
      </w:r>
      <w:r w:rsidRPr="00F15286">
        <w:rPr>
          <w:lang w:eastAsia="ja-JP"/>
        </w:rPr>
        <w:t>.</w:t>
      </w:r>
    </w:p>
    <w:p w14:paraId="19F7498F" w14:textId="7D581D56" w:rsidR="00D37438" w:rsidRPr="00D14D2C" w:rsidDel="00A23326" w:rsidRDefault="00D14D2C" w:rsidP="00D37438">
      <w:pPr>
        <w:overflowPunct w:val="0"/>
        <w:autoSpaceDE w:val="0"/>
        <w:autoSpaceDN w:val="0"/>
        <w:adjustRightInd w:val="0"/>
        <w:textAlignment w:val="baseline"/>
        <w:rPr>
          <w:del w:id="520" w:author="RAN2#128" w:date="2024-11-29T15:31:00Z"/>
          <w:rFonts w:eastAsiaTheme="minorEastAsia"/>
          <w:lang w:eastAsia="zh-CN"/>
        </w:rPr>
      </w:pPr>
      <w:r w:rsidRPr="00F15286">
        <w:rPr>
          <w:lang w:eastAsia="ja-JP"/>
        </w:rPr>
        <w:t>19.</w:t>
      </w:r>
      <w:r w:rsidRPr="00F15286">
        <w:rPr>
          <w:lang w:eastAsia="ja-JP"/>
        </w:rPr>
        <w:tab/>
        <w:t xml:space="preserve">Upon reception of the </w:t>
      </w:r>
      <w:r w:rsidRPr="00F15286">
        <w:rPr>
          <w:i/>
          <w:lang w:eastAsia="ja-JP"/>
        </w:rPr>
        <w:t>UE Context Release</w:t>
      </w:r>
      <w:r w:rsidRPr="00F15286">
        <w:rPr>
          <w:lang w:eastAsia="ja-JP"/>
        </w:rPr>
        <w:t xml:space="preserve"> message</w:t>
      </w:r>
      <w:r w:rsidRPr="00F15286">
        <w:rPr>
          <w:lang w:eastAsia="zh-CN"/>
        </w:rPr>
        <w:t xml:space="preserve"> from source MN</w:t>
      </w:r>
      <w:r w:rsidRPr="00F15286">
        <w:rPr>
          <w:lang w:eastAsia="ja-JP"/>
        </w:rPr>
        <w:t>, the (source) S</w:t>
      </w:r>
      <w:r w:rsidRPr="00F15286">
        <w:rPr>
          <w:lang w:eastAsia="zh-CN"/>
        </w:rPr>
        <w:t>N</w:t>
      </w:r>
      <w:r w:rsidRPr="00F15286">
        <w:rPr>
          <w:lang w:eastAsia="ja-JP"/>
        </w:rPr>
        <w:t xml:space="preserve"> releases C-plane related resources associated to the UE context towards the source M</w:t>
      </w:r>
      <w:r w:rsidRPr="00F15286">
        <w:rPr>
          <w:lang w:eastAsia="zh-CN"/>
        </w:rPr>
        <w:t>N</w:t>
      </w:r>
      <w:r w:rsidRPr="00F15286">
        <w:rPr>
          <w:lang w:eastAsia="ja-JP"/>
        </w:rPr>
        <w:t>. Any ongoing data forwarding may continue. The S</w:t>
      </w:r>
      <w:r w:rsidRPr="00F15286">
        <w:rPr>
          <w:lang w:eastAsia="zh-CN"/>
        </w:rPr>
        <w:t>N</w:t>
      </w:r>
      <w:r w:rsidRPr="00F15286">
        <w:rPr>
          <w:lang w:eastAsia="ja-JP"/>
        </w:rPr>
        <w:t xml:space="preserve"> shall not release the UE context associated with the target M</w:t>
      </w:r>
      <w:r w:rsidRPr="00F15286">
        <w:rPr>
          <w:lang w:eastAsia="zh-CN"/>
        </w:rPr>
        <w:t>N</w:t>
      </w:r>
      <w:r w:rsidRPr="00F15286">
        <w:rPr>
          <w:lang w:eastAsia="ja-JP"/>
        </w:rPr>
        <w:t xml:space="preserve"> if the UE contest kept indication was included in the </w:t>
      </w:r>
      <w:r w:rsidRPr="00F15286">
        <w:rPr>
          <w:i/>
          <w:lang w:eastAsia="ja-JP"/>
        </w:rPr>
        <w:t>S</w:t>
      </w:r>
      <w:r w:rsidRPr="00F15286">
        <w:rPr>
          <w:i/>
          <w:lang w:eastAsia="zh-CN"/>
        </w:rPr>
        <w:t>N</w:t>
      </w:r>
      <w:r w:rsidRPr="00F15286">
        <w:rPr>
          <w:i/>
          <w:lang w:eastAsia="ja-JP"/>
        </w:rPr>
        <w:t xml:space="preserve"> Release Request</w:t>
      </w:r>
      <w:r w:rsidRPr="00F15286">
        <w:rPr>
          <w:lang w:eastAsia="ja-JP"/>
        </w:rPr>
        <w:t xml:space="preserve"> </w:t>
      </w:r>
      <w:r w:rsidRPr="00F15286">
        <w:rPr>
          <w:lang w:eastAsia="zh-CN"/>
        </w:rPr>
        <w:t xml:space="preserve">message </w:t>
      </w:r>
      <w:r w:rsidRPr="00F15286">
        <w:rPr>
          <w:lang w:eastAsia="ja-JP"/>
        </w:rPr>
        <w:t>in step 5.</w:t>
      </w:r>
    </w:p>
    <w:p w14:paraId="3ECDA2D4" w14:textId="1A4B7135" w:rsidR="00D37438" w:rsidRPr="00F15286" w:rsidDel="00D14D2C" w:rsidRDefault="00D37438" w:rsidP="00DA66D6">
      <w:pPr>
        <w:overflowPunct w:val="0"/>
        <w:autoSpaceDE w:val="0"/>
        <w:autoSpaceDN w:val="0"/>
        <w:adjustRightInd w:val="0"/>
        <w:textAlignment w:val="baseline"/>
        <w:rPr>
          <w:del w:id="521" w:author="CATT" w:date="2025-05-22T22:23:00Z"/>
          <w:b/>
          <w:lang w:eastAsia="ja-JP"/>
        </w:rPr>
      </w:pPr>
      <w:del w:id="522" w:author="CATT" w:date="2025-05-22T22:23:00Z">
        <w:r w:rsidRPr="00F15286" w:rsidDel="00D14D2C">
          <w:rPr>
            <w:b/>
            <w:lang w:eastAsia="ja-JP"/>
          </w:rPr>
          <w:delText>I</w:delText>
        </w:r>
      </w:del>
      <w:ins w:id="523" w:author="RAN2#127" w:date="2024-09-30T15:24:00Z">
        <w:del w:id="524" w:author="CATT" w:date="2025-05-22T22:23:00Z">
          <w:r w:rsidRPr="00F15286" w:rsidDel="00D14D2C">
            <w:rPr>
              <w:b/>
              <w:lang w:eastAsia="ja-JP"/>
            </w:rPr>
            <w:delText>nter-MN MCG LTM with SCG release or without SN change</w:delText>
          </w:r>
        </w:del>
      </w:ins>
    </w:p>
    <w:p w14:paraId="71EC7B79" w14:textId="2994DA01" w:rsidR="00C0421E" w:rsidRDefault="00D37438" w:rsidP="00AA713F">
      <w:pPr>
        <w:spacing w:after="0"/>
        <w:rPr>
          <w:rFonts w:eastAsia="宋体"/>
          <w:i/>
          <w:color w:val="FF0000"/>
          <w:lang w:eastAsia="zh-CN"/>
        </w:rPr>
      </w:pPr>
      <w:ins w:id="525" w:author="RAN2#127" w:date="2024-09-30T15:25:00Z">
        <w:del w:id="526" w:author="CATT" w:date="2025-05-22T22:23:00Z">
          <w:r w:rsidRPr="00F15286" w:rsidDel="00D14D2C">
            <w:rPr>
              <w:rFonts w:eastAsia="宋体" w:hint="eastAsia"/>
              <w:i/>
              <w:color w:val="FF0000"/>
            </w:rPr>
            <w:delText xml:space="preserve"> Details are FFS</w:delText>
          </w:r>
          <w:r w:rsidRPr="00F15286" w:rsidDel="00D14D2C">
            <w:rPr>
              <w:rFonts w:eastAsia="宋体"/>
              <w:i/>
              <w:color w:val="FF0000"/>
            </w:rPr>
            <w:delText>.</w:delText>
          </w:r>
        </w:del>
      </w:ins>
    </w:p>
    <w:p w14:paraId="425F2188" w14:textId="77777777" w:rsidR="00D14D2C" w:rsidRPr="00FF1A0E" w:rsidRDefault="00D14D2C" w:rsidP="00D14D2C">
      <w:pPr>
        <w:jc w:val="both"/>
        <w:rPr>
          <w:ins w:id="527" w:author="RAN2#128" w:date="2025-03-21T16:58:00Z"/>
          <w:b/>
          <w:lang w:eastAsia="zh-CN"/>
        </w:rPr>
      </w:pPr>
      <w:ins w:id="528" w:author="RAN2#128" w:date="2025-03-21T16:58:00Z">
        <w:r w:rsidRPr="00FF1A0E">
          <w:rPr>
            <w:b/>
            <w:lang w:eastAsia="zh-CN"/>
          </w:rPr>
          <w:t>I</w:t>
        </w:r>
        <w:r w:rsidRPr="00FF1A0E">
          <w:rPr>
            <w:rFonts w:eastAsia="宋体"/>
            <w:b/>
            <w:lang w:eastAsia="zh-CN"/>
          </w:rPr>
          <w:t>nter-</w:t>
        </w:r>
        <w:r w:rsidRPr="00FF1A0E">
          <w:rPr>
            <w:b/>
            <w:lang w:eastAsia="ja-JP"/>
          </w:rPr>
          <w:t xml:space="preserve">MN </w:t>
        </w:r>
        <w:r w:rsidRPr="00FF1A0E">
          <w:rPr>
            <w:b/>
            <w:lang w:eastAsia="zh-CN"/>
          </w:rPr>
          <w:t>MCG LTM with SN</w:t>
        </w:r>
      </w:ins>
    </w:p>
    <w:p w14:paraId="56963BEA" w14:textId="77777777" w:rsidR="00D14D2C" w:rsidRPr="00FF1A0E" w:rsidRDefault="00D14D2C" w:rsidP="00D14D2C">
      <w:pPr>
        <w:jc w:val="center"/>
        <w:rPr>
          <w:b/>
          <w:lang w:eastAsia="zh-CN"/>
        </w:rPr>
      </w:pPr>
      <w:ins w:id="529" w:author="RAN2#128" w:date="2025-05-09T08:58:00Z">
        <w:r w:rsidRPr="00FF1A0E">
          <w:rPr>
            <w:noProof/>
            <w:lang w:eastAsia="ja-JP"/>
          </w:rPr>
          <w:object w:dxaOrig="17971" w:dyaOrig="19001" w14:anchorId="43161CE4">
            <v:shape id="_x0000_i1028" type="#_x0000_t75" alt="" style="width:481.65pt;height:509.45pt;mso-width-percent:0;mso-height-percent:0;mso-width-percent:0;mso-height-percent:0" o:ole="">
              <v:imagedata r:id="rId15" o:title=""/>
            </v:shape>
            <o:OLEObject Type="Embed" ProgID="Visio.Drawing.15" ShapeID="_x0000_i1028" DrawAspect="Content" ObjectID="_1809526960" r:id="rId16"/>
          </w:object>
        </w:r>
      </w:ins>
    </w:p>
    <w:p w14:paraId="5C857438" w14:textId="77777777" w:rsidR="00D14D2C" w:rsidRPr="00FF1A0E" w:rsidRDefault="00D14D2C" w:rsidP="00D14D2C">
      <w:pPr>
        <w:keepLines/>
        <w:overflowPunct w:val="0"/>
        <w:autoSpaceDE w:val="0"/>
        <w:autoSpaceDN w:val="0"/>
        <w:adjustRightInd w:val="0"/>
        <w:spacing w:before="120" w:after="240"/>
        <w:jc w:val="center"/>
        <w:textAlignment w:val="baseline"/>
        <w:rPr>
          <w:ins w:id="530" w:author="RAN2#128" w:date="2025-03-21T16:59:00Z"/>
          <w:rFonts w:ascii="Arial" w:hAnsi="Arial"/>
          <w:b/>
          <w:lang w:eastAsia="zh-CN"/>
        </w:rPr>
      </w:pPr>
      <w:ins w:id="531" w:author="RAN2#128" w:date="2025-03-21T16:59:00Z">
        <w:r w:rsidRPr="00FF1A0E">
          <w:rPr>
            <w:rFonts w:ascii="Arial" w:hAnsi="Arial"/>
            <w:b/>
            <w:lang w:eastAsia="ja-JP"/>
          </w:rPr>
          <w:t xml:space="preserve">Figure </w:t>
        </w:r>
        <w:r w:rsidRPr="00FF1A0E">
          <w:rPr>
            <w:rFonts w:ascii="Arial" w:hAnsi="Arial"/>
            <w:b/>
            <w:lang w:eastAsia="zh-CN"/>
          </w:rPr>
          <w:t>10.7.2</w:t>
        </w:r>
        <w:r w:rsidRPr="00FF1A0E">
          <w:rPr>
            <w:rFonts w:ascii="Arial" w:hAnsi="Arial"/>
            <w:b/>
            <w:lang w:eastAsia="ja-JP"/>
          </w:rPr>
          <w:t>-</w:t>
        </w:r>
        <w:r w:rsidRPr="00FF1A0E">
          <w:rPr>
            <w:rFonts w:ascii="Arial" w:hAnsi="Arial"/>
            <w:b/>
            <w:lang w:eastAsia="zh-CN"/>
          </w:rPr>
          <w:t>2</w:t>
        </w:r>
        <w:r w:rsidRPr="00FF1A0E">
          <w:rPr>
            <w:rFonts w:ascii="Arial" w:hAnsi="Arial"/>
            <w:b/>
            <w:lang w:eastAsia="ja-JP"/>
          </w:rPr>
          <w:t>: Inter-M</w:t>
        </w:r>
        <w:r w:rsidRPr="00FF1A0E">
          <w:rPr>
            <w:rFonts w:ascii="Arial" w:hAnsi="Arial"/>
            <w:b/>
            <w:lang w:eastAsia="zh-CN"/>
          </w:rPr>
          <w:t>N</w:t>
        </w:r>
        <w:r w:rsidRPr="00FF1A0E">
          <w:rPr>
            <w:rFonts w:ascii="Arial" w:hAnsi="Arial"/>
            <w:b/>
            <w:lang w:eastAsia="ja-JP"/>
          </w:rPr>
          <w:t xml:space="preserve"> MCG LTM with Secondary Node</w:t>
        </w:r>
      </w:ins>
    </w:p>
    <w:p w14:paraId="06C87DFC" w14:textId="77777777" w:rsidR="00D14D2C" w:rsidRPr="00FF1A0E" w:rsidRDefault="00D14D2C" w:rsidP="00D14D2C">
      <w:pPr>
        <w:overflowPunct w:val="0"/>
        <w:autoSpaceDE w:val="0"/>
        <w:autoSpaceDN w:val="0"/>
        <w:adjustRightInd w:val="0"/>
        <w:snapToGrid w:val="0"/>
        <w:spacing w:before="120"/>
        <w:textAlignment w:val="baseline"/>
        <w:rPr>
          <w:ins w:id="532" w:author="RAN2#128" w:date="2025-03-21T16:59:00Z"/>
          <w:lang w:eastAsia="ja-JP"/>
        </w:rPr>
      </w:pPr>
      <w:ins w:id="533" w:author="RAN2#128" w:date="2025-03-21T16:59:00Z">
        <w:r w:rsidRPr="00FF1A0E">
          <w:rPr>
            <w:lang w:eastAsia="ja-JP"/>
          </w:rPr>
          <w:t>Figure 10.7.2-2 shows an example signaling flow for Inter-MN MCG LTM with Secondary Node.</w:t>
        </w:r>
      </w:ins>
    </w:p>
    <w:p w14:paraId="5495E6C4" w14:textId="77777777" w:rsidR="00D14D2C" w:rsidRPr="00FF1A0E" w:rsidRDefault="00D14D2C" w:rsidP="00D14D2C">
      <w:pPr>
        <w:keepLines/>
        <w:ind w:left="1135" w:hanging="851"/>
        <w:rPr>
          <w:ins w:id="534" w:author="RAN2#128" w:date="2025-03-21T16:59:00Z"/>
          <w:rFonts w:eastAsia="宋体"/>
          <w:i/>
          <w:color w:val="FF0000"/>
        </w:rPr>
      </w:pPr>
      <w:ins w:id="535" w:author="RAN2#128" w:date="2025-03-21T16:59:00Z">
        <w:r w:rsidRPr="00FF1A0E">
          <w:rPr>
            <w:rFonts w:eastAsia="MS Mincho"/>
            <w:i/>
            <w:color w:val="FF0000"/>
          </w:rPr>
          <w:t>Editor’s Note:</w:t>
        </w:r>
        <w:r w:rsidRPr="00FF1A0E">
          <w:rPr>
            <w:rFonts w:eastAsia="宋体" w:hint="eastAsia"/>
            <w:i/>
            <w:color w:val="FF0000"/>
          </w:rPr>
          <w:t xml:space="preserve"> </w:t>
        </w:r>
        <w:r w:rsidRPr="00FF1A0E">
          <w:rPr>
            <w:rFonts w:eastAsia="宋体"/>
            <w:i/>
            <w:color w:val="FF0000"/>
          </w:rPr>
          <w:t>RAN2 assumes that the</w:t>
        </w:r>
        <w:r w:rsidRPr="00FF1A0E">
          <w:rPr>
            <w:rFonts w:eastAsia="MS Mincho"/>
            <w:i/>
            <w:color w:val="FF0000"/>
          </w:rPr>
          <w:t xml:space="preserve"> figure and procedure descriptions should be anchored together with RAN3. The final figure and procedure descriptions are up to the progresses made in RAN3.</w:t>
        </w:r>
      </w:ins>
    </w:p>
    <w:p w14:paraId="15C2CC37" w14:textId="77777777" w:rsidR="00D14D2C" w:rsidRPr="00FF1A0E" w:rsidRDefault="00D14D2C" w:rsidP="00D14D2C">
      <w:pPr>
        <w:keepLines/>
        <w:overflowPunct w:val="0"/>
        <w:autoSpaceDE w:val="0"/>
        <w:autoSpaceDN w:val="0"/>
        <w:adjustRightInd w:val="0"/>
        <w:ind w:left="1135" w:hanging="851"/>
        <w:textAlignment w:val="baseline"/>
        <w:rPr>
          <w:ins w:id="536" w:author="RAN2#128" w:date="2025-03-21T16:59:00Z"/>
          <w:lang w:eastAsia="ja-JP"/>
        </w:rPr>
      </w:pPr>
      <w:ins w:id="537" w:author="RAN2#128" w:date="2025-03-21T16:59:00Z">
        <w:r w:rsidRPr="00FF1A0E">
          <w:rPr>
            <w:lang w:eastAsia="ja-JP"/>
          </w:rPr>
          <w:t>NOTE 1:</w:t>
        </w:r>
        <w:r w:rsidRPr="00FF1A0E">
          <w:rPr>
            <w:lang w:eastAsia="ja-JP"/>
          </w:rPr>
          <w:tab/>
          <w:t>For an Inter-MN MCG LTM without SN change, the source SN and the target SN shown in Figure 10.7.2-2 are the same node.</w:t>
        </w:r>
      </w:ins>
    </w:p>
    <w:p w14:paraId="6D2119BE" w14:textId="77777777" w:rsidR="00D14D2C" w:rsidRPr="00FF1A0E" w:rsidRDefault="00D14D2C" w:rsidP="00D14D2C">
      <w:pPr>
        <w:keepLines/>
        <w:overflowPunct w:val="0"/>
        <w:autoSpaceDE w:val="0"/>
        <w:autoSpaceDN w:val="0"/>
        <w:adjustRightInd w:val="0"/>
        <w:ind w:left="1135" w:hanging="851"/>
        <w:textAlignment w:val="baseline"/>
        <w:rPr>
          <w:ins w:id="538" w:author="RAN2#128" w:date="2025-03-21T16:59:00Z"/>
          <w:lang w:eastAsia="ja-JP"/>
        </w:rPr>
      </w:pPr>
      <w:ins w:id="539" w:author="RAN2#128" w:date="2025-03-21T16:59:00Z">
        <w:r w:rsidRPr="00FF1A0E">
          <w:rPr>
            <w:lang w:eastAsia="ja-JP"/>
          </w:rPr>
          <w:t>NOTE 2:</w:t>
        </w:r>
        <w:r w:rsidRPr="00FF1A0E">
          <w:rPr>
            <w:lang w:eastAsia="ja-JP"/>
          </w:rPr>
          <w:tab/>
          <w:t>For an Inter-MN MCG LTM with SN addition, the source SN and steps involving the source SN in Figure 10.7.2-2 are ignored.</w:t>
        </w:r>
      </w:ins>
    </w:p>
    <w:p w14:paraId="29E57DF8" w14:textId="77777777" w:rsidR="00D14D2C" w:rsidRPr="00FF1A0E" w:rsidRDefault="00D14D2C" w:rsidP="00D14D2C">
      <w:pPr>
        <w:keepLines/>
        <w:overflowPunct w:val="0"/>
        <w:autoSpaceDE w:val="0"/>
        <w:autoSpaceDN w:val="0"/>
        <w:adjustRightInd w:val="0"/>
        <w:ind w:left="1135" w:hanging="851"/>
        <w:textAlignment w:val="baseline"/>
        <w:rPr>
          <w:ins w:id="540" w:author="RAN2#128" w:date="2025-03-21T16:59:00Z"/>
          <w:lang w:eastAsia="ja-JP"/>
        </w:rPr>
      </w:pPr>
      <w:ins w:id="541" w:author="RAN2#128" w:date="2025-03-21T16:59:00Z">
        <w:r w:rsidRPr="00FF1A0E">
          <w:rPr>
            <w:lang w:eastAsia="ja-JP"/>
          </w:rPr>
          <w:t>NOTE 3:</w:t>
        </w:r>
        <w:r w:rsidRPr="00FF1A0E">
          <w:rPr>
            <w:lang w:eastAsia="ja-JP"/>
          </w:rPr>
          <w:tab/>
          <w:t>Figure 10.7.2-2 is not applied for an Inter-MN MCG LTM with SN changed to another SN, which is not supported.</w:t>
        </w:r>
      </w:ins>
    </w:p>
    <w:p w14:paraId="641E54CE" w14:textId="77777777" w:rsidR="00D14D2C" w:rsidRPr="00FF1A0E" w:rsidRDefault="00D14D2C" w:rsidP="00D14D2C">
      <w:pPr>
        <w:keepLines/>
        <w:overflowPunct w:val="0"/>
        <w:autoSpaceDE w:val="0"/>
        <w:autoSpaceDN w:val="0"/>
        <w:adjustRightInd w:val="0"/>
        <w:spacing w:before="120" w:after="240"/>
        <w:jc w:val="center"/>
        <w:textAlignment w:val="baseline"/>
        <w:rPr>
          <w:ins w:id="542" w:author="RAN2#128" w:date="2025-03-21T16:59:00Z"/>
          <w:rFonts w:ascii="Arial" w:hAnsi="Arial"/>
          <w:b/>
          <w:lang w:eastAsia="ja-JP"/>
        </w:rPr>
      </w:pPr>
    </w:p>
    <w:p w14:paraId="7AA84823" w14:textId="77777777" w:rsidR="00D14D2C" w:rsidRPr="00FF1A0E" w:rsidRDefault="00D14D2C" w:rsidP="00D14D2C">
      <w:pPr>
        <w:overflowPunct w:val="0"/>
        <w:autoSpaceDE w:val="0"/>
        <w:autoSpaceDN w:val="0"/>
        <w:adjustRightInd w:val="0"/>
        <w:ind w:left="568" w:hanging="284"/>
        <w:textAlignment w:val="baseline"/>
        <w:rPr>
          <w:ins w:id="543" w:author="RAN2#128" w:date="2025-03-21T17:00:00Z"/>
          <w:lang w:eastAsia="ja-JP"/>
        </w:rPr>
      </w:pPr>
      <w:ins w:id="544" w:author="RAN2#128" w:date="2025-03-21T17:00:00Z">
        <w:r w:rsidRPr="00FF1A0E">
          <w:rPr>
            <w:lang w:eastAsia="ja-JP"/>
          </w:rPr>
          <w:lastRenderedPageBreak/>
          <w:t>1.</w:t>
        </w:r>
        <w:r w:rsidRPr="00FF1A0E">
          <w:rPr>
            <w:lang w:eastAsia="ja-JP"/>
          </w:rPr>
          <w:tab/>
          <w:t xml:space="preserve">The source MN starts LTM praperation by initiating the Xn Handover Preparation procedure including MCG configuration and, if the UE is configured with an SCG, SCG configuration. The source MN includes the source SN UE XnAP ID, SN ID and the UE context in the </w:t>
        </w:r>
        <w:r w:rsidRPr="00FF1A0E">
          <w:rPr>
            <w:lang w:eastAsia="zh-CN"/>
          </w:rPr>
          <w:t xml:space="preserve">source </w:t>
        </w:r>
        <w:r w:rsidRPr="00FF1A0E">
          <w:rPr>
            <w:lang w:eastAsia="ja-JP"/>
          </w:rPr>
          <w:t>S</w:t>
        </w:r>
        <w:r w:rsidRPr="00FF1A0E">
          <w:rPr>
            <w:lang w:eastAsia="zh-CN"/>
          </w:rPr>
          <w:t>N</w:t>
        </w:r>
        <w:r w:rsidRPr="00FF1A0E">
          <w:rPr>
            <w:lang w:eastAsia="ja-JP"/>
          </w:rPr>
          <w:t xml:space="preserve"> in the </w:t>
        </w:r>
        <w:r w:rsidRPr="00FF1A0E">
          <w:rPr>
            <w:i/>
            <w:lang w:eastAsia="ja-JP"/>
          </w:rPr>
          <w:t>Handover Request</w:t>
        </w:r>
        <w:r w:rsidRPr="00FF1A0E">
          <w:rPr>
            <w:lang w:eastAsia="ja-JP"/>
          </w:rPr>
          <w:t xml:space="preserve"> message.</w:t>
        </w:r>
      </w:ins>
    </w:p>
    <w:p w14:paraId="24E456BC" w14:textId="77777777" w:rsidR="00D14D2C" w:rsidRPr="00FF1A0E" w:rsidRDefault="00D14D2C" w:rsidP="00D14D2C">
      <w:pPr>
        <w:overflowPunct w:val="0"/>
        <w:autoSpaceDE w:val="0"/>
        <w:autoSpaceDN w:val="0"/>
        <w:adjustRightInd w:val="0"/>
        <w:ind w:left="568" w:hanging="284"/>
        <w:textAlignment w:val="baseline"/>
        <w:rPr>
          <w:ins w:id="545" w:author="RAN2#128" w:date="2025-03-21T17:00:00Z"/>
          <w:rFonts w:eastAsia="宋体"/>
          <w:lang w:eastAsia="zh-CN"/>
        </w:rPr>
      </w:pPr>
      <w:ins w:id="546" w:author="RAN2#128" w:date="2025-03-21T17:00:00Z">
        <w:r w:rsidRPr="00FF1A0E">
          <w:rPr>
            <w:lang w:eastAsia="ja-JP"/>
          </w:rPr>
          <w:t>2.</w:t>
        </w:r>
        <w:r w:rsidRPr="00FF1A0E">
          <w:rPr>
            <w:lang w:eastAsia="ja-JP"/>
          </w:rPr>
          <w:tab/>
          <w:t xml:space="preserve">If the candidate MN decides to keep the UE context in the SN, the candidate MN sends the </w:t>
        </w:r>
        <w:r w:rsidRPr="00FF1A0E">
          <w:rPr>
            <w:i/>
            <w:lang w:eastAsia="ja-JP"/>
          </w:rPr>
          <w:t>SN Addition Request</w:t>
        </w:r>
        <w:r w:rsidRPr="00FF1A0E">
          <w:rPr>
            <w:lang w:eastAsia="ja-JP"/>
          </w:rPr>
          <w:t xml:space="preserve"> message to the SN including </w:t>
        </w:r>
        <w:r w:rsidRPr="00FF1A0E">
          <w:rPr>
            <w:rFonts w:eastAsia="Malgun Gothic"/>
            <w:lang w:eastAsia="ko-KR"/>
          </w:rPr>
          <w:t xml:space="preserve">the SN UE XnAP ID </w:t>
        </w:r>
        <w:r w:rsidRPr="00FF1A0E">
          <w:rPr>
            <w:lang w:eastAsia="ja-JP"/>
          </w:rPr>
          <w:t xml:space="preserve">as a reference to the UE context in the SN that was established by the source MN. If the candidate MN decides to change the SN allowing delta configuration, the candidate MN sends the </w:t>
        </w:r>
        <w:r w:rsidRPr="00FF1A0E">
          <w:rPr>
            <w:i/>
            <w:lang w:eastAsia="ja-JP"/>
          </w:rPr>
          <w:t>SN Addition Request</w:t>
        </w:r>
        <w:r w:rsidRPr="00FF1A0E">
          <w:rPr>
            <w:lang w:eastAsia="ja-JP"/>
          </w:rPr>
          <w:t xml:space="preserve"> message to the candidate SN including the UE context in the source SN that was established by the source MN. Otherwise, the candidate MN may send the </w:t>
        </w:r>
        <w:r w:rsidRPr="00FF1A0E">
          <w:rPr>
            <w:i/>
            <w:lang w:eastAsia="ja-JP"/>
          </w:rPr>
          <w:t>SN Addition Request</w:t>
        </w:r>
        <w:r w:rsidRPr="00FF1A0E">
          <w:rPr>
            <w:lang w:eastAsia="ja-JP"/>
          </w:rPr>
          <w:t xml:space="preserve"> message to the candidate SN including neither </w:t>
        </w:r>
        <w:r w:rsidRPr="00FF1A0E">
          <w:rPr>
            <w:rFonts w:eastAsia="Malgun Gothic"/>
            <w:lang w:eastAsia="ko-KR"/>
          </w:rPr>
          <w:t>the SN UE XnAP ID</w:t>
        </w:r>
        <w:r w:rsidRPr="00FF1A0E">
          <w:rPr>
            <w:lang w:eastAsia="ja-JP"/>
          </w:rPr>
          <w:t xml:space="preserve"> nor the UE context in the source SN that was established by the source MN. Within the </w:t>
        </w:r>
        <w:r w:rsidRPr="00FF1A0E">
          <w:rPr>
            <w:i/>
            <w:lang w:eastAsia="ja-JP"/>
          </w:rPr>
          <w:t>SN Addition Request</w:t>
        </w:r>
        <w:r w:rsidRPr="00FF1A0E">
          <w:rPr>
            <w:lang w:eastAsia="ja-JP"/>
          </w:rPr>
          <w:t xml:space="preserve"> message, the candidate MN also includes the LTM related information, i.e., the source MN ID and the MN UE XnAP ID in the source MN, in order to indicate that the SN Addition Preparation procedure is triggered in relation to an LTM and to enable the SN to identify requests related to the same UE.</w:t>
        </w:r>
        <w:r w:rsidRPr="00FF1A0E">
          <w:rPr>
            <w:rFonts w:eastAsia="宋体"/>
            <w:lang w:eastAsia="zh-CN"/>
          </w:rPr>
          <w:t xml:space="preserve"> </w:t>
        </w:r>
      </w:ins>
    </w:p>
    <w:p w14:paraId="66E0330D" w14:textId="77777777" w:rsidR="00D14D2C" w:rsidRPr="00FF1A0E" w:rsidRDefault="00D14D2C" w:rsidP="00D14D2C">
      <w:pPr>
        <w:overflowPunct w:val="0"/>
        <w:autoSpaceDE w:val="0"/>
        <w:autoSpaceDN w:val="0"/>
        <w:adjustRightInd w:val="0"/>
        <w:ind w:left="568" w:hanging="284"/>
        <w:textAlignment w:val="baseline"/>
        <w:rPr>
          <w:ins w:id="547" w:author="RAN2#128" w:date="2025-03-21T17:00:00Z"/>
          <w:lang w:eastAsia="ja-JP"/>
        </w:rPr>
      </w:pPr>
      <w:ins w:id="548" w:author="RAN2#128" w:date="2025-03-21T17:00:00Z">
        <w:r w:rsidRPr="00FF1A0E">
          <w:rPr>
            <w:lang w:eastAsia="ja-JP"/>
          </w:rPr>
          <w:t>3.</w:t>
        </w:r>
        <w:r w:rsidRPr="00FF1A0E">
          <w:rPr>
            <w:lang w:eastAsia="ja-JP"/>
          </w:rPr>
          <w:tab/>
          <w:t xml:space="preserve">The (candidate) SN replies with the </w:t>
        </w:r>
        <w:r w:rsidRPr="00FF1A0E">
          <w:rPr>
            <w:i/>
            <w:lang w:eastAsia="ja-JP"/>
          </w:rPr>
          <w:t>SN Addition Request Acknowledge</w:t>
        </w:r>
        <w:r w:rsidRPr="00FF1A0E">
          <w:rPr>
            <w:lang w:eastAsia="ja-JP"/>
          </w:rPr>
          <w:t xml:space="preserve"> message. The (candidate) SN may include the indication of the full or delta RRC configuration. </w:t>
        </w:r>
      </w:ins>
    </w:p>
    <w:p w14:paraId="421361E0" w14:textId="77777777" w:rsidR="00D14D2C" w:rsidRPr="00FF1A0E" w:rsidRDefault="00D14D2C" w:rsidP="00D14D2C">
      <w:pPr>
        <w:overflowPunct w:val="0"/>
        <w:autoSpaceDE w:val="0"/>
        <w:autoSpaceDN w:val="0"/>
        <w:adjustRightInd w:val="0"/>
        <w:ind w:left="568" w:hanging="284"/>
        <w:textAlignment w:val="baseline"/>
        <w:rPr>
          <w:ins w:id="549" w:author="RAN2#128" w:date="2025-03-21T17:00:00Z"/>
          <w:lang w:eastAsia="ja-JP"/>
        </w:rPr>
      </w:pPr>
      <w:ins w:id="550" w:author="RAN2#128" w:date="2025-03-21T17:00:00Z">
        <w:r w:rsidRPr="00FF1A0E">
          <w:rPr>
            <w:lang w:eastAsia="ja-JP"/>
          </w:rPr>
          <w:t>3a.</w:t>
        </w:r>
        <w:r w:rsidRPr="00FF1A0E">
          <w:rPr>
            <w:lang w:eastAsia="ja-JP"/>
          </w:rPr>
          <w:tab/>
          <w:t xml:space="preserve">For the SN terminated bearers using MCG resources, the candidate MN provides Xn-U DL TNL address information in the </w:t>
        </w:r>
        <w:r w:rsidRPr="00FF1A0E">
          <w:rPr>
            <w:i/>
            <w:lang w:eastAsia="ja-JP"/>
          </w:rPr>
          <w:t>Xn-U Address Indication</w:t>
        </w:r>
        <w:r w:rsidRPr="00FF1A0E">
          <w:rPr>
            <w:lang w:eastAsia="ja-JP"/>
          </w:rPr>
          <w:t xml:space="preserve"> message.</w:t>
        </w:r>
      </w:ins>
    </w:p>
    <w:p w14:paraId="7C9E9448" w14:textId="77777777" w:rsidR="00D14D2C" w:rsidRPr="00FF1A0E" w:rsidRDefault="00D14D2C" w:rsidP="00D14D2C">
      <w:pPr>
        <w:overflowPunct w:val="0"/>
        <w:autoSpaceDE w:val="0"/>
        <w:autoSpaceDN w:val="0"/>
        <w:adjustRightInd w:val="0"/>
        <w:ind w:left="568" w:hanging="284"/>
        <w:textAlignment w:val="baseline"/>
        <w:rPr>
          <w:ins w:id="551" w:author="RAN2#128" w:date="2025-03-21T17:00:00Z"/>
          <w:lang w:eastAsia="ja-JP"/>
        </w:rPr>
      </w:pPr>
      <w:ins w:id="552" w:author="RAN2#128" w:date="2025-03-21T17:00:00Z">
        <w:r w:rsidRPr="00FF1A0E">
          <w:rPr>
            <w:lang w:eastAsia="ja-JP"/>
          </w:rPr>
          <w:t>4.</w:t>
        </w:r>
        <w:r w:rsidRPr="00FF1A0E">
          <w:rPr>
            <w:lang w:eastAsia="ja-JP"/>
          </w:rPr>
          <w:tab/>
          <w:t xml:space="preserve">The candidate MN includes within the </w:t>
        </w:r>
        <w:r w:rsidRPr="00FF1A0E">
          <w:rPr>
            <w:i/>
            <w:lang w:eastAsia="ja-JP"/>
          </w:rPr>
          <w:t>Handover Request Acknowledge</w:t>
        </w:r>
        <w:r w:rsidRPr="00FF1A0E">
          <w:rPr>
            <w:lang w:eastAsia="ja-JP"/>
          </w:rPr>
          <w:t xml:space="preserve"> message </w:t>
        </w:r>
        <w:r w:rsidRPr="00FF1A0E">
          <w:rPr>
            <w:rFonts w:eastAsia="Malgun Gothic" w:hint="eastAsia"/>
            <w:lang w:eastAsia="ko-KR"/>
          </w:rPr>
          <w:t>t</w:t>
        </w:r>
        <w:r w:rsidRPr="00FF1A0E">
          <w:rPr>
            <w:lang w:eastAsia="ja-JP"/>
          </w:rPr>
          <w:t xml:space="preserve">he MN RRC reconfiguration message to be sent to the UE in order to perform LTM, and may also provide forwarding addresses to the source MN. If PDU session split is performed in the target side during handover procedure, more than one data forwarding addresses corresponding to each node are included in the </w:t>
        </w:r>
        <w:r w:rsidRPr="00FF1A0E">
          <w:rPr>
            <w:i/>
            <w:lang w:eastAsia="ja-JP"/>
          </w:rPr>
          <w:t>Handover Request Acknowledge</w:t>
        </w:r>
        <w:r w:rsidRPr="00FF1A0E">
          <w:rPr>
            <w:lang w:eastAsia="ja-JP"/>
          </w:rPr>
          <w:t xml:space="preserve"> message. The candidate MN indicates to the source MN that the UE context in the SN is kept if the candidate MN and the SN decided to keep the UE context in the SN in step 2 and step 3. </w:t>
        </w:r>
      </w:ins>
    </w:p>
    <w:p w14:paraId="6AAB7A0D" w14:textId="77777777" w:rsidR="00D14D2C" w:rsidRPr="00FF1A0E" w:rsidRDefault="00D14D2C" w:rsidP="00D14D2C">
      <w:pPr>
        <w:overflowPunct w:val="0"/>
        <w:autoSpaceDE w:val="0"/>
        <w:autoSpaceDN w:val="0"/>
        <w:adjustRightInd w:val="0"/>
        <w:ind w:left="568" w:hanging="284"/>
        <w:textAlignment w:val="baseline"/>
        <w:rPr>
          <w:ins w:id="553" w:author="RAN2#128" w:date="2025-03-21T17:00:00Z"/>
          <w:lang w:eastAsia="ja-JP"/>
        </w:rPr>
      </w:pPr>
      <w:ins w:id="554" w:author="RAN2#128" w:date="2025-03-21T17:00:00Z">
        <w:r w:rsidRPr="00FF1A0E">
          <w:rPr>
            <w:lang w:eastAsia="ja-JP"/>
          </w:rPr>
          <w:t>4a.</w:t>
        </w:r>
        <w:r w:rsidRPr="00FF1A0E">
          <w:rPr>
            <w:lang w:eastAsia="ja-JP"/>
          </w:rPr>
          <w:tab/>
          <w:t xml:space="preserve">The source MN sends the </w:t>
        </w:r>
        <w:r w:rsidRPr="00FF1A0E">
          <w:rPr>
            <w:i/>
            <w:iCs/>
            <w:lang w:eastAsia="ja-JP"/>
          </w:rPr>
          <w:t>Xn-U Address Indication</w:t>
        </w:r>
        <w:r w:rsidRPr="00FF1A0E">
          <w:rPr>
            <w:lang w:eastAsia="ja-JP"/>
          </w:rPr>
          <w:t xml:space="preserve"> message to the (source) SN. This </w:t>
        </w:r>
        <w:r w:rsidRPr="00FF1A0E">
          <w:rPr>
            <w:i/>
            <w:iCs/>
            <w:lang w:eastAsia="ja-JP"/>
          </w:rPr>
          <w:t>Xn-U Address Indication</w:t>
        </w:r>
        <w:r w:rsidRPr="00FF1A0E">
          <w:rPr>
            <w:lang w:eastAsia="ja-JP"/>
          </w:rPr>
          <w:t xml:space="preserve"> message notifies LTM to the (source) SN, which may decide to perform, if applicable, early data forwarding for SN-terminated bearers, together with the sending of an </w:t>
        </w:r>
        <w:r w:rsidRPr="00FF1A0E">
          <w:rPr>
            <w:i/>
            <w:lang w:eastAsia="ja-JP"/>
          </w:rPr>
          <w:t>Early Status Transfer</w:t>
        </w:r>
        <w:r w:rsidRPr="00FF1A0E">
          <w:rPr>
            <w:lang w:eastAsia="ja-JP"/>
          </w:rPr>
          <w:t xml:space="preserve"> message to the source MN. </w:t>
        </w:r>
      </w:ins>
    </w:p>
    <w:p w14:paraId="4F763424" w14:textId="77777777" w:rsidR="00D14D2C" w:rsidRPr="00FF1A0E" w:rsidRDefault="00D14D2C" w:rsidP="00D14D2C">
      <w:pPr>
        <w:overflowPunct w:val="0"/>
        <w:autoSpaceDE w:val="0"/>
        <w:autoSpaceDN w:val="0"/>
        <w:adjustRightInd w:val="0"/>
        <w:ind w:left="568" w:hanging="284"/>
        <w:textAlignment w:val="baseline"/>
        <w:rPr>
          <w:ins w:id="555" w:author="RAN2#128" w:date="2025-03-21T17:00:00Z"/>
          <w:rFonts w:eastAsia="Malgun Gothic"/>
          <w:szCs w:val="22"/>
          <w:lang w:val="en-US" w:eastAsia="ko-KR"/>
        </w:rPr>
      </w:pPr>
      <w:ins w:id="556" w:author="RAN2#128" w:date="2025-03-21T17:00:00Z">
        <w:r w:rsidRPr="00FF1A0E">
          <w:rPr>
            <w:lang w:eastAsia="ja-JP"/>
          </w:rPr>
          <w:t>5.</w:t>
        </w:r>
        <w:r w:rsidRPr="00FF1A0E">
          <w:rPr>
            <w:lang w:eastAsia="ja-JP"/>
          </w:rPr>
          <w:tab/>
          <w:t xml:space="preserve">The source MN </w:t>
        </w:r>
        <w:r w:rsidRPr="00FF1A0E">
          <w:rPr>
            <w:rFonts w:hint="eastAsia"/>
            <w:lang w:eastAsia="ja-JP"/>
          </w:rPr>
          <w:t>sends an</w:t>
        </w:r>
        <w:r w:rsidRPr="00FF1A0E">
          <w:rPr>
            <w:rFonts w:eastAsia="Malgun Gothic" w:hint="eastAsia"/>
            <w:lang w:eastAsia="ko-KR"/>
          </w:rPr>
          <w:t xml:space="preserve"> </w:t>
        </w:r>
        <w:r w:rsidRPr="00FF1A0E">
          <w:rPr>
            <w:rFonts w:eastAsia="Malgun Gothic" w:hint="eastAsia"/>
            <w:i/>
            <w:lang w:eastAsia="ko-KR"/>
          </w:rPr>
          <w:t xml:space="preserve">LTM </w:t>
        </w:r>
        <w:r w:rsidRPr="00FF1A0E">
          <w:rPr>
            <w:rFonts w:hint="eastAsia"/>
            <w:i/>
            <w:lang w:eastAsia="ja-JP"/>
          </w:rPr>
          <w:t>C</w:t>
        </w:r>
        <w:r w:rsidRPr="00FF1A0E">
          <w:rPr>
            <w:i/>
            <w:lang w:eastAsia="ja-JP"/>
          </w:rPr>
          <w:t>onfiguration</w:t>
        </w:r>
        <w:r w:rsidRPr="00FF1A0E">
          <w:rPr>
            <w:rFonts w:hint="eastAsia"/>
            <w:i/>
            <w:lang w:eastAsia="ja-JP"/>
          </w:rPr>
          <w:t xml:space="preserve"> </w:t>
        </w:r>
        <w:r w:rsidRPr="00FF1A0E">
          <w:rPr>
            <w:i/>
            <w:lang w:eastAsia="ja-JP"/>
          </w:rPr>
          <w:t>Update</w:t>
        </w:r>
        <w:r w:rsidRPr="00FF1A0E">
          <w:rPr>
            <w:rFonts w:hint="eastAsia"/>
            <w:lang w:eastAsia="ja-JP"/>
          </w:rPr>
          <w:t xml:space="preserve"> </w:t>
        </w:r>
        <w:r w:rsidRPr="00FF1A0E">
          <w:rPr>
            <w:rFonts w:eastAsia="Malgun Gothic" w:hint="eastAsia"/>
            <w:lang w:eastAsia="ko-KR"/>
          </w:rPr>
          <w:t xml:space="preserve">message </w:t>
        </w:r>
        <w:r w:rsidRPr="00FF1A0E">
          <w:rPr>
            <w:lang w:eastAsia="ja-JP"/>
          </w:rPr>
          <w:t xml:space="preserve">to the candidate MN(s) </w:t>
        </w:r>
        <w:r w:rsidRPr="00FF1A0E">
          <w:rPr>
            <w:rFonts w:hint="eastAsia"/>
            <w:lang w:eastAsia="ja-JP"/>
          </w:rPr>
          <w:t>to</w:t>
        </w:r>
        <w:r w:rsidRPr="00FF1A0E">
          <w:rPr>
            <w:lang w:eastAsia="ja-JP"/>
          </w:rPr>
          <w:t xml:space="preserve"> update the LTM configurations of candidate cell</w:t>
        </w:r>
        <w:r w:rsidRPr="00FF1A0E">
          <w:rPr>
            <w:rFonts w:hint="eastAsia"/>
            <w:lang w:eastAsia="ja-JP"/>
          </w:rPr>
          <w:t>(s)</w:t>
        </w:r>
        <w:r w:rsidRPr="00FF1A0E">
          <w:rPr>
            <w:szCs w:val="22"/>
            <w:lang w:val="en-US" w:eastAsia="ja-JP"/>
          </w:rPr>
          <w:t>.</w:t>
        </w:r>
        <w:r w:rsidRPr="00FF1A0E">
          <w:rPr>
            <w:rFonts w:eastAsia="Malgun Gothic" w:hint="eastAsia"/>
            <w:szCs w:val="22"/>
            <w:lang w:val="en-US" w:eastAsia="ko-KR"/>
          </w:rPr>
          <w:t xml:space="preserve"> </w:t>
        </w:r>
        <w:r w:rsidRPr="00FF1A0E">
          <w:rPr>
            <w:rFonts w:eastAsia="Malgun Gothic"/>
            <w:szCs w:val="22"/>
            <w:lang w:val="en-US" w:eastAsia="ko-KR"/>
          </w:rPr>
          <w:t xml:space="preserve">The source MN may include the common CSI-RS resource configuration. </w:t>
        </w:r>
      </w:ins>
    </w:p>
    <w:p w14:paraId="04BB26BE" w14:textId="77777777" w:rsidR="00D14D2C" w:rsidRPr="00FF1A0E" w:rsidRDefault="00D14D2C" w:rsidP="00D14D2C">
      <w:pPr>
        <w:overflowPunct w:val="0"/>
        <w:autoSpaceDE w:val="0"/>
        <w:autoSpaceDN w:val="0"/>
        <w:adjustRightInd w:val="0"/>
        <w:ind w:left="568" w:hanging="284"/>
        <w:textAlignment w:val="baseline"/>
        <w:rPr>
          <w:ins w:id="557" w:author="RAN2#128" w:date="2025-03-21T17:00:00Z"/>
          <w:szCs w:val="22"/>
          <w:lang w:val="en-US" w:eastAsia="ja-JP"/>
        </w:rPr>
      </w:pPr>
      <w:ins w:id="558" w:author="RAN2#128" w:date="2025-03-21T17:00:00Z">
        <w:r w:rsidRPr="00FF1A0E">
          <w:rPr>
            <w:lang w:val="en-US" w:eastAsia="ja-JP"/>
          </w:rPr>
          <w:t>6.</w:t>
        </w:r>
        <w:r w:rsidRPr="00FF1A0E">
          <w:rPr>
            <w:lang w:val="en-US" w:eastAsia="ja-JP"/>
          </w:rPr>
          <w:tab/>
        </w:r>
        <w:r w:rsidRPr="00FF1A0E">
          <w:rPr>
            <w:lang w:eastAsia="ja-JP"/>
          </w:rPr>
          <w:t xml:space="preserve">The candidate MN(s) </w:t>
        </w:r>
        <w:r w:rsidRPr="00FF1A0E">
          <w:rPr>
            <w:rFonts w:eastAsia="Malgun Gothic" w:hint="eastAsia"/>
            <w:lang w:eastAsia="ko-KR"/>
          </w:rPr>
          <w:t xml:space="preserve">sends the </w:t>
        </w:r>
        <w:r w:rsidRPr="00FF1A0E">
          <w:rPr>
            <w:i/>
            <w:lang w:eastAsia="ja-JP"/>
          </w:rPr>
          <w:t>LTM Configuration Update Acknowledge</w:t>
        </w:r>
        <w:r w:rsidRPr="00FF1A0E">
          <w:rPr>
            <w:lang w:eastAsia="ja-JP"/>
          </w:rPr>
          <w:t xml:space="preserve"> </w:t>
        </w:r>
        <w:r w:rsidRPr="00FF1A0E">
          <w:rPr>
            <w:rFonts w:hint="eastAsia"/>
            <w:lang w:eastAsia="ja-JP"/>
          </w:rPr>
          <w:t xml:space="preserve">message </w:t>
        </w:r>
        <w:r w:rsidRPr="00FF1A0E">
          <w:rPr>
            <w:lang w:eastAsia="ja-JP"/>
          </w:rPr>
          <w:t>to the source MN</w:t>
        </w:r>
        <w:r w:rsidRPr="00FF1A0E">
          <w:rPr>
            <w:szCs w:val="22"/>
            <w:lang w:val="en-US" w:eastAsia="ja-JP"/>
          </w:rPr>
          <w:t xml:space="preserve">. The candidate MN(s) may also provide the CSI-RS report configuration. </w:t>
        </w:r>
      </w:ins>
    </w:p>
    <w:p w14:paraId="1AC9FC73" w14:textId="77777777" w:rsidR="00D14D2C" w:rsidRPr="00FF1A0E" w:rsidRDefault="00D14D2C" w:rsidP="00D14D2C">
      <w:pPr>
        <w:overflowPunct w:val="0"/>
        <w:autoSpaceDE w:val="0"/>
        <w:autoSpaceDN w:val="0"/>
        <w:adjustRightInd w:val="0"/>
        <w:ind w:left="568" w:hanging="284"/>
        <w:textAlignment w:val="baseline"/>
        <w:rPr>
          <w:ins w:id="559" w:author="RAN2#128" w:date="2025-03-21T17:00:00Z"/>
          <w:lang w:eastAsia="ja-JP"/>
        </w:rPr>
      </w:pPr>
      <w:ins w:id="560" w:author="RAN2#128" w:date="2025-03-21T17:00:00Z">
        <w:r w:rsidRPr="00FF1A0E">
          <w:rPr>
            <w:lang w:eastAsia="ja-JP"/>
          </w:rPr>
          <w:t>7.</w:t>
        </w:r>
        <w:r w:rsidRPr="00FF1A0E">
          <w:rPr>
            <w:lang w:eastAsia="ja-JP"/>
          </w:rPr>
          <w:tab/>
          <w:t xml:space="preserve">The source MN sends an RRC reconfiguration message to the UE, including the LTM candidate configuration, i.e. a list of </w:t>
        </w:r>
        <w:r w:rsidRPr="00FF1A0E">
          <w:rPr>
            <w:i/>
            <w:lang w:eastAsia="ja-JP"/>
          </w:rPr>
          <w:t>RRCReconfiguration</w:t>
        </w:r>
        <w:r w:rsidRPr="00FF1A0E">
          <w:rPr>
            <w:lang w:eastAsia="ja-JP"/>
          </w:rPr>
          <w:t xml:space="preserve">* messages, in which each </w:t>
        </w:r>
        <w:r w:rsidRPr="00FF1A0E">
          <w:rPr>
            <w:i/>
            <w:lang w:eastAsia="ja-JP"/>
          </w:rPr>
          <w:t>RRCReconfiguration</w:t>
        </w:r>
        <w:r w:rsidRPr="00FF1A0E">
          <w:rPr>
            <w:lang w:eastAsia="ja-JP"/>
          </w:rPr>
          <w:t xml:space="preserve">* message contains an MCG configuration and possibly an SCG configuration in the </w:t>
        </w:r>
        <w:r w:rsidRPr="00FF1A0E">
          <w:rPr>
            <w:i/>
            <w:lang w:eastAsia="ja-JP"/>
          </w:rPr>
          <w:t>RRCReconfiguration</w:t>
        </w:r>
        <w:r w:rsidRPr="00FF1A0E">
          <w:rPr>
            <w:lang w:eastAsia="ja-JP"/>
          </w:rPr>
          <w:t xml:space="preserve">** </w:t>
        </w:r>
        <w:r w:rsidRPr="00FF1A0E">
          <w:rPr>
            <w:iCs/>
            <w:lang w:eastAsia="ja-JP"/>
          </w:rPr>
          <w:t>message</w:t>
        </w:r>
        <w:r w:rsidRPr="00FF1A0E">
          <w:rPr>
            <w:lang w:eastAsia="ja-JP"/>
          </w:rPr>
          <w:t xml:space="preserve"> received from the candidate SN in step 3.</w:t>
        </w:r>
      </w:ins>
    </w:p>
    <w:p w14:paraId="51E68ECF" w14:textId="77777777" w:rsidR="00D14D2C" w:rsidRPr="00FF1A0E" w:rsidRDefault="00D14D2C" w:rsidP="00D14D2C">
      <w:pPr>
        <w:overflowPunct w:val="0"/>
        <w:autoSpaceDE w:val="0"/>
        <w:autoSpaceDN w:val="0"/>
        <w:adjustRightInd w:val="0"/>
        <w:ind w:left="568" w:hanging="284"/>
        <w:textAlignment w:val="baseline"/>
        <w:rPr>
          <w:ins w:id="561" w:author="RAN2#128" w:date="2025-03-21T17:00:00Z"/>
          <w:lang w:eastAsia="ja-JP"/>
        </w:rPr>
      </w:pPr>
      <w:ins w:id="562" w:author="RAN2#128" w:date="2025-03-21T17:00:00Z">
        <w:r w:rsidRPr="00FF1A0E">
          <w:rPr>
            <w:lang w:eastAsia="ja-JP"/>
          </w:rPr>
          <w:t>8.</w:t>
        </w:r>
        <w:r w:rsidRPr="00FF1A0E">
          <w:rPr>
            <w:lang w:eastAsia="ja-JP"/>
          </w:rPr>
          <w:tab/>
          <w:t xml:space="preserve">The UE applies the RRC reconfiguration message received in step 7, stores the LTM condidate configuration and replies to the MN with an </w:t>
        </w:r>
        <w:r w:rsidRPr="00FF1A0E">
          <w:rPr>
            <w:i/>
            <w:lang w:eastAsia="ja-JP"/>
          </w:rPr>
          <w:t>RRCReconfigurationComplete</w:t>
        </w:r>
        <w:r w:rsidRPr="00FF1A0E">
          <w:rPr>
            <w:lang w:eastAsia="ja-JP"/>
          </w:rPr>
          <w:t xml:space="preserve"> message.</w:t>
        </w:r>
      </w:ins>
    </w:p>
    <w:p w14:paraId="15017C89" w14:textId="77777777" w:rsidR="00D14D2C" w:rsidRPr="00FF1A0E" w:rsidRDefault="00D14D2C" w:rsidP="00D14D2C">
      <w:pPr>
        <w:overflowPunct w:val="0"/>
        <w:autoSpaceDE w:val="0"/>
        <w:autoSpaceDN w:val="0"/>
        <w:adjustRightInd w:val="0"/>
        <w:ind w:left="568" w:hanging="284"/>
        <w:textAlignment w:val="baseline"/>
        <w:rPr>
          <w:ins w:id="563" w:author="RAN2#128" w:date="2025-03-21T17:00:00Z"/>
          <w:rFonts w:eastAsia="宋体"/>
          <w:lang w:val="en-US" w:eastAsia="ja-JP"/>
        </w:rPr>
      </w:pPr>
      <w:ins w:id="564" w:author="RAN2#128" w:date="2025-03-21T17:00:00Z">
        <w:r w:rsidRPr="00FF1A0E">
          <w:rPr>
            <w:rFonts w:eastAsia="宋体"/>
            <w:lang w:val="en-US" w:eastAsia="ja-JP"/>
          </w:rPr>
          <w:t>9.</w:t>
        </w:r>
        <w:r w:rsidRPr="00FF1A0E">
          <w:rPr>
            <w:rFonts w:eastAsia="宋体"/>
            <w:lang w:val="en-US" w:eastAsia="ja-JP"/>
          </w:rPr>
          <w:tab/>
        </w:r>
        <w:r w:rsidRPr="00FF1A0E">
          <w:rPr>
            <w:lang w:eastAsia="ja-JP"/>
          </w:rPr>
          <w:t>The UE may perform DL synchronization with LTM candidate cell(s) before receiving the cell switch command, as specified in clause 9.2.3.5.2 in TS 38.300 [3].</w:t>
        </w:r>
      </w:ins>
    </w:p>
    <w:p w14:paraId="7513455F" w14:textId="77777777" w:rsidR="00D14D2C" w:rsidRPr="00FF1A0E" w:rsidRDefault="00D14D2C" w:rsidP="00D14D2C">
      <w:pPr>
        <w:overflowPunct w:val="0"/>
        <w:autoSpaceDE w:val="0"/>
        <w:autoSpaceDN w:val="0"/>
        <w:adjustRightInd w:val="0"/>
        <w:ind w:left="568" w:hanging="284"/>
        <w:textAlignment w:val="baseline"/>
        <w:rPr>
          <w:ins w:id="565" w:author="RAN2#128" w:date="2025-03-21T17:00:00Z"/>
          <w:lang w:eastAsia="ja-JP"/>
        </w:rPr>
      </w:pPr>
      <w:ins w:id="566" w:author="RAN2#128" w:date="2025-03-21T17:00:00Z">
        <w:r w:rsidRPr="00FF1A0E">
          <w:rPr>
            <w:rFonts w:eastAsia="宋体"/>
            <w:lang w:eastAsia="zh-CN"/>
          </w:rPr>
          <w:t>10a</w:t>
        </w:r>
        <w:r w:rsidRPr="00FF1A0E">
          <w:rPr>
            <w:lang w:eastAsia="ja-JP"/>
          </w:rPr>
          <w:t>. The UE may perform UL synchronization with LTM candidate cell(s) before receiving the cell switch command, as specified in</w:t>
        </w:r>
        <w:r w:rsidRPr="00FF1A0E">
          <w:rPr>
            <w:rFonts w:eastAsia="宋体"/>
            <w:lang w:eastAsia="zh-CN"/>
          </w:rPr>
          <w:t xml:space="preserve"> clause 9.2.3.5.2 in TS 38.300 [3].</w:t>
        </w:r>
      </w:ins>
    </w:p>
    <w:p w14:paraId="7F5930CA" w14:textId="77777777" w:rsidR="00D14D2C" w:rsidRPr="00FF1A0E" w:rsidRDefault="00D14D2C" w:rsidP="00D14D2C">
      <w:pPr>
        <w:overflowPunct w:val="0"/>
        <w:autoSpaceDE w:val="0"/>
        <w:autoSpaceDN w:val="0"/>
        <w:adjustRightInd w:val="0"/>
        <w:ind w:left="568" w:hanging="284"/>
        <w:textAlignment w:val="baseline"/>
        <w:rPr>
          <w:ins w:id="567" w:author="RAN2#128" w:date="2025-03-21T17:00:00Z"/>
          <w:lang w:eastAsia="ja-JP"/>
        </w:rPr>
      </w:pPr>
      <w:ins w:id="568" w:author="RAN2#128" w:date="2025-03-21T17:00:00Z">
        <w:r w:rsidRPr="00FF1A0E">
          <w:rPr>
            <w:rFonts w:eastAsia="宋体"/>
            <w:lang w:eastAsia="zh-CN"/>
          </w:rPr>
          <w:t>10b</w:t>
        </w:r>
        <w:r w:rsidRPr="00FF1A0E">
          <w:rPr>
            <w:lang w:eastAsia="ja-JP"/>
          </w:rPr>
          <w:t xml:space="preserve">. The candidate MN(s) sends the </w:t>
        </w:r>
        <w:r w:rsidRPr="00FF1A0E">
          <w:rPr>
            <w:i/>
            <w:lang w:eastAsia="ja-JP"/>
          </w:rPr>
          <w:t>TA Information Transfer</w:t>
        </w:r>
        <w:r w:rsidRPr="00FF1A0E">
          <w:rPr>
            <w:lang w:eastAsia="ja-JP"/>
          </w:rPr>
          <w:t xml:space="preserve"> message to the source MN if early TA acquisition is performed to the candidate MN(s). </w:t>
        </w:r>
      </w:ins>
    </w:p>
    <w:p w14:paraId="1BB1A926" w14:textId="77777777" w:rsidR="00D14D2C" w:rsidRPr="00FF1A0E" w:rsidRDefault="00D14D2C" w:rsidP="00D14D2C">
      <w:pPr>
        <w:overflowPunct w:val="0"/>
        <w:autoSpaceDE w:val="0"/>
        <w:autoSpaceDN w:val="0"/>
        <w:adjustRightInd w:val="0"/>
        <w:ind w:left="568" w:hanging="284"/>
        <w:textAlignment w:val="baseline"/>
        <w:rPr>
          <w:ins w:id="569" w:author="RAN2#128" w:date="2025-03-21T17:00:00Z"/>
          <w:lang w:eastAsia="ja-JP"/>
        </w:rPr>
      </w:pPr>
      <w:ins w:id="570" w:author="RAN2#128" w:date="2025-03-21T17:00:00Z">
        <w:r w:rsidRPr="00FF1A0E">
          <w:rPr>
            <w:lang w:eastAsia="ja-JP"/>
          </w:rPr>
          <w:t>11.</w:t>
        </w:r>
        <w:r w:rsidRPr="00FF1A0E">
          <w:rPr>
            <w:lang w:eastAsia="ja-JP"/>
          </w:rPr>
          <w:tab/>
          <w:t xml:space="preserve">The UE performs L1 measurements on the configured LTM candidate cell(s) and transmits L1 measurement reports to the </w:t>
        </w:r>
        <w:r w:rsidRPr="00FF1A0E">
          <w:rPr>
            <w:rFonts w:eastAsia="Malgun Gothic" w:hint="eastAsia"/>
            <w:lang w:eastAsia="ko-KR"/>
          </w:rPr>
          <w:t xml:space="preserve">source </w:t>
        </w:r>
        <w:r w:rsidRPr="00FF1A0E">
          <w:rPr>
            <w:lang w:eastAsia="ja-JP"/>
          </w:rPr>
          <w:t>MN,</w:t>
        </w:r>
        <w:r w:rsidRPr="00FF1A0E">
          <w:rPr>
            <w:lang w:eastAsia="zh-CN"/>
          </w:rPr>
          <w:t xml:space="preserve"> if</w:t>
        </w:r>
        <w:r w:rsidRPr="00FF1A0E">
          <w:rPr>
            <w:rFonts w:eastAsia="宋体"/>
            <w:lang w:eastAsia="zh-CN"/>
          </w:rPr>
          <w:t xml:space="preserve"> the L1 measurement configuration in </w:t>
        </w:r>
        <w:r w:rsidRPr="00FF1A0E">
          <w:rPr>
            <w:rFonts w:eastAsia="宋体"/>
            <w:i/>
            <w:iCs/>
            <w:lang w:eastAsia="zh-CN"/>
          </w:rPr>
          <w:t>RRCReconfiguration</w:t>
        </w:r>
        <w:r w:rsidRPr="00FF1A0E">
          <w:rPr>
            <w:rFonts w:eastAsia="宋体"/>
            <w:lang w:eastAsia="zh-CN"/>
          </w:rPr>
          <w:t xml:space="preserve"> </w:t>
        </w:r>
        <w:r w:rsidRPr="00FF1A0E">
          <w:rPr>
            <w:lang w:eastAsia="zh-CN"/>
          </w:rPr>
          <w:t xml:space="preserve">is </w:t>
        </w:r>
        <w:r w:rsidRPr="00FF1A0E">
          <w:rPr>
            <w:rFonts w:eastAsia="宋体"/>
            <w:lang w:eastAsia="zh-CN"/>
          </w:rPr>
          <w:t>received in step 7.</w:t>
        </w:r>
      </w:ins>
    </w:p>
    <w:p w14:paraId="09B2E2B6" w14:textId="77777777" w:rsidR="00D14D2C" w:rsidRPr="00FF1A0E" w:rsidRDefault="00D14D2C" w:rsidP="00D14D2C">
      <w:pPr>
        <w:overflowPunct w:val="0"/>
        <w:autoSpaceDE w:val="0"/>
        <w:autoSpaceDN w:val="0"/>
        <w:adjustRightInd w:val="0"/>
        <w:ind w:left="568" w:hanging="284"/>
        <w:textAlignment w:val="baseline"/>
        <w:rPr>
          <w:ins w:id="571" w:author="RAN2#128" w:date="2025-03-21T17:00:00Z"/>
          <w:lang w:eastAsia="ja-JP"/>
        </w:rPr>
      </w:pPr>
      <w:ins w:id="572" w:author="RAN2#128" w:date="2025-03-21T17:00:00Z">
        <w:r w:rsidRPr="00FF1A0E">
          <w:rPr>
            <w:lang w:eastAsia="ja-JP"/>
          </w:rPr>
          <w:t>12.</w:t>
        </w:r>
        <w:r w:rsidRPr="00FF1A0E">
          <w:rPr>
            <w:lang w:eastAsia="ja-JP"/>
          </w:rPr>
          <w:tab/>
          <w:t>The source MN decides to execute cell switch to a target cell.</w:t>
        </w:r>
      </w:ins>
    </w:p>
    <w:p w14:paraId="2EB013AB" w14:textId="77777777" w:rsidR="00D14D2C" w:rsidRPr="00FF1A0E" w:rsidRDefault="00D14D2C" w:rsidP="00D14D2C">
      <w:pPr>
        <w:overflowPunct w:val="0"/>
        <w:autoSpaceDE w:val="0"/>
        <w:autoSpaceDN w:val="0"/>
        <w:adjustRightInd w:val="0"/>
        <w:ind w:left="568" w:hanging="284"/>
        <w:textAlignment w:val="baseline"/>
        <w:rPr>
          <w:ins w:id="573" w:author="RAN2#128" w:date="2025-03-21T17:00:00Z"/>
          <w:lang w:eastAsia="ja-JP"/>
        </w:rPr>
      </w:pPr>
      <w:ins w:id="574" w:author="RAN2#128" w:date="2025-03-21T17:00:00Z">
        <w:r w:rsidRPr="00FF1A0E">
          <w:rPr>
            <w:lang w:eastAsia="ja-JP"/>
          </w:rPr>
          <w:t>13.</w:t>
        </w:r>
        <w:r w:rsidRPr="00FF1A0E">
          <w:rPr>
            <w:lang w:eastAsia="ja-JP"/>
          </w:rPr>
          <w:tab/>
          <w:t xml:space="preserve">The </w:t>
        </w:r>
        <w:r w:rsidRPr="00FF1A0E">
          <w:rPr>
            <w:rFonts w:eastAsia="Malgun Gothic" w:hint="eastAsia"/>
            <w:lang w:eastAsia="ko-KR"/>
          </w:rPr>
          <w:t xml:space="preserve">source </w:t>
        </w:r>
        <w:r w:rsidRPr="00FF1A0E">
          <w:rPr>
            <w:lang w:eastAsia="ja-JP"/>
          </w:rPr>
          <w:t>MN transmits an LTM cell switch command MAC CE triggering cell switch by including a target configuration ID and other related information for the target cell, as specified in clause 9.2.3.5.2 in TS 38.300 [3]. The UE switches to the target cell and applies the candidate configuration indicated by the target configuration ID.</w:t>
        </w:r>
      </w:ins>
    </w:p>
    <w:p w14:paraId="33EF5FC3" w14:textId="77777777" w:rsidR="00D14D2C" w:rsidRPr="00FF1A0E" w:rsidRDefault="00D14D2C" w:rsidP="00D14D2C">
      <w:pPr>
        <w:overflowPunct w:val="0"/>
        <w:autoSpaceDE w:val="0"/>
        <w:autoSpaceDN w:val="0"/>
        <w:adjustRightInd w:val="0"/>
        <w:ind w:left="568" w:hanging="284"/>
        <w:textAlignment w:val="baseline"/>
        <w:rPr>
          <w:ins w:id="575" w:author="RAN2#128" w:date="2025-03-21T17:00:00Z"/>
          <w:lang w:eastAsia="ja-JP"/>
        </w:rPr>
      </w:pPr>
      <w:ins w:id="576" w:author="RAN2#128" w:date="2025-03-21T17:00:00Z">
        <w:r w:rsidRPr="00FF1A0E">
          <w:rPr>
            <w:lang w:val="en-US" w:eastAsia="ja-JP"/>
          </w:rPr>
          <w:lastRenderedPageBreak/>
          <w:t>14.</w:t>
        </w:r>
        <w:r w:rsidRPr="00FF1A0E">
          <w:rPr>
            <w:lang w:val="en-US" w:eastAsia="ja-JP"/>
          </w:rPr>
          <w:tab/>
        </w:r>
        <w:r w:rsidRPr="00FF1A0E">
          <w:rPr>
            <w:lang w:eastAsia="ja-JP"/>
          </w:rPr>
          <w:t xml:space="preserve">The </w:t>
        </w:r>
        <w:r w:rsidRPr="00FF1A0E">
          <w:rPr>
            <w:lang w:val="en-US" w:eastAsia="ja-JP"/>
          </w:rPr>
          <w:t xml:space="preserve">source </w:t>
        </w:r>
        <w:r w:rsidRPr="00FF1A0E">
          <w:rPr>
            <w:lang w:eastAsia="ja-JP"/>
          </w:rPr>
          <w:t xml:space="preserve">MN sends the </w:t>
        </w:r>
        <w:r w:rsidRPr="00FF1A0E">
          <w:rPr>
            <w:i/>
            <w:lang w:eastAsia="ja-JP"/>
          </w:rPr>
          <w:t xml:space="preserve">Cell </w:t>
        </w:r>
        <w:r w:rsidRPr="00FF1A0E">
          <w:rPr>
            <w:rFonts w:eastAsia="宋体"/>
            <w:i/>
            <w:lang w:eastAsia="ja-JP"/>
          </w:rPr>
          <w:t xml:space="preserve">Switch </w:t>
        </w:r>
        <w:r w:rsidRPr="00FF1A0E">
          <w:rPr>
            <w:i/>
            <w:lang w:eastAsia="ja-JP"/>
          </w:rPr>
          <w:t>Notification</w:t>
        </w:r>
        <w:r w:rsidRPr="00FF1A0E">
          <w:rPr>
            <w:lang w:eastAsia="ja-JP"/>
          </w:rPr>
          <w:t xml:space="preserve"> message to the target MN</w:t>
        </w:r>
        <w:r w:rsidRPr="00FF1A0E">
          <w:rPr>
            <w:rFonts w:eastAsia="Malgun Gothic" w:hint="eastAsia"/>
            <w:lang w:eastAsia="ko-KR"/>
          </w:rPr>
          <w:t xml:space="preserve"> to indicate the initiation of Cell Switch command to the UE</w:t>
        </w:r>
        <w:r w:rsidRPr="00FF1A0E">
          <w:rPr>
            <w:lang w:eastAsia="ja-JP"/>
          </w:rPr>
          <w:t>.</w:t>
        </w:r>
      </w:ins>
    </w:p>
    <w:p w14:paraId="0139911D" w14:textId="77777777" w:rsidR="00D14D2C" w:rsidRPr="00FF1A0E" w:rsidRDefault="00D14D2C" w:rsidP="00D14D2C">
      <w:pPr>
        <w:overflowPunct w:val="0"/>
        <w:autoSpaceDE w:val="0"/>
        <w:autoSpaceDN w:val="0"/>
        <w:adjustRightInd w:val="0"/>
        <w:ind w:left="568" w:hanging="284"/>
        <w:textAlignment w:val="baseline"/>
        <w:rPr>
          <w:ins w:id="577" w:author="RAN2#128" w:date="2025-03-21T17:00:00Z"/>
          <w:rFonts w:eastAsia="等线"/>
          <w:lang w:eastAsia="ja-JP"/>
        </w:rPr>
      </w:pPr>
      <w:ins w:id="578" w:author="RAN2#128" w:date="2025-03-21T17:00:00Z">
        <w:r w:rsidRPr="00FF1A0E">
          <w:rPr>
            <w:lang w:eastAsia="ja-JP"/>
          </w:rPr>
          <w:t>15.</w:t>
        </w:r>
        <w:r w:rsidRPr="00FF1A0E">
          <w:rPr>
            <w:lang w:eastAsia="ja-JP"/>
          </w:rPr>
          <w:tab/>
          <w:t>The UE performs the random access procedure towards the target cell, if UE does not have valid TA of the target cell</w:t>
        </w:r>
        <w:r w:rsidRPr="00FF1A0E">
          <w:rPr>
            <w:rFonts w:eastAsia="等线"/>
            <w:lang w:eastAsia="ja-JP"/>
          </w:rPr>
          <w:t xml:space="preserve"> as specified in clause </w:t>
        </w:r>
        <w:r w:rsidRPr="00FF1A0E">
          <w:rPr>
            <w:lang w:eastAsia="ja-JP"/>
          </w:rPr>
          <w:t>5.18.35</w:t>
        </w:r>
        <w:r w:rsidRPr="00FF1A0E">
          <w:rPr>
            <w:rFonts w:eastAsia="等线"/>
            <w:lang w:eastAsia="ja-JP"/>
          </w:rPr>
          <w:t xml:space="preserve"> of TS 38.321[6].</w:t>
        </w:r>
      </w:ins>
    </w:p>
    <w:p w14:paraId="1880ADC6" w14:textId="77777777" w:rsidR="00D14D2C" w:rsidRPr="00FF1A0E" w:rsidRDefault="00D14D2C" w:rsidP="00D14D2C">
      <w:pPr>
        <w:overflowPunct w:val="0"/>
        <w:autoSpaceDE w:val="0"/>
        <w:autoSpaceDN w:val="0"/>
        <w:adjustRightInd w:val="0"/>
        <w:ind w:left="568" w:hanging="284"/>
        <w:textAlignment w:val="baseline"/>
        <w:rPr>
          <w:ins w:id="579" w:author="RAN2#128" w:date="2025-03-21T17:00:00Z"/>
          <w:lang w:val="sv-SE" w:eastAsia="ja-JP"/>
        </w:rPr>
      </w:pPr>
      <w:ins w:id="580" w:author="RAN2#128" w:date="2025-03-21T17:00:00Z">
        <w:r w:rsidRPr="00FF1A0E">
          <w:rPr>
            <w:lang w:eastAsia="ja-JP"/>
          </w:rPr>
          <w:t xml:space="preserve">16. The UE sends an MN </w:t>
        </w:r>
        <w:r w:rsidRPr="00FF1A0E">
          <w:rPr>
            <w:i/>
            <w:lang w:eastAsia="ja-JP"/>
          </w:rPr>
          <w:t>RRCReconfigurationComplete</w:t>
        </w:r>
        <w:r w:rsidRPr="00FF1A0E">
          <w:rPr>
            <w:rFonts w:eastAsia="宋体" w:hint="eastAsia"/>
            <w:i/>
            <w:lang w:eastAsia="zh-CN"/>
          </w:rPr>
          <w:t>*</w:t>
        </w:r>
        <w:r w:rsidRPr="00FF1A0E">
          <w:rPr>
            <w:lang w:eastAsia="ja-JP"/>
          </w:rPr>
          <w:t xml:space="preserve"> message to the target MN, which may include an SN </w:t>
        </w:r>
        <w:r w:rsidRPr="00FF1A0E">
          <w:rPr>
            <w:i/>
            <w:lang w:eastAsia="ja-JP"/>
          </w:rPr>
          <w:t>RRCReconfigurationComplete</w:t>
        </w:r>
        <w:r w:rsidRPr="00FF1A0E">
          <w:rPr>
            <w:rFonts w:eastAsia="宋体" w:hint="eastAsia"/>
            <w:i/>
            <w:lang w:eastAsia="zh-CN"/>
          </w:rPr>
          <w:t>**</w:t>
        </w:r>
        <w:r w:rsidRPr="00FF1A0E">
          <w:rPr>
            <w:lang w:eastAsia="ja-JP"/>
          </w:rPr>
          <w:t xml:space="preserve"> message to the target SN.</w:t>
        </w:r>
      </w:ins>
    </w:p>
    <w:p w14:paraId="1B974D2A" w14:textId="77777777" w:rsidR="00D14D2C" w:rsidRPr="00FF1A0E" w:rsidRDefault="00D14D2C" w:rsidP="00D14D2C">
      <w:pPr>
        <w:overflowPunct w:val="0"/>
        <w:autoSpaceDE w:val="0"/>
        <w:autoSpaceDN w:val="0"/>
        <w:adjustRightInd w:val="0"/>
        <w:ind w:left="568" w:hanging="284"/>
        <w:textAlignment w:val="baseline"/>
        <w:rPr>
          <w:ins w:id="581" w:author="RAN2#128" w:date="2025-03-21T17:00:00Z"/>
          <w:lang w:eastAsia="ja-JP"/>
        </w:rPr>
      </w:pPr>
      <w:ins w:id="582" w:author="RAN2#128" w:date="2025-03-21T17:00:00Z">
        <w:r w:rsidRPr="00FF1A0E">
          <w:rPr>
            <w:lang w:eastAsia="ja-JP"/>
          </w:rPr>
          <w:t>17.</w:t>
        </w:r>
        <w:r w:rsidRPr="00FF1A0E">
          <w:rPr>
            <w:lang w:eastAsia="ja-JP"/>
          </w:rPr>
          <w:tab/>
          <w:t>If configured with bearers requiring SCG radio resources, the UE synchronizes to the (target) SN.</w:t>
        </w:r>
      </w:ins>
    </w:p>
    <w:p w14:paraId="16780722" w14:textId="77777777" w:rsidR="00D14D2C" w:rsidRPr="00FF1A0E" w:rsidRDefault="00D14D2C" w:rsidP="00D14D2C">
      <w:pPr>
        <w:keepLines/>
        <w:overflowPunct w:val="0"/>
        <w:autoSpaceDE w:val="0"/>
        <w:autoSpaceDN w:val="0"/>
        <w:adjustRightInd w:val="0"/>
        <w:ind w:left="1135" w:hanging="851"/>
        <w:textAlignment w:val="baseline"/>
        <w:rPr>
          <w:ins w:id="583" w:author="RAN2#128" w:date="2025-03-21T17:00:00Z"/>
          <w:lang w:eastAsia="ja-JP"/>
        </w:rPr>
      </w:pPr>
      <w:ins w:id="584" w:author="RAN2#128" w:date="2025-03-21T17:00:00Z">
        <w:r w:rsidRPr="00FF1A0E">
          <w:rPr>
            <w:lang w:eastAsia="ja-JP"/>
          </w:rPr>
          <w:t>NOTE x:</w:t>
        </w:r>
        <w:r w:rsidRPr="00FF1A0E">
          <w:rPr>
            <w:lang w:eastAsia="ja-JP"/>
          </w:rPr>
          <w:tab/>
          <w:t>The order the UE performs Random Access towards the MN (step 15) and performs the Random Access procedure towards the (target) SN (step 17) is not defined.</w:t>
        </w:r>
      </w:ins>
    </w:p>
    <w:p w14:paraId="15B66E65" w14:textId="77777777" w:rsidR="00D14D2C" w:rsidRPr="00FF1A0E" w:rsidRDefault="00D14D2C" w:rsidP="00D14D2C">
      <w:pPr>
        <w:overflowPunct w:val="0"/>
        <w:autoSpaceDE w:val="0"/>
        <w:autoSpaceDN w:val="0"/>
        <w:adjustRightInd w:val="0"/>
        <w:ind w:left="568" w:hanging="284"/>
        <w:textAlignment w:val="baseline"/>
        <w:rPr>
          <w:ins w:id="585" w:author="RAN2#128" w:date="2025-03-21T17:00:00Z"/>
          <w:lang w:eastAsia="ja-JP"/>
        </w:rPr>
      </w:pPr>
      <w:ins w:id="586" w:author="RAN2#128" w:date="2025-03-21T17:00:00Z">
        <w:r w:rsidRPr="00FF1A0E">
          <w:rPr>
            <w:lang w:eastAsia="ja-JP"/>
          </w:rPr>
          <w:t>18.</w:t>
        </w:r>
        <w:r w:rsidRPr="00FF1A0E">
          <w:rPr>
            <w:lang w:eastAsia="ja-JP"/>
          </w:rPr>
          <w:tab/>
          <w:t xml:space="preserve">If the RRC connection reconfiguration procedure was successful, the target MN informs the (target) SN via </w:t>
        </w:r>
        <w:r w:rsidRPr="00FF1A0E">
          <w:rPr>
            <w:i/>
            <w:lang w:eastAsia="ja-JP"/>
          </w:rPr>
          <w:t>SN Reconfiguration Complete</w:t>
        </w:r>
        <w:r w:rsidRPr="00FF1A0E">
          <w:rPr>
            <w:lang w:eastAsia="ja-JP"/>
          </w:rPr>
          <w:t xml:space="preserve"> message.</w:t>
        </w:r>
      </w:ins>
    </w:p>
    <w:p w14:paraId="12B5DC04" w14:textId="77777777" w:rsidR="00D14D2C" w:rsidRPr="00FF1A0E" w:rsidRDefault="00D14D2C" w:rsidP="00D14D2C">
      <w:pPr>
        <w:overflowPunct w:val="0"/>
        <w:autoSpaceDE w:val="0"/>
        <w:autoSpaceDN w:val="0"/>
        <w:adjustRightInd w:val="0"/>
        <w:ind w:left="568" w:hanging="284"/>
        <w:textAlignment w:val="baseline"/>
        <w:rPr>
          <w:ins w:id="587" w:author="RAN2#128" w:date="2025-03-21T17:00:00Z"/>
          <w:lang w:eastAsia="ja-JP"/>
        </w:rPr>
      </w:pPr>
      <w:ins w:id="588" w:author="RAN2#128" w:date="2025-03-21T17:00:00Z">
        <w:r w:rsidRPr="00FF1A0E">
          <w:rPr>
            <w:lang w:eastAsia="ja-JP"/>
          </w:rPr>
          <w:t>19.</w:t>
        </w:r>
        <w:r w:rsidRPr="00FF1A0E">
          <w:rPr>
            <w:lang w:eastAsia="ja-JP"/>
          </w:rPr>
          <w:tab/>
          <w:t xml:space="preserve">The target MN sends the </w:t>
        </w:r>
        <w:r w:rsidRPr="00FF1A0E">
          <w:rPr>
            <w:i/>
            <w:lang w:eastAsia="ja-JP"/>
          </w:rPr>
          <w:t>Handover Success</w:t>
        </w:r>
        <w:r w:rsidRPr="00FF1A0E">
          <w:rPr>
            <w:lang w:eastAsia="ja-JP"/>
          </w:rPr>
          <w:t xml:space="preserve"> message to the source MN to inform that the UE has successfully accessed the target cell.</w:t>
        </w:r>
      </w:ins>
    </w:p>
    <w:p w14:paraId="65C653F0" w14:textId="77777777" w:rsidR="00D14D2C" w:rsidRPr="00FF1A0E" w:rsidRDefault="00D14D2C" w:rsidP="00D14D2C">
      <w:pPr>
        <w:overflowPunct w:val="0"/>
        <w:autoSpaceDE w:val="0"/>
        <w:autoSpaceDN w:val="0"/>
        <w:adjustRightInd w:val="0"/>
        <w:ind w:left="568" w:hanging="284"/>
        <w:textAlignment w:val="baseline"/>
        <w:rPr>
          <w:ins w:id="589" w:author="RAN2#128" w:date="2025-03-21T17:00:00Z"/>
          <w:lang w:eastAsia="ja-JP"/>
        </w:rPr>
      </w:pPr>
      <w:ins w:id="590" w:author="RAN2#128" w:date="2025-03-21T17:00:00Z">
        <w:r w:rsidRPr="00FF1A0E">
          <w:rPr>
            <w:lang w:eastAsia="ja-JP"/>
          </w:rPr>
          <w:t>20a/b.</w:t>
        </w:r>
        <w:r w:rsidRPr="00FF1A0E">
          <w:rPr>
            <w:lang w:eastAsia="ja-JP"/>
          </w:rPr>
          <w:tab/>
          <w:t xml:space="preserve">The source MN sends </w:t>
        </w:r>
        <w:r w:rsidRPr="00FF1A0E">
          <w:rPr>
            <w:i/>
            <w:lang w:eastAsia="ja-JP"/>
          </w:rPr>
          <w:t>SN Release Request</w:t>
        </w:r>
        <w:r w:rsidRPr="00FF1A0E">
          <w:rPr>
            <w:lang w:eastAsia="ja-JP"/>
          </w:rPr>
          <w:t xml:space="preserve"> message to the (source) SN including a Cause indicating MCG mobility. The source MN indicates to the (source) SN that the UE context in SN is kept, if it receives the indication from the target MN. The (source) SN acknowledges the release request.</w:t>
        </w:r>
      </w:ins>
    </w:p>
    <w:p w14:paraId="048F1584" w14:textId="77777777" w:rsidR="00D14D2C" w:rsidRPr="00FF1A0E" w:rsidRDefault="00D14D2C" w:rsidP="00D14D2C">
      <w:pPr>
        <w:overflowPunct w:val="0"/>
        <w:autoSpaceDE w:val="0"/>
        <w:autoSpaceDN w:val="0"/>
        <w:adjustRightInd w:val="0"/>
        <w:ind w:left="568" w:hanging="284"/>
        <w:textAlignment w:val="baseline"/>
        <w:rPr>
          <w:lang w:eastAsia="ja-JP"/>
        </w:rPr>
      </w:pPr>
      <w:r w:rsidRPr="00FF1A0E">
        <w:rPr>
          <w:lang w:eastAsia="ja-JP"/>
        </w:rPr>
        <w:t xml:space="preserve">20c. </w:t>
      </w:r>
      <w:ins w:id="591" w:author="RAN2#128" w:date="2025-03-21T17:00:00Z">
        <w:r w:rsidRPr="00FF1A0E">
          <w:rPr>
            <w:lang w:eastAsia="ja-JP"/>
          </w:rPr>
          <w:t xml:space="preserve">The source MN sends </w:t>
        </w:r>
        <w:r w:rsidRPr="00FF1A0E">
          <w:rPr>
            <w:i/>
            <w:lang w:eastAsia="ja-JP"/>
          </w:rPr>
          <w:t>XN-U Address Indication</w:t>
        </w:r>
        <w:r w:rsidRPr="00FF1A0E">
          <w:rPr>
            <w:lang w:eastAsia="ja-JP"/>
          </w:rPr>
          <w:t xml:space="preserve"> message to the (source) SN to transfer data forwarding information. More than one data forwarding addresses may be provided if the PDU session is split in the target side.</w:t>
        </w:r>
      </w:ins>
    </w:p>
    <w:p w14:paraId="0039135E" w14:textId="77777777" w:rsidR="00D14D2C" w:rsidRPr="00FF1A0E" w:rsidRDefault="00D14D2C" w:rsidP="00D14D2C">
      <w:pPr>
        <w:overflowPunct w:val="0"/>
        <w:autoSpaceDE w:val="0"/>
        <w:autoSpaceDN w:val="0"/>
        <w:adjustRightInd w:val="0"/>
        <w:ind w:left="568" w:hanging="284"/>
        <w:textAlignment w:val="baseline"/>
        <w:rPr>
          <w:ins w:id="592" w:author="RAN2#128" w:date="2025-03-21T17:09:00Z"/>
          <w:rFonts w:eastAsia="MS Mincho"/>
          <w:i/>
          <w:color w:val="FF0000"/>
        </w:rPr>
      </w:pPr>
      <w:ins w:id="593" w:author="RAN2#128" w:date="2025-03-21T17:09:00Z">
        <w:r w:rsidRPr="00FF1A0E">
          <w:rPr>
            <w:lang w:eastAsia="ja-JP"/>
          </w:rPr>
          <w:t>20d/e</w:t>
        </w:r>
      </w:ins>
      <w:ins w:id="594" w:author="RAN2#128" w:date="2025-03-21T17:02:00Z">
        <w:r w:rsidRPr="00FF1A0E">
          <w:rPr>
            <w:lang w:eastAsia="ja-JP"/>
          </w:rPr>
          <w:t xml:space="preserve">. </w:t>
        </w:r>
        <w:r w:rsidRPr="00FF1A0E">
          <w:rPr>
            <w:rFonts w:eastAsia="MS Mincho"/>
            <w:i/>
            <w:color w:val="FF0000"/>
          </w:rPr>
          <w:t>Editor’s Note:</w:t>
        </w:r>
        <w:r w:rsidRPr="00FF1A0E">
          <w:rPr>
            <w:rFonts w:eastAsia="MS Mincho" w:hint="eastAsia"/>
            <w:i/>
            <w:color w:val="FF0000"/>
          </w:rPr>
          <w:t xml:space="preserve"> </w:t>
        </w:r>
        <w:r w:rsidRPr="00FF1A0E">
          <w:rPr>
            <w:rFonts w:eastAsia="MS Mincho"/>
            <w:i/>
            <w:color w:val="FF0000"/>
          </w:rPr>
          <w:t>FFS up to RAN3.</w:t>
        </w:r>
      </w:ins>
      <w:ins w:id="595" w:author="RAN2#128" w:date="2025-03-21T17:03:00Z">
        <w:r w:rsidRPr="00FF1A0E">
          <w:rPr>
            <w:rFonts w:eastAsia="MS Mincho"/>
            <w:i/>
            <w:color w:val="FF0000"/>
          </w:rPr>
          <w:t xml:space="preserve"> RAN2 assumes </w:t>
        </w:r>
      </w:ins>
      <w:ins w:id="596" w:author="RAN2#128" w:date="2025-03-21T17:09:00Z">
        <w:r w:rsidRPr="00FF1A0E">
          <w:rPr>
            <w:rFonts w:eastAsia="MS Mincho"/>
            <w:i/>
            <w:color w:val="FF0000"/>
          </w:rPr>
          <w:t xml:space="preserve">that </w:t>
        </w:r>
      </w:ins>
      <w:ins w:id="597" w:author="RAN2#128" w:date="2025-03-21T17:03:00Z">
        <w:r w:rsidRPr="00FF1A0E">
          <w:rPr>
            <w:rFonts w:eastAsia="MS Mincho"/>
            <w:i/>
            <w:color w:val="FF0000"/>
          </w:rPr>
          <w:t xml:space="preserve">20d/e </w:t>
        </w:r>
      </w:ins>
      <w:ins w:id="598" w:author="RAN2#128" w:date="2025-03-21T17:09:00Z">
        <w:r w:rsidRPr="00FF1A0E">
          <w:rPr>
            <w:rFonts w:eastAsia="MS Mincho"/>
            <w:i/>
            <w:color w:val="FF0000"/>
          </w:rPr>
          <w:t>are</w:t>
        </w:r>
      </w:ins>
      <w:ins w:id="599" w:author="RAN2#128" w:date="2025-03-21T17:03:00Z">
        <w:r w:rsidRPr="00FF1A0E">
          <w:rPr>
            <w:rFonts w:eastAsia="MS Mincho"/>
            <w:i/>
            <w:color w:val="FF0000"/>
          </w:rPr>
          <w:t xml:space="preserve"> not needed for inter-MN LTM with SN.</w:t>
        </w:r>
      </w:ins>
    </w:p>
    <w:p w14:paraId="28A8A948" w14:textId="77777777" w:rsidR="00D14D2C" w:rsidRPr="00FF1A0E" w:rsidRDefault="00D14D2C" w:rsidP="00D14D2C">
      <w:pPr>
        <w:overflowPunct w:val="0"/>
        <w:autoSpaceDE w:val="0"/>
        <w:autoSpaceDN w:val="0"/>
        <w:adjustRightInd w:val="0"/>
        <w:ind w:left="568" w:hanging="284"/>
        <w:textAlignment w:val="baseline"/>
        <w:rPr>
          <w:ins w:id="600" w:author="RAN2#128" w:date="2025-03-21T17:00:00Z"/>
          <w:lang w:eastAsia="ja-JP"/>
        </w:rPr>
      </w:pPr>
      <w:ins w:id="601" w:author="RAN2#128" w:date="2025-03-21T17:00:00Z">
        <w:r w:rsidRPr="00FF1A0E">
          <w:rPr>
            <w:lang w:eastAsia="ja-JP"/>
          </w:rPr>
          <w:t xml:space="preserve">21a/b. </w:t>
        </w:r>
      </w:ins>
      <w:ins w:id="602" w:author="RAN2#128" w:date="2025-03-21T17:09:00Z">
        <w:r w:rsidRPr="00FF1A0E">
          <w:rPr>
            <w:rFonts w:eastAsia="MS Mincho"/>
            <w:i/>
            <w:color w:val="FF0000"/>
          </w:rPr>
          <w:t>Editor’s Note:</w:t>
        </w:r>
        <w:r w:rsidRPr="00FF1A0E">
          <w:rPr>
            <w:rFonts w:eastAsia="MS Mincho" w:hint="eastAsia"/>
            <w:i/>
            <w:color w:val="FF0000"/>
          </w:rPr>
          <w:t xml:space="preserve"> </w:t>
        </w:r>
        <w:r w:rsidRPr="00FF1A0E">
          <w:rPr>
            <w:rFonts w:eastAsia="MS Mincho"/>
            <w:i/>
            <w:color w:val="FF0000"/>
          </w:rPr>
          <w:t>FFS up to RAN3.</w:t>
        </w:r>
      </w:ins>
    </w:p>
    <w:p w14:paraId="69730878" w14:textId="77777777" w:rsidR="00D14D2C" w:rsidRPr="00FF1A0E" w:rsidRDefault="00D14D2C" w:rsidP="00D14D2C">
      <w:pPr>
        <w:overflowPunct w:val="0"/>
        <w:autoSpaceDE w:val="0"/>
        <w:autoSpaceDN w:val="0"/>
        <w:adjustRightInd w:val="0"/>
        <w:ind w:left="568" w:hanging="284"/>
        <w:textAlignment w:val="baseline"/>
        <w:rPr>
          <w:ins w:id="603" w:author="RAN2#128" w:date="2025-03-21T17:09:00Z"/>
          <w:lang w:eastAsia="ja-JP"/>
        </w:rPr>
      </w:pPr>
      <w:ins w:id="604" w:author="RAN2#128" w:date="2025-03-21T17:09:00Z">
        <w:r w:rsidRPr="00FF1A0E">
          <w:rPr>
            <w:lang w:eastAsia="ja-JP"/>
          </w:rPr>
          <w:t xml:space="preserve">22a/b. </w:t>
        </w:r>
        <w:r w:rsidRPr="00FF1A0E">
          <w:rPr>
            <w:rFonts w:eastAsia="MS Mincho"/>
            <w:i/>
            <w:color w:val="FF0000"/>
          </w:rPr>
          <w:t>Editor’s Note:</w:t>
        </w:r>
        <w:r w:rsidRPr="00FF1A0E">
          <w:rPr>
            <w:rFonts w:eastAsia="MS Mincho" w:hint="eastAsia"/>
            <w:i/>
            <w:color w:val="FF0000"/>
          </w:rPr>
          <w:t xml:space="preserve"> </w:t>
        </w:r>
        <w:r w:rsidRPr="00FF1A0E">
          <w:rPr>
            <w:rFonts w:eastAsia="MS Mincho"/>
            <w:i/>
            <w:color w:val="FF0000"/>
          </w:rPr>
          <w:t>FFS up to RAN3.</w:t>
        </w:r>
      </w:ins>
    </w:p>
    <w:p w14:paraId="7D18DF99" w14:textId="77777777" w:rsidR="00D14D2C" w:rsidRPr="00FF1A0E" w:rsidRDefault="00D14D2C" w:rsidP="00D14D2C">
      <w:pPr>
        <w:overflowPunct w:val="0"/>
        <w:autoSpaceDE w:val="0"/>
        <w:autoSpaceDN w:val="0"/>
        <w:adjustRightInd w:val="0"/>
        <w:ind w:left="568" w:hanging="284"/>
        <w:textAlignment w:val="baseline"/>
        <w:rPr>
          <w:ins w:id="605" w:author="RAN2#128" w:date="2025-03-21T17:10:00Z"/>
          <w:lang w:eastAsia="ja-JP"/>
        </w:rPr>
      </w:pPr>
      <w:ins w:id="606" w:author="RAN2#128" w:date="2025-03-21T17:10:00Z">
        <w:r w:rsidRPr="00FF1A0E">
          <w:rPr>
            <w:lang w:eastAsia="ja-JP"/>
          </w:rPr>
          <w:t>23.</w:t>
        </w:r>
        <w:r w:rsidRPr="00FF1A0E">
          <w:rPr>
            <w:lang w:eastAsia="ja-JP"/>
          </w:rPr>
          <w:tab/>
          <w:t xml:space="preserve">For bearers using RLC AM, the source MN sends the </w:t>
        </w:r>
        <w:r w:rsidRPr="00FF1A0E">
          <w:rPr>
            <w:i/>
            <w:lang w:eastAsia="ja-JP"/>
          </w:rPr>
          <w:t>SN Status Transfer</w:t>
        </w:r>
        <w:r w:rsidRPr="00FF1A0E">
          <w:rPr>
            <w:lang w:eastAsia="ja-JP"/>
          </w:rPr>
          <w:t xml:space="preserve"> message to the target MN, including, if needed, SN Status received from the source SN. The target MN forwards the SN Status to the target SN, if needed.</w:t>
        </w:r>
      </w:ins>
    </w:p>
    <w:p w14:paraId="3E46E206" w14:textId="77777777" w:rsidR="00D14D2C" w:rsidRPr="00FF1A0E" w:rsidRDefault="00D14D2C" w:rsidP="00D14D2C">
      <w:pPr>
        <w:overflowPunct w:val="0"/>
        <w:autoSpaceDE w:val="0"/>
        <w:autoSpaceDN w:val="0"/>
        <w:adjustRightInd w:val="0"/>
        <w:ind w:left="568" w:hanging="284"/>
        <w:textAlignment w:val="baseline"/>
        <w:rPr>
          <w:ins w:id="607" w:author="RAN2#128" w:date="2025-03-21T17:10:00Z"/>
          <w:lang w:eastAsia="ja-JP"/>
        </w:rPr>
      </w:pPr>
      <w:ins w:id="608" w:author="RAN2#128" w:date="2025-03-21T17:10:00Z">
        <w:r w:rsidRPr="00FF1A0E">
          <w:rPr>
            <w:lang w:eastAsia="ja-JP"/>
          </w:rPr>
          <w:t>24.</w:t>
        </w:r>
        <w:r w:rsidRPr="00FF1A0E">
          <w:rPr>
            <w:lang w:eastAsia="ja-JP"/>
          </w:rPr>
          <w:tab/>
          <w:t>If applicable, data forwarding takes place from the source side (i.e. source MN or source SN). If the SN is kept, data forwarding may be omitted for the SN terminated bearers or QoS flows kept in the SN.</w:t>
        </w:r>
      </w:ins>
    </w:p>
    <w:p w14:paraId="4059DA2B" w14:textId="77777777" w:rsidR="00D14D2C" w:rsidRPr="00FF1A0E" w:rsidRDefault="00D14D2C" w:rsidP="00D14D2C">
      <w:pPr>
        <w:overflowPunct w:val="0"/>
        <w:autoSpaceDE w:val="0"/>
        <w:autoSpaceDN w:val="0"/>
        <w:adjustRightInd w:val="0"/>
        <w:ind w:left="568" w:hanging="284"/>
        <w:textAlignment w:val="baseline"/>
        <w:rPr>
          <w:ins w:id="609" w:author="RAN2#128" w:date="2025-03-21T17:10:00Z"/>
          <w:lang w:eastAsia="ja-JP"/>
        </w:rPr>
      </w:pPr>
      <w:ins w:id="610" w:author="RAN2#128" w:date="2025-03-21T17:10:00Z">
        <w:r w:rsidRPr="00FF1A0E">
          <w:rPr>
            <w:lang w:eastAsia="ja-JP"/>
          </w:rPr>
          <w:t>25-27.</w:t>
        </w:r>
        <w:r w:rsidRPr="00FF1A0E">
          <w:rPr>
            <w:lang w:eastAsia="ja-JP"/>
          </w:rPr>
          <w:tab/>
          <w:t>The target MN initiates the Path Switch procedure</w:t>
        </w:r>
        <w:r w:rsidRPr="00FF1A0E">
          <w:rPr>
            <w:i/>
            <w:lang w:eastAsia="ja-JP"/>
          </w:rPr>
          <w:t>.</w:t>
        </w:r>
        <w:r w:rsidRPr="00FF1A0E">
          <w:rPr>
            <w:lang w:eastAsia="ja-JP"/>
          </w:rPr>
          <w:t xml:space="preserve"> If the target MN includes multiple DL TEIDs for one PDU session in the </w:t>
        </w:r>
        <w:r w:rsidRPr="00FF1A0E">
          <w:rPr>
            <w:i/>
            <w:lang w:eastAsia="ja-JP"/>
          </w:rPr>
          <w:t>Path Switch Request</w:t>
        </w:r>
        <w:r w:rsidRPr="00FF1A0E">
          <w:rPr>
            <w:lang w:eastAsia="ja-JP"/>
          </w:rPr>
          <w:t xml:space="preserve"> message, multiple UL TEID of the UPF for the PDU session should be included in the </w:t>
        </w:r>
        <w:r w:rsidRPr="00FF1A0E">
          <w:rPr>
            <w:i/>
            <w:lang w:eastAsia="ja-JP"/>
          </w:rPr>
          <w:t>Path Switch Ack</w:t>
        </w:r>
        <w:r w:rsidRPr="00FF1A0E">
          <w:rPr>
            <w:lang w:eastAsia="ja-JP"/>
          </w:rPr>
          <w:t xml:space="preserve"> message in case there is TEID update in UPF.</w:t>
        </w:r>
      </w:ins>
    </w:p>
    <w:p w14:paraId="5213833B" w14:textId="77777777" w:rsidR="00D14D2C" w:rsidRPr="00FF1A0E" w:rsidRDefault="00D14D2C" w:rsidP="00D14D2C">
      <w:pPr>
        <w:overflowPunct w:val="0"/>
        <w:autoSpaceDE w:val="0"/>
        <w:autoSpaceDN w:val="0"/>
        <w:adjustRightInd w:val="0"/>
        <w:ind w:left="568" w:hanging="284"/>
        <w:textAlignment w:val="baseline"/>
        <w:rPr>
          <w:ins w:id="611" w:author="RAN2#128" w:date="2025-03-21T17:10:00Z"/>
          <w:rFonts w:ascii="Times" w:hAnsi="Times"/>
          <w:lang w:eastAsia="ja-JP"/>
        </w:rPr>
      </w:pPr>
      <w:ins w:id="612" w:author="RAN2#128" w:date="2025-03-21T17:10:00Z">
        <w:r w:rsidRPr="00FF1A0E">
          <w:rPr>
            <w:rFonts w:ascii="Times" w:hAnsi="Times" w:hint="eastAsia"/>
            <w:lang w:eastAsia="ja-JP"/>
          </w:rPr>
          <w:t>2</w:t>
        </w:r>
        <w:r w:rsidRPr="00FF1A0E">
          <w:rPr>
            <w:rFonts w:ascii="Times" w:hAnsi="Times"/>
            <w:lang w:eastAsia="ja-JP"/>
          </w:rPr>
          <w:t xml:space="preserve">8. The </w:t>
        </w:r>
        <w:r w:rsidRPr="00FF1A0E">
          <w:rPr>
            <w:rFonts w:ascii="Times" w:eastAsia="Malgun Gothic" w:hAnsi="Times"/>
            <w:lang w:eastAsia="ko-KR"/>
          </w:rPr>
          <w:t>target MN (i.e. the new source MN)</w:t>
        </w:r>
        <w:r w:rsidRPr="00FF1A0E">
          <w:rPr>
            <w:rFonts w:ascii="Times" w:hAnsi="Times"/>
            <w:lang w:eastAsia="ja-JP"/>
          </w:rPr>
          <w:t xml:space="preserve"> sends the </w:t>
        </w:r>
        <w:r w:rsidRPr="00FF1A0E">
          <w:rPr>
            <w:rFonts w:eastAsia="Malgun Gothic"/>
            <w:i/>
            <w:lang w:eastAsia="ko-KR"/>
          </w:rPr>
          <w:t xml:space="preserve">LTM </w:t>
        </w:r>
        <w:r w:rsidRPr="00FF1A0E">
          <w:rPr>
            <w:i/>
            <w:lang w:eastAsia="ja-JP"/>
          </w:rPr>
          <w:t>Configuration Update</w:t>
        </w:r>
        <w:r w:rsidRPr="00FF1A0E">
          <w:rPr>
            <w:rFonts w:ascii="Times" w:hAnsi="Times"/>
            <w:lang w:eastAsia="ja-JP"/>
          </w:rPr>
          <w:t xml:space="preserve"> message to the candidate MNs. </w:t>
        </w:r>
      </w:ins>
    </w:p>
    <w:p w14:paraId="519E3F95" w14:textId="77777777" w:rsidR="00D14D2C" w:rsidRPr="00FF1A0E" w:rsidRDefault="00D14D2C" w:rsidP="00D14D2C">
      <w:pPr>
        <w:overflowPunct w:val="0"/>
        <w:autoSpaceDE w:val="0"/>
        <w:autoSpaceDN w:val="0"/>
        <w:adjustRightInd w:val="0"/>
        <w:ind w:left="568" w:hanging="284"/>
        <w:textAlignment w:val="baseline"/>
        <w:rPr>
          <w:ins w:id="613" w:author="RAN2#128" w:date="2025-03-21T17:10:00Z"/>
          <w:rFonts w:ascii="Times" w:hAnsi="Times"/>
          <w:lang w:eastAsia="zh-CN"/>
        </w:rPr>
      </w:pPr>
      <w:ins w:id="614" w:author="RAN2#128" w:date="2025-03-21T17:10:00Z">
        <w:r w:rsidRPr="00FF1A0E">
          <w:rPr>
            <w:rFonts w:ascii="Times" w:hAnsi="Times" w:hint="eastAsia"/>
            <w:lang w:eastAsia="ja-JP"/>
          </w:rPr>
          <w:t>2</w:t>
        </w:r>
        <w:r w:rsidRPr="00FF1A0E">
          <w:rPr>
            <w:rFonts w:ascii="Times" w:hAnsi="Times"/>
            <w:lang w:eastAsia="ja-JP"/>
          </w:rPr>
          <w:t xml:space="preserve">9. The </w:t>
        </w:r>
        <w:r w:rsidRPr="00FF1A0E">
          <w:rPr>
            <w:lang w:eastAsia="ja-JP"/>
          </w:rPr>
          <w:t xml:space="preserve">candidate MN(s) responds the </w:t>
        </w:r>
        <w:r w:rsidRPr="00FF1A0E">
          <w:rPr>
            <w:i/>
            <w:lang w:eastAsia="ja-JP"/>
          </w:rPr>
          <w:t>LTM Configuration Update Acknowledge</w:t>
        </w:r>
        <w:r w:rsidRPr="00FF1A0E">
          <w:rPr>
            <w:lang w:eastAsia="ja-JP"/>
          </w:rPr>
          <w:t xml:space="preserve"> </w:t>
        </w:r>
        <w:r w:rsidRPr="00FF1A0E">
          <w:rPr>
            <w:rFonts w:hint="eastAsia"/>
            <w:lang w:eastAsia="ja-JP"/>
          </w:rPr>
          <w:t>message</w:t>
        </w:r>
        <w:r w:rsidRPr="00FF1A0E">
          <w:rPr>
            <w:lang w:eastAsia="ja-JP"/>
          </w:rPr>
          <w:t xml:space="preserve"> to the </w:t>
        </w:r>
        <w:r w:rsidRPr="00FF1A0E">
          <w:rPr>
            <w:rFonts w:eastAsia="Malgun Gothic"/>
            <w:lang w:eastAsia="ko-KR"/>
          </w:rPr>
          <w:t>source</w:t>
        </w:r>
        <w:r w:rsidRPr="00FF1A0E">
          <w:rPr>
            <w:rFonts w:eastAsia="Malgun Gothic" w:hint="eastAsia"/>
            <w:lang w:eastAsia="ko-KR"/>
          </w:rPr>
          <w:t xml:space="preserve"> </w:t>
        </w:r>
        <w:r w:rsidRPr="00FF1A0E">
          <w:rPr>
            <w:lang w:eastAsia="ja-JP"/>
          </w:rPr>
          <w:t>MN.</w:t>
        </w:r>
      </w:ins>
    </w:p>
    <w:p w14:paraId="3EFA061B" w14:textId="77777777" w:rsidR="00D14D2C" w:rsidRPr="00FF1A0E" w:rsidRDefault="00D14D2C" w:rsidP="00D14D2C">
      <w:pPr>
        <w:overflowPunct w:val="0"/>
        <w:autoSpaceDE w:val="0"/>
        <w:autoSpaceDN w:val="0"/>
        <w:adjustRightInd w:val="0"/>
        <w:ind w:left="568" w:hanging="284"/>
        <w:textAlignment w:val="baseline"/>
        <w:rPr>
          <w:ins w:id="615" w:author="RAN2#128" w:date="2025-03-21T17:10:00Z"/>
          <w:rFonts w:ascii="Times" w:eastAsia="Malgun Gothic" w:hAnsi="Times"/>
          <w:lang w:eastAsia="ko-KR"/>
        </w:rPr>
      </w:pPr>
      <w:ins w:id="616" w:author="RAN2#128" w:date="2025-03-21T17:10:00Z">
        <w:r w:rsidRPr="00FF1A0E">
          <w:rPr>
            <w:rFonts w:ascii="Times" w:eastAsia="Malgun Gothic" w:hAnsi="Times"/>
            <w:lang w:eastAsia="ko-KR"/>
          </w:rPr>
          <w:t>30. The target</w:t>
        </w:r>
        <w:r w:rsidRPr="00FF1A0E">
          <w:rPr>
            <w:rFonts w:ascii="Times" w:eastAsia="Malgun Gothic" w:hAnsi="Times" w:hint="eastAsia"/>
            <w:lang w:eastAsia="ko-KR"/>
          </w:rPr>
          <w:t xml:space="preserve"> </w:t>
        </w:r>
        <w:r w:rsidRPr="00FF1A0E">
          <w:rPr>
            <w:rFonts w:ascii="Times" w:eastAsia="Malgun Gothic" w:hAnsi="Times"/>
            <w:lang w:eastAsia="ko-KR"/>
          </w:rPr>
          <w:t xml:space="preserve">MN may send the </w:t>
        </w:r>
        <w:r w:rsidRPr="00FF1A0E">
          <w:rPr>
            <w:rFonts w:ascii="Times" w:eastAsia="Malgun Gothic" w:hAnsi="Times"/>
            <w:i/>
            <w:lang w:eastAsia="ko-KR"/>
          </w:rPr>
          <w:t>UE Context Release</w:t>
        </w:r>
        <w:r w:rsidRPr="00FF1A0E">
          <w:rPr>
            <w:rFonts w:ascii="Times" w:eastAsia="Malgun Gothic" w:hAnsi="Times"/>
            <w:lang w:eastAsia="ko-KR"/>
          </w:rPr>
          <w:t xml:space="preserve"> </w:t>
        </w:r>
        <w:r w:rsidRPr="00FF1A0E">
          <w:rPr>
            <w:rFonts w:ascii="Times" w:eastAsia="Malgun Gothic" w:hAnsi="Times" w:hint="eastAsia"/>
            <w:lang w:eastAsia="ko-KR"/>
          </w:rPr>
          <w:t xml:space="preserve">message </w:t>
        </w:r>
        <w:r w:rsidRPr="00FF1A0E">
          <w:rPr>
            <w:rFonts w:ascii="Times" w:eastAsia="Malgun Gothic" w:hAnsi="Times"/>
            <w:lang w:eastAsia="ko-KR"/>
          </w:rPr>
          <w:t>to inform the source MN to release radio and C-plane related resources associated to the UE context if no LTM candidate cell(s) exist in the source MN. Any ongoing data forwarding may continue.</w:t>
        </w:r>
      </w:ins>
    </w:p>
    <w:p w14:paraId="18C8FE85" w14:textId="77777777" w:rsidR="00D14D2C" w:rsidRPr="00FF1A0E" w:rsidRDefault="00D14D2C" w:rsidP="00D14D2C">
      <w:pPr>
        <w:overflowPunct w:val="0"/>
        <w:autoSpaceDE w:val="0"/>
        <w:autoSpaceDN w:val="0"/>
        <w:adjustRightInd w:val="0"/>
        <w:ind w:left="568" w:hanging="284"/>
        <w:textAlignment w:val="baseline"/>
        <w:rPr>
          <w:ins w:id="617" w:author="RAN2#128" w:date="2025-03-21T17:10:00Z"/>
          <w:lang w:eastAsia="ja-JP"/>
        </w:rPr>
      </w:pPr>
      <w:ins w:id="618" w:author="RAN2#128" w:date="2025-03-21T17:10:00Z">
        <w:r w:rsidRPr="00FF1A0E">
          <w:rPr>
            <w:lang w:eastAsia="ja-JP"/>
          </w:rPr>
          <w:t>31.</w:t>
        </w:r>
        <w:r w:rsidRPr="00FF1A0E">
          <w:rPr>
            <w:lang w:eastAsia="ja-JP"/>
          </w:rPr>
          <w:tab/>
          <w:t xml:space="preserve">Upon reception of the </w:t>
        </w:r>
        <w:r w:rsidRPr="00FF1A0E">
          <w:rPr>
            <w:i/>
            <w:lang w:eastAsia="ja-JP"/>
          </w:rPr>
          <w:t>UE Context Release</w:t>
        </w:r>
        <w:r w:rsidRPr="00FF1A0E">
          <w:rPr>
            <w:lang w:eastAsia="ja-JP"/>
          </w:rPr>
          <w:t xml:space="preserve"> message from source MN, the (source) SN releases C-plane related resources associated to the UE context towards the source MN. Any ongoing data forwarding may continue. The SN shall not release the UE context associated with </w:t>
        </w:r>
        <w:bookmarkStart w:id="619" w:name="_GoBack"/>
        <w:bookmarkEnd w:id="619"/>
        <w:r w:rsidRPr="00FF1A0E">
          <w:rPr>
            <w:lang w:eastAsia="ja-JP"/>
          </w:rPr>
          <w:t xml:space="preserve">the target MN if the UE context kept indication was included in the </w:t>
        </w:r>
        <w:r w:rsidRPr="00FF1A0E">
          <w:rPr>
            <w:i/>
            <w:lang w:eastAsia="ja-JP"/>
          </w:rPr>
          <w:t>SN Release Request</w:t>
        </w:r>
        <w:r w:rsidRPr="00FF1A0E">
          <w:rPr>
            <w:lang w:eastAsia="ja-JP"/>
          </w:rPr>
          <w:t xml:space="preserve"> message in step 20a.</w:t>
        </w:r>
      </w:ins>
    </w:p>
    <w:p w14:paraId="2EEFDDA0" w14:textId="71D8FD72" w:rsidR="00D14D2C" w:rsidRPr="00D14D2C" w:rsidRDefault="00D14D2C" w:rsidP="00D14D2C">
      <w:pPr>
        <w:spacing w:after="0"/>
        <w:rPr>
          <w:rFonts w:eastAsiaTheme="minorEastAsia"/>
          <w:sz w:val="22"/>
          <w:szCs w:val="24"/>
          <w:lang w:eastAsia="zh-CN"/>
        </w:rPr>
      </w:pPr>
      <w:ins w:id="620" w:author="RAN2#128" w:date="2025-03-21T17:10:00Z">
        <w:r w:rsidRPr="00FF1A0E">
          <w:rPr>
            <w:rFonts w:eastAsia="MS Mincho"/>
            <w:i/>
            <w:color w:val="FF0000"/>
          </w:rPr>
          <w:t>Editor’s Note:</w:t>
        </w:r>
        <w:r w:rsidRPr="00FF1A0E">
          <w:rPr>
            <w:rFonts w:eastAsia="宋体" w:hint="eastAsia"/>
            <w:i/>
            <w:color w:val="FF0000"/>
          </w:rPr>
          <w:t xml:space="preserve"> </w:t>
        </w:r>
        <w:r w:rsidRPr="00FF1A0E">
          <w:rPr>
            <w:rFonts w:eastAsia="宋体"/>
            <w:i/>
            <w:color w:val="FF0000"/>
          </w:rPr>
          <w:t>In the above descriptions and signalling flow for the overall procedure of inter-MN MCG LTM with SN, the detail procedures and messages between MN, source or candidate SN(s) are up to RAN3 discussion.</w:t>
        </w:r>
      </w:ins>
    </w:p>
    <w:sectPr w:rsidR="00D14D2C" w:rsidRPr="00D14D2C" w:rsidSect="009720E2">
      <w:footerReference w:type="default" r:id="rId17"/>
      <w:footnotePr>
        <w:numRestart w:val="eachSect"/>
      </w:footnotePr>
      <w:pgSz w:w="11907" w:h="16840" w:code="9"/>
      <w:pgMar w:top="1134" w:right="1418" w:bottom="1134" w:left="1134" w:header="851" w:footer="340" w:gutter="0"/>
      <w:cols w:space="720"/>
      <w:formProt w:val="0"/>
      <w:docGrid w:linePitch="272"/>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6880CC9B"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4AAB3BD" w14:textId="77777777" w:rsidR="008332B5" w:rsidRDefault="008332B5" w:rsidP="00CD6128">
      <w:pPr>
        <w:spacing w:after="0"/>
      </w:pPr>
      <w:r>
        <w:separator/>
      </w:r>
    </w:p>
  </w:endnote>
  <w:endnote w:type="continuationSeparator" w:id="0">
    <w:p w14:paraId="611E3A71" w14:textId="77777777" w:rsidR="008332B5" w:rsidRDefault="008332B5" w:rsidP="00CD612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ZapfDingbats">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Geneva">
    <w:altName w:val="Arial"/>
    <w:charset w:val="00"/>
    <w:family w:val="swiss"/>
    <w:pitch w:val="variable"/>
    <w:sig w:usb0="E00002FF" w:usb1="5200205F" w:usb2="00A0C000" w:usb3="00000000" w:csb0="000001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TimesNewRomanPSMT">
    <w:altName w:val="Times New Roman"/>
    <w:charset w:val="00"/>
    <w:family w:val="roman"/>
    <w:pitch w:val="default"/>
  </w:font>
  <w:font w:name="Monotype Sorts">
    <w:altName w:val="Segoe UI Symbol"/>
    <w:charset w:val="02"/>
    <w:family w:val="auto"/>
    <w:pitch w:val="variable"/>
    <w:sig w:usb0="00000000" w:usb1="10000000" w:usb2="00000000" w:usb3="00000000" w:csb0="80000000" w:csb1="00000000"/>
  </w:font>
  <w:font w:name="Helvetica 45 Light">
    <w:altName w:val="Arial"/>
    <w:panose1 w:val="00000000000000000000"/>
    <w:charset w:val="00"/>
    <w:family w:val="roman"/>
    <w:notTrueType/>
    <w:pitch w:val="default"/>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2EDAC11" w14:textId="77777777" w:rsidR="00BC3030" w:rsidRDefault="00BC3030">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5B1BCA0" w14:textId="77777777" w:rsidR="008332B5" w:rsidRDefault="008332B5" w:rsidP="00CD6128">
      <w:pPr>
        <w:spacing w:after="0"/>
      </w:pPr>
      <w:r>
        <w:separator/>
      </w:r>
    </w:p>
  </w:footnote>
  <w:footnote w:type="continuationSeparator" w:id="0">
    <w:p w14:paraId="6ED36B3A" w14:textId="77777777" w:rsidR="008332B5" w:rsidRDefault="008332B5" w:rsidP="00CD6128">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lvl>
  </w:abstractNum>
  <w:abstractNum w:abstractNumId="1">
    <w:nsid w:val="02EE177B"/>
    <w:multiLevelType w:val="multilevel"/>
    <w:tmpl w:val="02EE177B"/>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nsid w:val="043A4631"/>
    <w:multiLevelType w:val="hybridMultilevel"/>
    <w:tmpl w:val="1E481C9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80F68DF"/>
    <w:multiLevelType w:val="multilevel"/>
    <w:tmpl w:val="080F68DF"/>
    <w:lvl w:ilvl="0">
      <w:start w:val="1"/>
      <w:numFmt w:val="decimal"/>
      <w:lvlText w:val="%1."/>
      <w:lvlJc w:val="left"/>
      <w:pPr>
        <w:ind w:left="460" w:hanging="360"/>
      </w:pPr>
      <w:rPr>
        <w:rFonts w:ascii="Arial" w:eastAsiaTheme="minorEastAsia" w:hAnsi="Arial" w:cs="Times New Roman"/>
      </w:rPr>
    </w:lvl>
    <w:lvl w:ilvl="1">
      <w:start w:val="1"/>
      <w:numFmt w:val="bullet"/>
      <w:lvlText w:val=""/>
      <w:lvlJc w:val="left"/>
      <w:pPr>
        <w:ind w:left="940" w:hanging="420"/>
      </w:pPr>
      <w:rPr>
        <w:rFonts w:ascii="Wingdings" w:hAnsi="Wingdings" w:hint="default"/>
      </w:rPr>
    </w:lvl>
    <w:lvl w:ilvl="2">
      <w:start w:val="1"/>
      <w:numFmt w:val="bullet"/>
      <w:lvlText w:val=""/>
      <w:lvlJc w:val="left"/>
      <w:pPr>
        <w:ind w:left="1360" w:hanging="420"/>
      </w:pPr>
      <w:rPr>
        <w:rFonts w:ascii="Wingdings" w:hAnsi="Wingdings" w:hint="default"/>
      </w:rPr>
    </w:lvl>
    <w:lvl w:ilvl="3">
      <w:start w:val="1"/>
      <w:numFmt w:val="bullet"/>
      <w:lvlText w:val=""/>
      <w:lvlJc w:val="left"/>
      <w:pPr>
        <w:ind w:left="1780" w:hanging="420"/>
      </w:pPr>
      <w:rPr>
        <w:rFonts w:ascii="Wingdings" w:hAnsi="Wingdings" w:hint="default"/>
      </w:rPr>
    </w:lvl>
    <w:lvl w:ilvl="4">
      <w:start w:val="1"/>
      <w:numFmt w:val="bullet"/>
      <w:lvlText w:val=""/>
      <w:lvlJc w:val="left"/>
      <w:pPr>
        <w:ind w:left="2200" w:hanging="420"/>
      </w:pPr>
      <w:rPr>
        <w:rFonts w:ascii="Wingdings" w:hAnsi="Wingdings" w:hint="default"/>
      </w:rPr>
    </w:lvl>
    <w:lvl w:ilvl="5">
      <w:start w:val="1"/>
      <w:numFmt w:val="bullet"/>
      <w:lvlText w:val=""/>
      <w:lvlJc w:val="left"/>
      <w:pPr>
        <w:ind w:left="2620" w:hanging="420"/>
      </w:pPr>
      <w:rPr>
        <w:rFonts w:ascii="Wingdings" w:hAnsi="Wingdings" w:hint="default"/>
      </w:rPr>
    </w:lvl>
    <w:lvl w:ilvl="6">
      <w:start w:val="1"/>
      <w:numFmt w:val="bullet"/>
      <w:lvlText w:val=""/>
      <w:lvlJc w:val="left"/>
      <w:pPr>
        <w:ind w:left="3040" w:hanging="420"/>
      </w:pPr>
      <w:rPr>
        <w:rFonts w:ascii="Wingdings" w:hAnsi="Wingdings" w:hint="default"/>
      </w:rPr>
    </w:lvl>
    <w:lvl w:ilvl="7">
      <w:start w:val="1"/>
      <w:numFmt w:val="bullet"/>
      <w:lvlText w:val=""/>
      <w:lvlJc w:val="left"/>
      <w:pPr>
        <w:ind w:left="3460" w:hanging="420"/>
      </w:pPr>
      <w:rPr>
        <w:rFonts w:ascii="Wingdings" w:hAnsi="Wingdings" w:hint="default"/>
      </w:rPr>
    </w:lvl>
    <w:lvl w:ilvl="8">
      <w:start w:val="1"/>
      <w:numFmt w:val="bullet"/>
      <w:lvlText w:val=""/>
      <w:lvlJc w:val="left"/>
      <w:pPr>
        <w:ind w:left="3880" w:hanging="420"/>
      </w:pPr>
      <w:rPr>
        <w:rFonts w:ascii="Wingdings" w:hAnsi="Wingdings" w:hint="default"/>
      </w:rPr>
    </w:lvl>
  </w:abstractNum>
  <w:abstractNum w:abstractNumId="4">
    <w:nsid w:val="08C81311"/>
    <w:multiLevelType w:val="multilevel"/>
    <w:tmpl w:val="C4F8F57A"/>
    <w:styleLink w:val="2"/>
    <w:lvl w:ilvl="0">
      <w:start w:val="1"/>
      <w:numFmt w:val="decimal"/>
      <w:lvlText w:val="%1)"/>
      <w:lvlJc w:val="left"/>
      <w:pPr>
        <w:tabs>
          <w:tab w:val="num" w:pos="1124"/>
        </w:tabs>
        <w:ind w:left="1124" w:hanging="420"/>
      </w:p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5">
    <w:nsid w:val="0ABC738C"/>
    <w:multiLevelType w:val="hybridMultilevel"/>
    <w:tmpl w:val="0BFE53FE"/>
    <w:lvl w:ilvl="0" w:tplc="0F7C7E38">
      <w:start w:val="10"/>
      <w:numFmt w:val="bullet"/>
      <w:lvlText w:val="-"/>
      <w:lvlJc w:val="left"/>
      <w:pPr>
        <w:ind w:left="420" w:hanging="420"/>
      </w:pPr>
      <w:rPr>
        <w:rFonts w:ascii="Calibri" w:eastAsia="宋体"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nsid w:val="0F456CA4"/>
    <w:multiLevelType w:val="hybridMultilevel"/>
    <w:tmpl w:val="28E41FB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nsid w:val="12F43E25"/>
    <w:multiLevelType w:val="hybridMultilevel"/>
    <w:tmpl w:val="637619B4"/>
    <w:lvl w:ilvl="0" w:tplc="02E0997A">
      <w:start w:val="1"/>
      <w:numFmt w:val="decimal"/>
      <w:lvlText w:val="%1."/>
      <w:lvlJc w:val="left"/>
      <w:pPr>
        <w:ind w:left="396" w:hanging="396"/>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15E765D5"/>
    <w:multiLevelType w:val="hybridMultilevel"/>
    <w:tmpl w:val="598CDDDA"/>
    <w:lvl w:ilvl="0" w:tplc="8CA64BE0">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9">
    <w:nsid w:val="1BE01665"/>
    <w:multiLevelType w:val="hybridMultilevel"/>
    <w:tmpl w:val="A96411AC"/>
    <w:lvl w:ilvl="0" w:tplc="60DC748A">
      <w:start w:val="2023"/>
      <w:numFmt w:val="bullet"/>
      <w:lvlText w:val="-"/>
      <w:lvlJc w:val="left"/>
      <w:pPr>
        <w:ind w:left="420" w:hanging="42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47F41AA7"/>
    <w:multiLevelType w:val="hybridMultilevel"/>
    <w:tmpl w:val="D0747DAA"/>
    <w:lvl w:ilvl="0" w:tplc="0409000B">
      <w:start w:val="1"/>
      <w:numFmt w:val="bullet"/>
      <w:lvlText w:val=""/>
      <w:lvlJc w:val="left"/>
      <w:pPr>
        <w:ind w:left="440" w:hanging="440"/>
      </w:pPr>
      <w:rPr>
        <w:rFonts w:ascii="Wingdings" w:hAnsi="Wingdings" w:hint="default"/>
      </w:rPr>
    </w:lvl>
    <w:lvl w:ilvl="1" w:tplc="79C87964">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2">
    <w:nsid w:val="5874292B"/>
    <w:multiLevelType w:val="hybridMultilevel"/>
    <w:tmpl w:val="0262DEAC"/>
    <w:lvl w:ilvl="0" w:tplc="52E6BB9E">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nsid w:val="59683929"/>
    <w:multiLevelType w:val="hybridMultilevel"/>
    <w:tmpl w:val="FC865136"/>
    <w:lvl w:ilvl="0" w:tplc="9A986264">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4">
    <w:nsid w:val="66C8420C"/>
    <w:multiLevelType w:val="hybridMultilevel"/>
    <w:tmpl w:val="032AC0A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726B3471"/>
    <w:multiLevelType w:val="hybridMultilevel"/>
    <w:tmpl w:val="47BC72C6"/>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nsid w:val="7BC330F5"/>
    <w:multiLevelType w:val="hybridMultilevel"/>
    <w:tmpl w:val="C2769C2A"/>
    <w:lvl w:ilvl="0" w:tplc="3662AC6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8">
    <w:nsid w:val="7F900301"/>
    <w:multiLevelType w:val="multilevel"/>
    <w:tmpl w:val="EC7AABB6"/>
    <w:styleLink w:val="1"/>
    <w:lvl w:ilvl="0">
      <w:start w:val="1"/>
      <w:numFmt w:val="bullet"/>
      <w:lvlText w:val=""/>
      <w:lvlJc w:val="left"/>
      <w:pPr>
        <w:tabs>
          <w:tab w:val="num" w:pos="704"/>
        </w:tabs>
        <w:ind w:left="704" w:hanging="420"/>
      </w:pPr>
    </w:lvl>
    <w:lvl w:ilvl="1">
      <w:start w:val="1"/>
      <w:numFmt w:val="decimal"/>
      <w:lvlText w:val="%2)"/>
      <w:lvlJc w:val="left"/>
      <w:pPr>
        <w:tabs>
          <w:tab w:val="num" w:pos="1124"/>
        </w:tabs>
        <w:ind w:left="1124" w:hanging="420"/>
      </w:pPr>
    </w:lvl>
    <w:lvl w:ilvl="2">
      <w:start w:val="1"/>
      <w:numFmt w:val="bullet"/>
      <w:lvlText w:val=""/>
      <w:lvlJc w:val="left"/>
      <w:pPr>
        <w:tabs>
          <w:tab w:val="num" w:pos="1544"/>
        </w:tabs>
        <w:ind w:left="1544" w:hanging="420"/>
      </w:pPr>
    </w:lvl>
    <w:lvl w:ilvl="3">
      <w:start w:val="1"/>
      <w:numFmt w:val="bullet"/>
      <w:lvlText w:val=""/>
      <w:lvlJc w:val="left"/>
      <w:pPr>
        <w:tabs>
          <w:tab w:val="num" w:pos="1964"/>
        </w:tabs>
        <w:ind w:left="1964" w:hanging="420"/>
      </w:pPr>
    </w:lvl>
    <w:lvl w:ilvl="4">
      <w:start w:val="1"/>
      <w:numFmt w:val="bullet"/>
      <w:lvlText w:val=""/>
      <w:lvlJc w:val="left"/>
      <w:pPr>
        <w:tabs>
          <w:tab w:val="num" w:pos="2384"/>
        </w:tabs>
        <w:ind w:left="2384" w:hanging="420"/>
      </w:pPr>
    </w:lvl>
    <w:lvl w:ilvl="5">
      <w:start w:val="1"/>
      <w:numFmt w:val="bullet"/>
      <w:lvlText w:val=""/>
      <w:lvlJc w:val="left"/>
      <w:pPr>
        <w:tabs>
          <w:tab w:val="num" w:pos="2804"/>
        </w:tabs>
        <w:ind w:left="2804" w:hanging="420"/>
      </w:pPr>
    </w:lvl>
    <w:lvl w:ilvl="6">
      <w:start w:val="1"/>
      <w:numFmt w:val="bullet"/>
      <w:lvlText w:val=""/>
      <w:lvlJc w:val="left"/>
      <w:pPr>
        <w:tabs>
          <w:tab w:val="num" w:pos="3224"/>
        </w:tabs>
        <w:ind w:left="3224" w:hanging="420"/>
      </w:pPr>
    </w:lvl>
    <w:lvl w:ilvl="7">
      <w:start w:val="1"/>
      <w:numFmt w:val="bullet"/>
      <w:lvlText w:val=""/>
      <w:lvlJc w:val="left"/>
      <w:pPr>
        <w:tabs>
          <w:tab w:val="num" w:pos="3644"/>
        </w:tabs>
        <w:ind w:left="3644" w:hanging="420"/>
      </w:pPr>
    </w:lvl>
    <w:lvl w:ilvl="8">
      <w:start w:val="1"/>
      <w:numFmt w:val="bullet"/>
      <w:lvlText w:val=""/>
      <w:lvlJc w:val="left"/>
      <w:pPr>
        <w:tabs>
          <w:tab w:val="num" w:pos="4064"/>
        </w:tabs>
        <w:ind w:left="4064" w:hanging="420"/>
      </w:pPr>
    </w:lvl>
  </w:abstractNum>
  <w:num w:numId="1">
    <w:abstractNumId w:val="15"/>
  </w:num>
  <w:num w:numId="2">
    <w:abstractNumId w:val="17"/>
  </w:num>
  <w:num w:numId="3">
    <w:abstractNumId w:val="4"/>
  </w:num>
  <w:num w:numId="4">
    <w:abstractNumId w:val="18"/>
  </w:num>
  <w:num w:numId="5">
    <w:abstractNumId w:val="10"/>
  </w:num>
  <w:num w:numId="6">
    <w:abstractNumId w:val="7"/>
  </w:num>
  <w:num w:numId="7">
    <w:abstractNumId w:val="13"/>
  </w:num>
  <w:num w:numId="8">
    <w:abstractNumId w:val="12"/>
  </w:num>
  <w:num w:numId="9">
    <w:abstractNumId w:val="5"/>
  </w:num>
  <w:num w:numId="10">
    <w:abstractNumId w:val="8"/>
  </w:num>
  <w:num w:numId="11">
    <w:abstractNumId w:val="6"/>
  </w:num>
  <w:num w:numId="12">
    <w:abstractNumId w:val="9"/>
  </w:num>
  <w:num w:numId="1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14">
    <w:abstractNumId w:val="16"/>
  </w:num>
  <w:num w:numId="15">
    <w:abstractNumId w:val="14"/>
  </w:num>
  <w:num w:numId="16">
    <w:abstractNumId w:val="11"/>
  </w:num>
  <w:num w:numId="17">
    <w:abstractNumId w:val="2"/>
  </w:num>
  <w:num w:numId="18">
    <w:abstractNumId w:val="3"/>
    <w:lvlOverride w:ilvl="0">
      <w:startOverride w:val="1"/>
    </w:lvlOverride>
  </w:num>
  <w:num w:numId="19">
    <w:abstractNumId w:val="1"/>
  </w:num>
  <w:numIdMacAtCleanup w:val="9"/>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CATT">
    <w15:presenceInfo w15:providerId="None" w15:userId="CATT"/>
  </w15:person>
  <w15:person w15:author="Google (Jing)">
    <w15:presenceInfo w15:providerId="None" w15:userId="Google (Ji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A0546"/>
    <w:rsid w:val="00000733"/>
    <w:rsid w:val="000021D8"/>
    <w:rsid w:val="00004827"/>
    <w:rsid w:val="00005B4C"/>
    <w:rsid w:val="00007F7E"/>
    <w:rsid w:val="000105CC"/>
    <w:rsid w:val="00011860"/>
    <w:rsid w:val="00011976"/>
    <w:rsid w:val="0001198F"/>
    <w:rsid w:val="00011C7E"/>
    <w:rsid w:val="00011DAA"/>
    <w:rsid w:val="000129AA"/>
    <w:rsid w:val="000133C2"/>
    <w:rsid w:val="000162BC"/>
    <w:rsid w:val="00016592"/>
    <w:rsid w:val="00016C37"/>
    <w:rsid w:val="0001709F"/>
    <w:rsid w:val="00022273"/>
    <w:rsid w:val="0002260B"/>
    <w:rsid w:val="0002563D"/>
    <w:rsid w:val="00027336"/>
    <w:rsid w:val="00027EB8"/>
    <w:rsid w:val="00030490"/>
    <w:rsid w:val="0003052D"/>
    <w:rsid w:val="00031695"/>
    <w:rsid w:val="00031EA1"/>
    <w:rsid w:val="000323A3"/>
    <w:rsid w:val="0003245B"/>
    <w:rsid w:val="00035966"/>
    <w:rsid w:val="00036F9C"/>
    <w:rsid w:val="00042A4B"/>
    <w:rsid w:val="00044D1A"/>
    <w:rsid w:val="00044EA5"/>
    <w:rsid w:val="0004519F"/>
    <w:rsid w:val="00047549"/>
    <w:rsid w:val="00047A02"/>
    <w:rsid w:val="000519C0"/>
    <w:rsid w:val="00052596"/>
    <w:rsid w:val="00053BB0"/>
    <w:rsid w:val="00053FAA"/>
    <w:rsid w:val="00054AED"/>
    <w:rsid w:val="00055B73"/>
    <w:rsid w:val="00055E4A"/>
    <w:rsid w:val="000561BD"/>
    <w:rsid w:val="000568FB"/>
    <w:rsid w:val="000574D6"/>
    <w:rsid w:val="0005765D"/>
    <w:rsid w:val="000635B3"/>
    <w:rsid w:val="00064EC1"/>
    <w:rsid w:val="00066EB4"/>
    <w:rsid w:val="00070776"/>
    <w:rsid w:val="00071662"/>
    <w:rsid w:val="000716EC"/>
    <w:rsid w:val="00071788"/>
    <w:rsid w:val="000723A4"/>
    <w:rsid w:val="00073626"/>
    <w:rsid w:val="00073912"/>
    <w:rsid w:val="0007498F"/>
    <w:rsid w:val="00075FCA"/>
    <w:rsid w:val="000769F9"/>
    <w:rsid w:val="000779A6"/>
    <w:rsid w:val="0008234E"/>
    <w:rsid w:val="0008299F"/>
    <w:rsid w:val="00082B2A"/>
    <w:rsid w:val="0008307C"/>
    <w:rsid w:val="00085A5B"/>
    <w:rsid w:val="000864CB"/>
    <w:rsid w:val="00086F17"/>
    <w:rsid w:val="00093D06"/>
    <w:rsid w:val="0009530D"/>
    <w:rsid w:val="00096B93"/>
    <w:rsid w:val="00097BD3"/>
    <w:rsid w:val="000A0136"/>
    <w:rsid w:val="000A07E6"/>
    <w:rsid w:val="000A60A1"/>
    <w:rsid w:val="000A7BB9"/>
    <w:rsid w:val="000B3020"/>
    <w:rsid w:val="000B61F6"/>
    <w:rsid w:val="000B6BF6"/>
    <w:rsid w:val="000C07EA"/>
    <w:rsid w:val="000C155E"/>
    <w:rsid w:val="000C1B1A"/>
    <w:rsid w:val="000C23A3"/>
    <w:rsid w:val="000C549C"/>
    <w:rsid w:val="000C55EB"/>
    <w:rsid w:val="000C6F29"/>
    <w:rsid w:val="000C6F84"/>
    <w:rsid w:val="000D199E"/>
    <w:rsid w:val="000D2AE8"/>
    <w:rsid w:val="000D392F"/>
    <w:rsid w:val="000D3B1C"/>
    <w:rsid w:val="000D427F"/>
    <w:rsid w:val="000D483A"/>
    <w:rsid w:val="000D4E11"/>
    <w:rsid w:val="000D58CB"/>
    <w:rsid w:val="000D70D8"/>
    <w:rsid w:val="000E0153"/>
    <w:rsid w:val="000E0993"/>
    <w:rsid w:val="000E13C2"/>
    <w:rsid w:val="000E26AE"/>
    <w:rsid w:val="000E4DB4"/>
    <w:rsid w:val="000E7344"/>
    <w:rsid w:val="000E7587"/>
    <w:rsid w:val="000E7D53"/>
    <w:rsid w:val="000F0C6D"/>
    <w:rsid w:val="000F0F98"/>
    <w:rsid w:val="000F1C31"/>
    <w:rsid w:val="000F273E"/>
    <w:rsid w:val="000F285A"/>
    <w:rsid w:val="000F4596"/>
    <w:rsid w:val="000F5CDE"/>
    <w:rsid w:val="000F7167"/>
    <w:rsid w:val="000F7A9C"/>
    <w:rsid w:val="001003EF"/>
    <w:rsid w:val="00100C56"/>
    <w:rsid w:val="00103A38"/>
    <w:rsid w:val="00103A7F"/>
    <w:rsid w:val="001056B0"/>
    <w:rsid w:val="0010615C"/>
    <w:rsid w:val="00106501"/>
    <w:rsid w:val="001074EE"/>
    <w:rsid w:val="00111DFA"/>
    <w:rsid w:val="0011384E"/>
    <w:rsid w:val="0011404A"/>
    <w:rsid w:val="0011496F"/>
    <w:rsid w:val="0011623B"/>
    <w:rsid w:val="001167BE"/>
    <w:rsid w:val="00117245"/>
    <w:rsid w:val="0011799D"/>
    <w:rsid w:val="00124736"/>
    <w:rsid w:val="00124858"/>
    <w:rsid w:val="00125446"/>
    <w:rsid w:val="00131A5C"/>
    <w:rsid w:val="00132C57"/>
    <w:rsid w:val="00135BC9"/>
    <w:rsid w:val="00136ED4"/>
    <w:rsid w:val="001376A2"/>
    <w:rsid w:val="00141D7F"/>
    <w:rsid w:val="00142B5F"/>
    <w:rsid w:val="00145631"/>
    <w:rsid w:val="00146817"/>
    <w:rsid w:val="00147A06"/>
    <w:rsid w:val="00150587"/>
    <w:rsid w:val="00150CCF"/>
    <w:rsid w:val="00150D1F"/>
    <w:rsid w:val="00150F06"/>
    <w:rsid w:val="00152DCE"/>
    <w:rsid w:val="0015381F"/>
    <w:rsid w:val="00154149"/>
    <w:rsid w:val="001541F7"/>
    <w:rsid w:val="0015498D"/>
    <w:rsid w:val="00155726"/>
    <w:rsid w:val="001562F7"/>
    <w:rsid w:val="00156CA2"/>
    <w:rsid w:val="00157394"/>
    <w:rsid w:val="001604B7"/>
    <w:rsid w:val="00160A77"/>
    <w:rsid w:val="00162292"/>
    <w:rsid w:val="00162DEB"/>
    <w:rsid w:val="00163EB5"/>
    <w:rsid w:val="0016612F"/>
    <w:rsid w:val="001662C4"/>
    <w:rsid w:val="00166D03"/>
    <w:rsid w:val="00166E82"/>
    <w:rsid w:val="0017081B"/>
    <w:rsid w:val="001711A1"/>
    <w:rsid w:val="0017450A"/>
    <w:rsid w:val="0017540D"/>
    <w:rsid w:val="0017570E"/>
    <w:rsid w:val="001767A3"/>
    <w:rsid w:val="00177A83"/>
    <w:rsid w:val="00177EC3"/>
    <w:rsid w:val="00180CAF"/>
    <w:rsid w:val="00181B12"/>
    <w:rsid w:val="00182DD9"/>
    <w:rsid w:val="00185CFC"/>
    <w:rsid w:val="00186CA2"/>
    <w:rsid w:val="0019022B"/>
    <w:rsid w:val="00192326"/>
    <w:rsid w:val="00193B16"/>
    <w:rsid w:val="001940C3"/>
    <w:rsid w:val="0019551D"/>
    <w:rsid w:val="0019554D"/>
    <w:rsid w:val="00195C1C"/>
    <w:rsid w:val="0019729F"/>
    <w:rsid w:val="0019761C"/>
    <w:rsid w:val="001A0DE6"/>
    <w:rsid w:val="001A2317"/>
    <w:rsid w:val="001A2D41"/>
    <w:rsid w:val="001A390F"/>
    <w:rsid w:val="001A434D"/>
    <w:rsid w:val="001A4A2C"/>
    <w:rsid w:val="001A4B5B"/>
    <w:rsid w:val="001A4CC7"/>
    <w:rsid w:val="001A566F"/>
    <w:rsid w:val="001A608F"/>
    <w:rsid w:val="001A7B49"/>
    <w:rsid w:val="001A7B8A"/>
    <w:rsid w:val="001B19DF"/>
    <w:rsid w:val="001B1E3C"/>
    <w:rsid w:val="001B1F18"/>
    <w:rsid w:val="001B2176"/>
    <w:rsid w:val="001B2EF8"/>
    <w:rsid w:val="001B38BF"/>
    <w:rsid w:val="001B661A"/>
    <w:rsid w:val="001B756A"/>
    <w:rsid w:val="001C234B"/>
    <w:rsid w:val="001C2688"/>
    <w:rsid w:val="001C2DEF"/>
    <w:rsid w:val="001C5931"/>
    <w:rsid w:val="001C79FC"/>
    <w:rsid w:val="001C7FA8"/>
    <w:rsid w:val="001C7FBC"/>
    <w:rsid w:val="001D0BA5"/>
    <w:rsid w:val="001D23DC"/>
    <w:rsid w:val="001D3915"/>
    <w:rsid w:val="001D3AA6"/>
    <w:rsid w:val="001D42B8"/>
    <w:rsid w:val="001D4C92"/>
    <w:rsid w:val="001D65FB"/>
    <w:rsid w:val="001D6D18"/>
    <w:rsid w:val="001E01DA"/>
    <w:rsid w:val="001E03B5"/>
    <w:rsid w:val="001E1201"/>
    <w:rsid w:val="001E3137"/>
    <w:rsid w:val="001E3782"/>
    <w:rsid w:val="001E4AD9"/>
    <w:rsid w:val="001E4CBA"/>
    <w:rsid w:val="001E5D42"/>
    <w:rsid w:val="001E6B7B"/>
    <w:rsid w:val="001E7B79"/>
    <w:rsid w:val="001F05A8"/>
    <w:rsid w:val="001F1646"/>
    <w:rsid w:val="001F2E6B"/>
    <w:rsid w:val="001F374D"/>
    <w:rsid w:val="001F490D"/>
    <w:rsid w:val="001F6785"/>
    <w:rsid w:val="001F6811"/>
    <w:rsid w:val="001F7864"/>
    <w:rsid w:val="002001A5"/>
    <w:rsid w:val="00200D5A"/>
    <w:rsid w:val="002022FD"/>
    <w:rsid w:val="00202732"/>
    <w:rsid w:val="0020446E"/>
    <w:rsid w:val="00205BEF"/>
    <w:rsid w:val="002063D6"/>
    <w:rsid w:val="00210820"/>
    <w:rsid w:val="0021196D"/>
    <w:rsid w:val="002120A1"/>
    <w:rsid w:val="002131CC"/>
    <w:rsid w:val="0021349D"/>
    <w:rsid w:val="002143BD"/>
    <w:rsid w:val="00214894"/>
    <w:rsid w:val="002155B3"/>
    <w:rsid w:val="00216F37"/>
    <w:rsid w:val="002174B2"/>
    <w:rsid w:val="00217732"/>
    <w:rsid w:val="00217BEA"/>
    <w:rsid w:val="00225138"/>
    <w:rsid w:val="00226A65"/>
    <w:rsid w:val="00227193"/>
    <w:rsid w:val="002326CF"/>
    <w:rsid w:val="00232AA5"/>
    <w:rsid w:val="0023430F"/>
    <w:rsid w:val="00234A83"/>
    <w:rsid w:val="0023640A"/>
    <w:rsid w:val="00240F50"/>
    <w:rsid w:val="0024131A"/>
    <w:rsid w:val="0024268F"/>
    <w:rsid w:val="0024560F"/>
    <w:rsid w:val="0024579D"/>
    <w:rsid w:val="00245BBE"/>
    <w:rsid w:val="0024653C"/>
    <w:rsid w:val="00246CE6"/>
    <w:rsid w:val="002471B1"/>
    <w:rsid w:val="00247FEE"/>
    <w:rsid w:val="00250D13"/>
    <w:rsid w:val="00251553"/>
    <w:rsid w:val="002547F7"/>
    <w:rsid w:val="00255C30"/>
    <w:rsid w:val="00256898"/>
    <w:rsid w:val="0025708C"/>
    <w:rsid w:val="002573EF"/>
    <w:rsid w:val="002579CE"/>
    <w:rsid w:val="002619AC"/>
    <w:rsid w:val="00261A70"/>
    <w:rsid w:val="00261C0E"/>
    <w:rsid w:val="00262A64"/>
    <w:rsid w:val="0026327B"/>
    <w:rsid w:val="002634F7"/>
    <w:rsid w:val="00266C2E"/>
    <w:rsid w:val="00267615"/>
    <w:rsid w:val="00271BD7"/>
    <w:rsid w:val="002737EF"/>
    <w:rsid w:val="002740D4"/>
    <w:rsid w:val="002752E5"/>
    <w:rsid w:val="00275330"/>
    <w:rsid w:val="00275889"/>
    <w:rsid w:val="00276153"/>
    <w:rsid w:val="002768D2"/>
    <w:rsid w:val="00281762"/>
    <w:rsid w:val="0028197F"/>
    <w:rsid w:val="00281F06"/>
    <w:rsid w:val="002833F6"/>
    <w:rsid w:val="00283827"/>
    <w:rsid w:val="00285707"/>
    <w:rsid w:val="00285D73"/>
    <w:rsid w:val="0028658C"/>
    <w:rsid w:val="0028668A"/>
    <w:rsid w:val="00286A06"/>
    <w:rsid w:val="00286DCE"/>
    <w:rsid w:val="00287057"/>
    <w:rsid w:val="00291908"/>
    <w:rsid w:val="002926FC"/>
    <w:rsid w:val="0029419D"/>
    <w:rsid w:val="0029795C"/>
    <w:rsid w:val="002A0953"/>
    <w:rsid w:val="002A1527"/>
    <w:rsid w:val="002A259F"/>
    <w:rsid w:val="002A2BD5"/>
    <w:rsid w:val="002A49B5"/>
    <w:rsid w:val="002A5652"/>
    <w:rsid w:val="002A5C70"/>
    <w:rsid w:val="002A629D"/>
    <w:rsid w:val="002A761A"/>
    <w:rsid w:val="002A7CE1"/>
    <w:rsid w:val="002A7D33"/>
    <w:rsid w:val="002A7E3C"/>
    <w:rsid w:val="002B0356"/>
    <w:rsid w:val="002B0E75"/>
    <w:rsid w:val="002B18E1"/>
    <w:rsid w:val="002B2168"/>
    <w:rsid w:val="002B2699"/>
    <w:rsid w:val="002B30E9"/>
    <w:rsid w:val="002B4489"/>
    <w:rsid w:val="002C0335"/>
    <w:rsid w:val="002C0C48"/>
    <w:rsid w:val="002C1568"/>
    <w:rsid w:val="002C51F7"/>
    <w:rsid w:val="002C6F99"/>
    <w:rsid w:val="002D06CB"/>
    <w:rsid w:val="002D2922"/>
    <w:rsid w:val="002D49FA"/>
    <w:rsid w:val="002D4A27"/>
    <w:rsid w:val="002D4D98"/>
    <w:rsid w:val="002D59A3"/>
    <w:rsid w:val="002E03CE"/>
    <w:rsid w:val="002E4016"/>
    <w:rsid w:val="002E49C6"/>
    <w:rsid w:val="002F012F"/>
    <w:rsid w:val="002F102E"/>
    <w:rsid w:val="002F2D09"/>
    <w:rsid w:val="002F3FF0"/>
    <w:rsid w:val="002F49C0"/>
    <w:rsid w:val="002F7D00"/>
    <w:rsid w:val="0030088D"/>
    <w:rsid w:val="003008A7"/>
    <w:rsid w:val="003019F8"/>
    <w:rsid w:val="00301A7F"/>
    <w:rsid w:val="00303B30"/>
    <w:rsid w:val="003074A3"/>
    <w:rsid w:val="00311A34"/>
    <w:rsid w:val="00315C42"/>
    <w:rsid w:val="003163B0"/>
    <w:rsid w:val="00316A9B"/>
    <w:rsid w:val="00317E8A"/>
    <w:rsid w:val="0032354D"/>
    <w:rsid w:val="00324781"/>
    <w:rsid w:val="003263BD"/>
    <w:rsid w:val="003337D2"/>
    <w:rsid w:val="00333A03"/>
    <w:rsid w:val="00334B85"/>
    <w:rsid w:val="00334CD8"/>
    <w:rsid w:val="00334E33"/>
    <w:rsid w:val="003351C7"/>
    <w:rsid w:val="003419EC"/>
    <w:rsid w:val="00342FB3"/>
    <w:rsid w:val="00344682"/>
    <w:rsid w:val="003457E0"/>
    <w:rsid w:val="00350379"/>
    <w:rsid w:val="00350C75"/>
    <w:rsid w:val="003537BC"/>
    <w:rsid w:val="00354C94"/>
    <w:rsid w:val="00355EE0"/>
    <w:rsid w:val="00357BC4"/>
    <w:rsid w:val="00360A80"/>
    <w:rsid w:val="00361A18"/>
    <w:rsid w:val="003650F3"/>
    <w:rsid w:val="00366A0F"/>
    <w:rsid w:val="00367116"/>
    <w:rsid w:val="003710A5"/>
    <w:rsid w:val="0037114F"/>
    <w:rsid w:val="00372532"/>
    <w:rsid w:val="00372AFD"/>
    <w:rsid w:val="003730E6"/>
    <w:rsid w:val="00374542"/>
    <w:rsid w:val="00374620"/>
    <w:rsid w:val="003756FD"/>
    <w:rsid w:val="00375E2E"/>
    <w:rsid w:val="0038064B"/>
    <w:rsid w:val="00381A94"/>
    <w:rsid w:val="00382472"/>
    <w:rsid w:val="00382743"/>
    <w:rsid w:val="00382B12"/>
    <w:rsid w:val="00383B38"/>
    <w:rsid w:val="00384B6C"/>
    <w:rsid w:val="00386F77"/>
    <w:rsid w:val="00393022"/>
    <w:rsid w:val="00393692"/>
    <w:rsid w:val="00393A96"/>
    <w:rsid w:val="00394F2A"/>
    <w:rsid w:val="00396712"/>
    <w:rsid w:val="00396F70"/>
    <w:rsid w:val="00397995"/>
    <w:rsid w:val="003A0AA2"/>
    <w:rsid w:val="003A2CB3"/>
    <w:rsid w:val="003A51AD"/>
    <w:rsid w:val="003A6A3D"/>
    <w:rsid w:val="003A6AB7"/>
    <w:rsid w:val="003A6FD5"/>
    <w:rsid w:val="003A71D7"/>
    <w:rsid w:val="003A7768"/>
    <w:rsid w:val="003B1732"/>
    <w:rsid w:val="003B1B9D"/>
    <w:rsid w:val="003B2FD3"/>
    <w:rsid w:val="003B47FE"/>
    <w:rsid w:val="003B5EA4"/>
    <w:rsid w:val="003B5FFD"/>
    <w:rsid w:val="003B6C90"/>
    <w:rsid w:val="003B77FB"/>
    <w:rsid w:val="003B7937"/>
    <w:rsid w:val="003B7F54"/>
    <w:rsid w:val="003C1114"/>
    <w:rsid w:val="003C1ED9"/>
    <w:rsid w:val="003C62BA"/>
    <w:rsid w:val="003C76BB"/>
    <w:rsid w:val="003C7943"/>
    <w:rsid w:val="003D62D5"/>
    <w:rsid w:val="003D677C"/>
    <w:rsid w:val="003D71F9"/>
    <w:rsid w:val="003D7A56"/>
    <w:rsid w:val="003E0484"/>
    <w:rsid w:val="003E390A"/>
    <w:rsid w:val="003F0668"/>
    <w:rsid w:val="003F1872"/>
    <w:rsid w:val="003F3E5F"/>
    <w:rsid w:val="003F45D1"/>
    <w:rsid w:val="003F4758"/>
    <w:rsid w:val="003F4D45"/>
    <w:rsid w:val="003F4E7F"/>
    <w:rsid w:val="003F53B7"/>
    <w:rsid w:val="003F6407"/>
    <w:rsid w:val="003F6927"/>
    <w:rsid w:val="003F761B"/>
    <w:rsid w:val="00402074"/>
    <w:rsid w:val="004048A5"/>
    <w:rsid w:val="004056B7"/>
    <w:rsid w:val="0040595B"/>
    <w:rsid w:val="0040727D"/>
    <w:rsid w:val="0041013C"/>
    <w:rsid w:val="00410E9E"/>
    <w:rsid w:val="004123E7"/>
    <w:rsid w:val="00412D86"/>
    <w:rsid w:val="004131D1"/>
    <w:rsid w:val="00413B6F"/>
    <w:rsid w:val="00415234"/>
    <w:rsid w:val="00416C4E"/>
    <w:rsid w:val="00417BF2"/>
    <w:rsid w:val="0042141A"/>
    <w:rsid w:val="00423063"/>
    <w:rsid w:val="00423581"/>
    <w:rsid w:val="0042388D"/>
    <w:rsid w:val="00424220"/>
    <w:rsid w:val="00425638"/>
    <w:rsid w:val="0042582C"/>
    <w:rsid w:val="00426C00"/>
    <w:rsid w:val="00426D76"/>
    <w:rsid w:val="00426FF4"/>
    <w:rsid w:val="00427024"/>
    <w:rsid w:val="004273D3"/>
    <w:rsid w:val="00430E6C"/>
    <w:rsid w:val="00430FCB"/>
    <w:rsid w:val="00431887"/>
    <w:rsid w:val="004324E2"/>
    <w:rsid w:val="00435634"/>
    <w:rsid w:val="004376B5"/>
    <w:rsid w:val="0044069B"/>
    <w:rsid w:val="0044442F"/>
    <w:rsid w:val="00444769"/>
    <w:rsid w:val="00444BC9"/>
    <w:rsid w:val="00447F4C"/>
    <w:rsid w:val="00450555"/>
    <w:rsid w:val="004507C8"/>
    <w:rsid w:val="00450D90"/>
    <w:rsid w:val="00454005"/>
    <w:rsid w:val="00454350"/>
    <w:rsid w:val="0045455D"/>
    <w:rsid w:val="00455E0F"/>
    <w:rsid w:val="004571CF"/>
    <w:rsid w:val="00457697"/>
    <w:rsid w:val="00460B7F"/>
    <w:rsid w:val="00461CF3"/>
    <w:rsid w:val="00463F5B"/>
    <w:rsid w:val="00464ED4"/>
    <w:rsid w:val="004671EB"/>
    <w:rsid w:val="004705DD"/>
    <w:rsid w:val="00471D24"/>
    <w:rsid w:val="00472507"/>
    <w:rsid w:val="004747E7"/>
    <w:rsid w:val="00474D48"/>
    <w:rsid w:val="004763BB"/>
    <w:rsid w:val="0048121F"/>
    <w:rsid w:val="004819D2"/>
    <w:rsid w:val="00485AB5"/>
    <w:rsid w:val="00486766"/>
    <w:rsid w:val="004915A8"/>
    <w:rsid w:val="00491877"/>
    <w:rsid w:val="00492CF1"/>
    <w:rsid w:val="00492DCA"/>
    <w:rsid w:val="0049340B"/>
    <w:rsid w:val="0049386A"/>
    <w:rsid w:val="00493E85"/>
    <w:rsid w:val="00495882"/>
    <w:rsid w:val="00496166"/>
    <w:rsid w:val="004964EC"/>
    <w:rsid w:val="004967B7"/>
    <w:rsid w:val="00496BEF"/>
    <w:rsid w:val="004979A2"/>
    <w:rsid w:val="00497D44"/>
    <w:rsid w:val="004A2234"/>
    <w:rsid w:val="004A2F43"/>
    <w:rsid w:val="004A39AD"/>
    <w:rsid w:val="004A451A"/>
    <w:rsid w:val="004A5801"/>
    <w:rsid w:val="004A7120"/>
    <w:rsid w:val="004A746D"/>
    <w:rsid w:val="004B053D"/>
    <w:rsid w:val="004B055E"/>
    <w:rsid w:val="004B079D"/>
    <w:rsid w:val="004B2466"/>
    <w:rsid w:val="004B4276"/>
    <w:rsid w:val="004B4DBF"/>
    <w:rsid w:val="004B6A0D"/>
    <w:rsid w:val="004C303D"/>
    <w:rsid w:val="004C3350"/>
    <w:rsid w:val="004C4B00"/>
    <w:rsid w:val="004C5262"/>
    <w:rsid w:val="004C5337"/>
    <w:rsid w:val="004C5F18"/>
    <w:rsid w:val="004C6DCD"/>
    <w:rsid w:val="004C76CC"/>
    <w:rsid w:val="004D0E37"/>
    <w:rsid w:val="004D14A9"/>
    <w:rsid w:val="004D181D"/>
    <w:rsid w:val="004D4779"/>
    <w:rsid w:val="004D4C3D"/>
    <w:rsid w:val="004D5599"/>
    <w:rsid w:val="004D6042"/>
    <w:rsid w:val="004E161E"/>
    <w:rsid w:val="004E1B9B"/>
    <w:rsid w:val="004E24A2"/>
    <w:rsid w:val="004E2924"/>
    <w:rsid w:val="004E2EA7"/>
    <w:rsid w:val="004E6118"/>
    <w:rsid w:val="004E6645"/>
    <w:rsid w:val="004E687A"/>
    <w:rsid w:val="004F2D77"/>
    <w:rsid w:val="004F4F47"/>
    <w:rsid w:val="004F72A3"/>
    <w:rsid w:val="0050017A"/>
    <w:rsid w:val="005005CF"/>
    <w:rsid w:val="00505170"/>
    <w:rsid w:val="00507FBD"/>
    <w:rsid w:val="00511717"/>
    <w:rsid w:val="00511FF9"/>
    <w:rsid w:val="00513067"/>
    <w:rsid w:val="00516758"/>
    <w:rsid w:val="00516E69"/>
    <w:rsid w:val="00520B57"/>
    <w:rsid w:val="00521203"/>
    <w:rsid w:val="00522D00"/>
    <w:rsid w:val="00523BF4"/>
    <w:rsid w:val="00523C1F"/>
    <w:rsid w:val="005240D8"/>
    <w:rsid w:val="0052559A"/>
    <w:rsid w:val="00526A3F"/>
    <w:rsid w:val="00527674"/>
    <w:rsid w:val="00530E21"/>
    <w:rsid w:val="00532499"/>
    <w:rsid w:val="0053320B"/>
    <w:rsid w:val="0053322B"/>
    <w:rsid w:val="00533A2B"/>
    <w:rsid w:val="00534CF4"/>
    <w:rsid w:val="005353E8"/>
    <w:rsid w:val="00535B8B"/>
    <w:rsid w:val="005403AE"/>
    <w:rsid w:val="0054211F"/>
    <w:rsid w:val="00542336"/>
    <w:rsid w:val="00546C73"/>
    <w:rsid w:val="00547813"/>
    <w:rsid w:val="005504E3"/>
    <w:rsid w:val="005505BD"/>
    <w:rsid w:val="0055140C"/>
    <w:rsid w:val="005514FE"/>
    <w:rsid w:val="005515D0"/>
    <w:rsid w:val="00552222"/>
    <w:rsid w:val="00552B23"/>
    <w:rsid w:val="00554CD1"/>
    <w:rsid w:val="00560794"/>
    <w:rsid w:val="005607AB"/>
    <w:rsid w:val="00562307"/>
    <w:rsid w:val="005627BD"/>
    <w:rsid w:val="00564199"/>
    <w:rsid w:val="00564614"/>
    <w:rsid w:val="005652E2"/>
    <w:rsid w:val="0056535E"/>
    <w:rsid w:val="00566E30"/>
    <w:rsid w:val="00567636"/>
    <w:rsid w:val="005678B1"/>
    <w:rsid w:val="00567B07"/>
    <w:rsid w:val="005706FB"/>
    <w:rsid w:val="00571723"/>
    <w:rsid w:val="0057233F"/>
    <w:rsid w:val="00573648"/>
    <w:rsid w:val="0057484B"/>
    <w:rsid w:val="00575A62"/>
    <w:rsid w:val="00575F84"/>
    <w:rsid w:val="00576792"/>
    <w:rsid w:val="00577C90"/>
    <w:rsid w:val="00581932"/>
    <w:rsid w:val="005836C2"/>
    <w:rsid w:val="00583B9B"/>
    <w:rsid w:val="00584EEF"/>
    <w:rsid w:val="005852C2"/>
    <w:rsid w:val="00585A28"/>
    <w:rsid w:val="00587002"/>
    <w:rsid w:val="00592108"/>
    <w:rsid w:val="0059317B"/>
    <w:rsid w:val="00593F0E"/>
    <w:rsid w:val="0059411C"/>
    <w:rsid w:val="005955AB"/>
    <w:rsid w:val="0059592A"/>
    <w:rsid w:val="00596794"/>
    <w:rsid w:val="00597BC8"/>
    <w:rsid w:val="005A0D1F"/>
    <w:rsid w:val="005A1A49"/>
    <w:rsid w:val="005A1BBE"/>
    <w:rsid w:val="005A3348"/>
    <w:rsid w:val="005A372C"/>
    <w:rsid w:val="005A4215"/>
    <w:rsid w:val="005A4719"/>
    <w:rsid w:val="005A4D63"/>
    <w:rsid w:val="005A54A0"/>
    <w:rsid w:val="005A58A6"/>
    <w:rsid w:val="005A5B4C"/>
    <w:rsid w:val="005A7038"/>
    <w:rsid w:val="005B07F3"/>
    <w:rsid w:val="005B215B"/>
    <w:rsid w:val="005B2801"/>
    <w:rsid w:val="005B2A13"/>
    <w:rsid w:val="005B301E"/>
    <w:rsid w:val="005B4E1F"/>
    <w:rsid w:val="005B6649"/>
    <w:rsid w:val="005B757F"/>
    <w:rsid w:val="005C3A71"/>
    <w:rsid w:val="005C6036"/>
    <w:rsid w:val="005C6E9A"/>
    <w:rsid w:val="005C71F2"/>
    <w:rsid w:val="005D0F46"/>
    <w:rsid w:val="005D2DCA"/>
    <w:rsid w:val="005D38E2"/>
    <w:rsid w:val="005D4B57"/>
    <w:rsid w:val="005D7D24"/>
    <w:rsid w:val="005E212C"/>
    <w:rsid w:val="005E2138"/>
    <w:rsid w:val="005E40D2"/>
    <w:rsid w:val="005E71B8"/>
    <w:rsid w:val="005F224D"/>
    <w:rsid w:val="005F2D80"/>
    <w:rsid w:val="005F3FEC"/>
    <w:rsid w:val="005F5E44"/>
    <w:rsid w:val="005F7F42"/>
    <w:rsid w:val="0060118A"/>
    <w:rsid w:val="00601460"/>
    <w:rsid w:val="006024C1"/>
    <w:rsid w:val="006046A7"/>
    <w:rsid w:val="0060471B"/>
    <w:rsid w:val="00604C92"/>
    <w:rsid w:val="00606152"/>
    <w:rsid w:val="0060657E"/>
    <w:rsid w:val="00606909"/>
    <w:rsid w:val="00606A1A"/>
    <w:rsid w:val="006079D1"/>
    <w:rsid w:val="00610EC3"/>
    <w:rsid w:val="006124F1"/>
    <w:rsid w:val="00613155"/>
    <w:rsid w:val="00614383"/>
    <w:rsid w:val="00616842"/>
    <w:rsid w:val="00617FDE"/>
    <w:rsid w:val="00621180"/>
    <w:rsid w:val="0062245A"/>
    <w:rsid w:val="006242D6"/>
    <w:rsid w:val="006245C2"/>
    <w:rsid w:val="00624EE1"/>
    <w:rsid w:val="006258DB"/>
    <w:rsid w:val="00631254"/>
    <w:rsid w:val="00632084"/>
    <w:rsid w:val="00633F71"/>
    <w:rsid w:val="0063475D"/>
    <w:rsid w:val="00634B88"/>
    <w:rsid w:val="0063513F"/>
    <w:rsid w:val="006364E4"/>
    <w:rsid w:val="00636878"/>
    <w:rsid w:val="00642DBC"/>
    <w:rsid w:val="0064342C"/>
    <w:rsid w:val="00643901"/>
    <w:rsid w:val="006462C0"/>
    <w:rsid w:val="006471BD"/>
    <w:rsid w:val="0065127E"/>
    <w:rsid w:val="0065140C"/>
    <w:rsid w:val="00653FA2"/>
    <w:rsid w:val="006542DF"/>
    <w:rsid w:val="006547A7"/>
    <w:rsid w:val="00656670"/>
    <w:rsid w:val="00656D7A"/>
    <w:rsid w:val="0065748E"/>
    <w:rsid w:val="00661AEF"/>
    <w:rsid w:val="00663612"/>
    <w:rsid w:val="006651B5"/>
    <w:rsid w:val="0066539A"/>
    <w:rsid w:val="006662FE"/>
    <w:rsid w:val="00666D25"/>
    <w:rsid w:val="00667C50"/>
    <w:rsid w:val="00671F65"/>
    <w:rsid w:val="0067387C"/>
    <w:rsid w:val="00674123"/>
    <w:rsid w:val="00675EB5"/>
    <w:rsid w:val="0067644A"/>
    <w:rsid w:val="0067758B"/>
    <w:rsid w:val="006776CD"/>
    <w:rsid w:val="00680242"/>
    <w:rsid w:val="00681CBD"/>
    <w:rsid w:val="006821E2"/>
    <w:rsid w:val="00683187"/>
    <w:rsid w:val="006849FE"/>
    <w:rsid w:val="00686EC6"/>
    <w:rsid w:val="006875AF"/>
    <w:rsid w:val="0069061A"/>
    <w:rsid w:val="00692BB7"/>
    <w:rsid w:val="00692DE1"/>
    <w:rsid w:val="00692F9F"/>
    <w:rsid w:val="00693B3A"/>
    <w:rsid w:val="00693B8D"/>
    <w:rsid w:val="00695DCE"/>
    <w:rsid w:val="006971E8"/>
    <w:rsid w:val="0069778B"/>
    <w:rsid w:val="006A113E"/>
    <w:rsid w:val="006A52CF"/>
    <w:rsid w:val="006A6355"/>
    <w:rsid w:val="006A7A0C"/>
    <w:rsid w:val="006A7BB5"/>
    <w:rsid w:val="006B063B"/>
    <w:rsid w:val="006B3064"/>
    <w:rsid w:val="006B4139"/>
    <w:rsid w:val="006C2123"/>
    <w:rsid w:val="006C3A8A"/>
    <w:rsid w:val="006C4E04"/>
    <w:rsid w:val="006C656F"/>
    <w:rsid w:val="006C65FC"/>
    <w:rsid w:val="006C693A"/>
    <w:rsid w:val="006C6EF1"/>
    <w:rsid w:val="006C7418"/>
    <w:rsid w:val="006C7B2D"/>
    <w:rsid w:val="006D0620"/>
    <w:rsid w:val="006D0D67"/>
    <w:rsid w:val="006D246E"/>
    <w:rsid w:val="006D5364"/>
    <w:rsid w:val="006D5EA3"/>
    <w:rsid w:val="006D6300"/>
    <w:rsid w:val="006D6698"/>
    <w:rsid w:val="006D7D0F"/>
    <w:rsid w:val="006E0545"/>
    <w:rsid w:val="006E0A42"/>
    <w:rsid w:val="006E0F62"/>
    <w:rsid w:val="006E1321"/>
    <w:rsid w:val="006E1976"/>
    <w:rsid w:val="006E3B1F"/>
    <w:rsid w:val="006E4877"/>
    <w:rsid w:val="006E4893"/>
    <w:rsid w:val="006E4A79"/>
    <w:rsid w:val="006E517C"/>
    <w:rsid w:val="006F10A9"/>
    <w:rsid w:val="006F3241"/>
    <w:rsid w:val="006F3547"/>
    <w:rsid w:val="006F3848"/>
    <w:rsid w:val="006F45B4"/>
    <w:rsid w:val="006F45B6"/>
    <w:rsid w:val="006F4804"/>
    <w:rsid w:val="006F56CD"/>
    <w:rsid w:val="006F644D"/>
    <w:rsid w:val="006F6BE0"/>
    <w:rsid w:val="006F7934"/>
    <w:rsid w:val="006F7FCF"/>
    <w:rsid w:val="0070380C"/>
    <w:rsid w:val="007063C9"/>
    <w:rsid w:val="00711AA6"/>
    <w:rsid w:val="00713993"/>
    <w:rsid w:val="00713E70"/>
    <w:rsid w:val="0071476F"/>
    <w:rsid w:val="00714E97"/>
    <w:rsid w:val="007162DA"/>
    <w:rsid w:val="0072164E"/>
    <w:rsid w:val="00721802"/>
    <w:rsid w:val="00721B0B"/>
    <w:rsid w:val="007228C1"/>
    <w:rsid w:val="00722C3D"/>
    <w:rsid w:val="007249C0"/>
    <w:rsid w:val="007251CF"/>
    <w:rsid w:val="00727127"/>
    <w:rsid w:val="007332AD"/>
    <w:rsid w:val="0073360C"/>
    <w:rsid w:val="007347FE"/>
    <w:rsid w:val="007361F7"/>
    <w:rsid w:val="007372DF"/>
    <w:rsid w:val="00737912"/>
    <w:rsid w:val="00737CD5"/>
    <w:rsid w:val="00740A79"/>
    <w:rsid w:val="00742102"/>
    <w:rsid w:val="00742147"/>
    <w:rsid w:val="0074319C"/>
    <w:rsid w:val="007431E9"/>
    <w:rsid w:val="0074761C"/>
    <w:rsid w:val="00750BA6"/>
    <w:rsid w:val="00752D7C"/>
    <w:rsid w:val="007564B0"/>
    <w:rsid w:val="007571D8"/>
    <w:rsid w:val="00757FD4"/>
    <w:rsid w:val="00761838"/>
    <w:rsid w:val="007634C0"/>
    <w:rsid w:val="00765711"/>
    <w:rsid w:val="007658C3"/>
    <w:rsid w:val="00767E0E"/>
    <w:rsid w:val="00771706"/>
    <w:rsid w:val="00771975"/>
    <w:rsid w:val="00772868"/>
    <w:rsid w:val="007749DE"/>
    <w:rsid w:val="00776AD3"/>
    <w:rsid w:val="0078053A"/>
    <w:rsid w:val="00786AED"/>
    <w:rsid w:val="0079045F"/>
    <w:rsid w:val="00792B36"/>
    <w:rsid w:val="007959B3"/>
    <w:rsid w:val="00796087"/>
    <w:rsid w:val="0079665B"/>
    <w:rsid w:val="007966F2"/>
    <w:rsid w:val="00797C18"/>
    <w:rsid w:val="007A04F3"/>
    <w:rsid w:val="007A0CF9"/>
    <w:rsid w:val="007A15D5"/>
    <w:rsid w:val="007A4A1A"/>
    <w:rsid w:val="007A4BC8"/>
    <w:rsid w:val="007A4E7E"/>
    <w:rsid w:val="007A54B9"/>
    <w:rsid w:val="007A5777"/>
    <w:rsid w:val="007A7EA7"/>
    <w:rsid w:val="007B0285"/>
    <w:rsid w:val="007B02E0"/>
    <w:rsid w:val="007B12FB"/>
    <w:rsid w:val="007B202E"/>
    <w:rsid w:val="007B2435"/>
    <w:rsid w:val="007B3A60"/>
    <w:rsid w:val="007B3F9D"/>
    <w:rsid w:val="007B40D1"/>
    <w:rsid w:val="007B45DF"/>
    <w:rsid w:val="007B538A"/>
    <w:rsid w:val="007B7761"/>
    <w:rsid w:val="007B7A6A"/>
    <w:rsid w:val="007C0772"/>
    <w:rsid w:val="007C1A21"/>
    <w:rsid w:val="007C1D57"/>
    <w:rsid w:val="007C219C"/>
    <w:rsid w:val="007C40B8"/>
    <w:rsid w:val="007C41BB"/>
    <w:rsid w:val="007C4CFB"/>
    <w:rsid w:val="007C5A94"/>
    <w:rsid w:val="007C654B"/>
    <w:rsid w:val="007D072D"/>
    <w:rsid w:val="007D10DC"/>
    <w:rsid w:val="007D30D2"/>
    <w:rsid w:val="007D515F"/>
    <w:rsid w:val="007D52EA"/>
    <w:rsid w:val="007D53A7"/>
    <w:rsid w:val="007E055D"/>
    <w:rsid w:val="007E0877"/>
    <w:rsid w:val="007E0B4D"/>
    <w:rsid w:val="007E1206"/>
    <w:rsid w:val="007E4771"/>
    <w:rsid w:val="007E4C80"/>
    <w:rsid w:val="007E4D62"/>
    <w:rsid w:val="007E4E13"/>
    <w:rsid w:val="007E51DF"/>
    <w:rsid w:val="007E5A4C"/>
    <w:rsid w:val="007E7504"/>
    <w:rsid w:val="007F0803"/>
    <w:rsid w:val="007F2294"/>
    <w:rsid w:val="007F24C8"/>
    <w:rsid w:val="007F35E6"/>
    <w:rsid w:val="007F4816"/>
    <w:rsid w:val="007F4DED"/>
    <w:rsid w:val="007F56DF"/>
    <w:rsid w:val="007F60F8"/>
    <w:rsid w:val="007F738E"/>
    <w:rsid w:val="0080157A"/>
    <w:rsid w:val="00801F5D"/>
    <w:rsid w:val="0080377A"/>
    <w:rsid w:val="00803F05"/>
    <w:rsid w:val="00804C10"/>
    <w:rsid w:val="008050DC"/>
    <w:rsid w:val="008070BA"/>
    <w:rsid w:val="008100D7"/>
    <w:rsid w:val="00813A17"/>
    <w:rsid w:val="008151CA"/>
    <w:rsid w:val="008159F2"/>
    <w:rsid w:val="00815C7A"/>
    <w:rsid w:val="008200B3"/>
    <w:rsid w:val="0082184F"/>
    <w:rsid w:val="008222AB"/>
    <w:rsid w:val="008225A6"/>
    <w:rsid w:val="008232B0"/>
    <w:rsid w:val="0082336E"/>
    <w:rsid w:val="00823FFF"/>
    <w:rsid w:val="008241EA"/>
    <w:rsid w:val="00824A5A"/>
    <w:rsid w:val="008264DF"/>
    <w:rsid w:val="00826C53"/>
    <w:rsid w:val="00830E3D"/>
    <w:rsid w:val="00831B29"/>
    <w:rsid w:val="008332B5"/>
    <w:rsid w:val="00836F50"/>
    <w:rsid w:val="008373C8"/>
    <w:rsid w:val="00837573"/>
    <w:rsid w:val="008419A4"/>
    <w:rsid w:val="0084205E"/>
    <w:rsid w:val="008441B3"/>
    <w:rsid w:val="00844520"/>
    <w:rsid w:val="0084474A"/>
    <w:rsid w:val="00844DDB"/>
    <w:rsid w:val="00845430"/>
    <w:rsid w:val="00845E07"/>
    <w:rsid w:val="008469D3"/>
    <w:rsid w:val="0085072D"/>
    <w:rsid w:val="00851890"/>
    <w:rsid w:val="008523B0"/>
    <w:rsid w:val="00852D8C"/>
    <w:rsid w:val="00853323"/>
    <w:rsid w:val="00854438"/>
    <w:rsid w:val="008546AA"/>
    <w:rsid w:val="00855812"/>
    <w:rsid w:val="00855C1B"/>
    <w:rsid w:val="0085730B"/>
    <w:rsid w:val="00861F71"/>
    <w:rsid w:val="00862356"/>
    <w:rsid w:val="00863903"/>
    <w:rsid w:val="00870AA4"/>
    <w:rsid w:val="00871033"/>
    <w:rsid w:val="00874545"/>
    <w:rsid w:val="008752C9"/>
    <w:rsid w:val="008770EC"/>
    <w:rsid w:val="0087762C"/>
    <w:rsid w:val="0088032F"/>
    <w:rsid w:val="00882D4B"/>
    <w:rsid w:val="0088312E"/>
    <w:rsid w:val="00886AEC"/>
    <w:rsid w:val="00890495"/>
    <w:rsid w:val="00891403"/>
    <w:rsid w:val="00892281"/>
    <w:rsid w:val="008928E2"/>
    <w:rsid w:val="00892E0B"/>
    <w:rsid w:val="00892F25"/>
    <w:rsid w:val="00894186"/>
    <w:rsid w:val="008949C7"/>
    <w:rsid w:val="00896E7C"/>
    <w:rsid w:val="0089785F"/>
    <w:rsid w:val="008A013E"/>
    <w:rsid w:val="008A101A"/>
    <w:rsid w:val="008A2B07"/>
    <w:rsid w:val="008A3D75"/>
    <w:rsid w:val="008A45E8"/>
    <w:rsid w:val="008A47C3"/>
    <w:rsid w:val="008A4AEC"/>
    <w:rsid w:val="008A703F"/>
    <w:rsid w:val="008A7A27"/>
    <w:rsid w:val="008B09E0"/>
    <w:rsid w:val="008B0E48"/>
    <w:rsid w:val="008B3472"/>
    <w:rsid w:val="008B58A0"/>
    <w:rsid w:val="008B5D27"/>
    <w:rsid w:val="008B5E1C"/>
    <w:rsid w:val="008B6610"/>
    <w:rsid w:val="008B6829"/>
    <w:rsid w:val="008C08A1"/>
    <w:rsid w:val="008C08DD"/>
    <w:rsid w:val="008C0CEB"/>
    <w:rsid w:val="008C2696"/>
    <w:rsid w:val="008C3D52"/>
    <w:rsid w:val="008C3E78"/>
    <w:rsid w:val="008C4BDE"/>
    <w:rsid w:val="008C5C32"/>
    <w:rsid w:val="008C72B0"/>
    <w:rsid w:val="008C73BB"/>
    <w:rsid w:val="008C7EE6"/>
    <w:rsid w:val="008D1F3F"/>
    <w:rsid w:val="008D2101"/>
    <w:rsid w:val="008D2895"/>
    <w:rsid w:val="008D5D33"/>
    <w:rsid w:val="008D6260"/>
    <w:rsid w:val="008E0682"/>
    <w:rsid w:val="008E1F47"/>
    <w:rsid w:val="008E2EAA"/>
    <w:rsid w:val="008E37B9"/>
    <w:rsid w:val="008E4269"/>
    <w:rsid w:val="008E4481"/>
    <w:rsid w:val="008E5CA1"/>
    <w:rsid w:val="008E6087"/>
    <w:rsid w:val="008E6252"/>
    <w:rsid w:val="008E69B1"/>
    <w:rsid w:val="008E6C68"/>
    <w:rsid w:val="008E7392"/>
    <w:rsid w:val="008F0A48"/>
    <w:rsid w:val="008F0DBB"/>
    <w:rsid w:val="008F1C6F"/>
    <w:rsid w:val="008F2C98"/>
    <w:rsid w:val="008F31C3"/>
    <w:rsid w:val="008F3C82"/>
    <w:rsid w:val="008F62CE"/>
    <w:rsid w:val="008F7075"/>
    <w:rsid w:val="0090029F"/>
    <w:rsid w:val="00900F03"/>
    <w:rsid w:val="00902D16"/>
    <w:rsid w:val="009049B0"/>
    <w:rsid w:val="00906A51"/>
    <w:rsid w:val="009079A4"/>
    <w:rsid w:val="009100DE"/>
    <w:rsid w:val="00910E9D"/>
    <w:rsid w:val="00912B04"/>
    <w:rsid w:val="00913386"/>
    <w:rsid w:val="00913E6E"/>
    <w:rsid w:val="00914236"/>
    <w:rsid w:val="00914D98"/>
    <w:rsid w:val="00914ECA"/>
    <w:rsid w:val="009153A8"/>
    <w:rsid w:val="009155CE"/>
    <w:rsid w:val="0091737E"/>
    <w:rsid w:val="00920B15"/>
    <w:rsid w:val="009216B7"/>
    <w:rsid w:val="00921709"/>
    <w:rsid w:val="009220F6"/>
    <w:rsid w:val="00922EAB"/>
    <w:rsid w:val="00923A3E"/>
    <w:rsid w:val="0092473C"/>
    <w:rsid w:val="00924C50"/>
    <w:rsid w:val="00924EDB"/>
    <w:rsid w:val="009267FD"/>
    <w:rsid w:val="00927A28"/>
    <w:rsid w:val="00930BC9"/>
    <w:rsid w:val="009312DD"/>
    <w:rsid w:val="00931FB8"/>
    <w:rsid w:val="0093394D"/>
    <w:rsid w:val="00933AA2"/>
    <w:rsid w:val="0093404E"/>
    <w:rsid w:val="009341BC"/>
    <w:rsid w:val="00935469"/>
    <w:rsid w:val="00935C16"/>
    <w:rsid w:val="00937E86"/>
    <w:rsid w:val="00940931"/>
    <w:rsid w:val="0094127E"/>
    <w:rsid w:val="0094197C"/>
    <w:rsid w:val="00945E3F"/>
    <w:rsid w:val="0094660D"/>
    <w:rsid w:val="00947C61"/>
    <w:rsid w:val="0095203C"/>
    <w:rsid w:val="009526DA"/>
    <w:rsid w:val="009538D9"/>
    <w:rsid w:val="00955096"/>
    <w:rsid w:val="00956BCF"/>
    <w:rsid w:val="00957031"/>
    <w:rsid w:val="00961153"/>
    <w:rsid w:val="00962220"/>
    <w:rsid w:val="00963040"/>
    <w:rsid w:val="00963615"/>
    <w:rsid w:val="00964559"/>
    <w:rsid w:val="00964976"/>
    <w:rsid w:val="00964E71"/>
    <w:rsid w:val="00965F89"/>
    <w:rsid w:val="009661E6"/>
    <w:rsid w:val="009720E2"/>
    <w:rsid w:val="009724FD"/>
    <w:rsid w:val="009725BA"/>
    <w:rsid w:val="00974626"/>
    <w:rsid w:val="0098001A"/>
    <w:rsid w:val="009838FB"/>
    <w:rsid w:val="00984394"/>
    <w:rsid w:val="009866E6"/>
    <w:rsid w:val="00986F1B"/>
    <w:rsid w:val="00990025"/>
    <w:rsid w:val="00990224"/>
    <w:rsid w:val="00990F16"/>
    <w:rsid w:val="00990FEA"/>
    <w:rsid w:val="009916DE"/>
    <w:rsid w:val="00991921"/>
    <w:rsid w:val="009925D1"/>
    <w:rsid w:val="00992CBA"/>
    <w:rsid w:val="00992FC2"/>
    <w:rsid w:val="00993954"/>
    <w:rsid w:val="00993C58"/>
    <w:rsid w:val="00994777"/>
    <w:rsid w:val="00995047"/>
    <w:rsid w:val="009956BD"/>
    <w:rsid w:val="0099740B"/>
    <w:rsid w:val="009A0963"/>
    <w:rsid w:val="009A1C19"/>
    <w:rsid w:val="009A4612"/>
    <w:rsid w:val="009A4A70"/>
    <w:rsid w:val="009A4D3E"/>
    <w:rsid w:val="009A4F37"/>
    <w:rsid w:val="009A5356"/>
    <w:rsid w:val="009A6424"/>
    <w:rsid w:val="009A65AA"/>
    <w:rsid w:val="009A791F"/>
    <w:rsid w:val="009A7EAD"/>
    <w:rsid w:val="009B05BD"/>
    <w:rsid w:val="009B11C0"/>
    <w:rsid w:val="009B34A3"/>
    <w:rsid w:val="009B3E66"/>
    <w:rsid w:val="009B3EF3"/>
    <w:rsid w:val="009B438D"/>
    <w:rsid w:val="009B4B66"/>
    <w:rsid w:val="009B6CCA"/>
    <w:rsid w:val="009B7074"/>
    <w:rsid w:val="009B7BA2"/>
    <w:rsid w:val="009C257A"/>
    <w:rsid w:val="009C2BBF"/>
    <w:rsid w:val="009C2BE7"/>
    <w:rsid w:val="009C3191"/>
    <w:rsid w:val="009C3E12"/>
    <w:rsid w:val="009C4EB3"/>
    <w:rsid w:val="009C75F1"/>
    <w:rsid w:val="009C7A52"/>
    <w:rsid w:val="009D12A8"/>
    <w:rsid w:val="009D23A0"/>
    <w:rsid w:val="009D2EB3"/>
    <w:rsid w:val="009D4563"/>
    <w:rsid w:val="009E26D5"/>
    <w:rsid w:val="009E4B18"/>
    <w:rsid w:val="009E6C91"/>
    <w:rsid w:val="009E7EF5"/>
    <w:rsid w:val="009F1D1C"/>
    <w:rsid w:val="009F1FDC"/>
    <w:rsid w:val="009F2117"/>
    <w:rsid w:val="009F45D2"/>
    <w:rsid w:val="009F5B1D"/>
    <w:rsid w:val="009F6C5C"/>
    <w:rsid w:val="00A036FF"/>
    <w:rsid w:val="00A04738"/>
    <w:rsid w:val="00A0507E"/>
    <w:rsid w:val="00A077EF"/>
    <w:rsid w:val="00A10746"/>
    <w:rsid w:val="00A1078F"/>
    <w:rsid w:val="00A119B7"/>
    <w:rsid w:val="00A12F4E"/>
    <w:rsid w:val="00A1326D"/>
    <w:rsid w:val="00A14D96"/>
    <w:rsid w:val="00A151D2"/>
    <w:rsid w:val="00A15B1B"/>
    <w:rsid w:val="00A166D7"/>
    <w:rsid w:val="00A173C0"/>
    <w:rsid w:val="00A17876"/>
    <w:rsid w:val="00A21475"/>
    <w:rsid w:val="00A21C57"/>
    <w:rsid w:val="00A23E6B"/>
    <w:rsid w:val="00A24796"/>
    <w:rsid w:val="00A24EEC"/>
    <w:rsid w:val="00A2539F"/>
    <w:rsid w:val="00A25810"/>
    <w:rsid w:val="00A261BF"/>
    <w:rsid w:val="00A31C29"/>
    <w:rsid w:val="00A33CD8"/>
    <w:rsid w:val="00A340EA"/>
    <w:rsid w:val="00A36239"/>
    <w:rsid w:val="00A366E3"/>
    <w:rsid w:val="00A3738C"/>
    <w:rsid w:val="00A379B3"/>
    <w:rsid w:val="00A41553"/>
    <w:rsid w:val="00A417B9"/>
    <w:rsid w:val="00A42989"/>
    <w:rsid w:val="00A42AC8"/>
    <w:rsid w:val="00A43F9C"/>
    <w:rsid w:val="00A44281"/>
    <w:rsid w:val="00A45A4F"/>
    <w:rsid w:val="00A45BAD"/>
    <w:rsid w:val="00A45C3B"/>
    <w:rsid w:val="00A46DD2"/>
    <w:rsid w:val="00A47803"/>
    <w:rsid w:val="00A50593"/>
    <w:rsid w:val="00A50694"/>
    <w:rsid w:val="00A51231"/>
    <w:rsid w:val="00A530D3"/>
    <w:rsid w:val="00A5315D"/>
    <w:rsid w:val="00A547E8"/>
    <w:rsid w:val="00A55851"/>
    <w:rsid w:val="00A55CAD"/>
    <w:rsid w:val="00A568FD"/>
    <w:rsid w:val="00A57DDD"/>
    <w:rsid w:val="00A603A8"/>
    <w:rsid w:val="00A60EF6"/>
    <w:rsid w:val="00A62C15"/>
    <w:rsid w:val="00A64009"/>
    <w:rsid w:val="00A65329"/>
    <w:rsid w:val="00A719DF"/>
    <w:rsid w:val="00A724EC"/>
    <w:rsid w:val="00A736ED"/>
    <w:rsid w:val="00A74155"/>
    <w:rsid w:val="00A75D2D"/>
    <w:rsid w:val="00A81ABD"/>
    <w:rsid w:val="00A81BCF"/>
    <w:rsid w:val="00A82AF8"/>
    <w:rsid w:val="00A84166"/>
    <w:rsid w:val="00A84438"/>
    <w:rsid w:val="00A85474"/>
    <w:rsid w:val="00A857DD"/>
    <w:rsid w:val="00A8581C"/>
    <w:rsid w:val="00A86B71"/>
    <w:rsid w:val="00A872C0"/>
    <w:rsid w:val="00A8770E"/>
    <w:rsid w:val="00A903FA"/>
    <w:rsid w:val="00A92563"/>
    <w:rsid w:val="00A944D8"/>
    <w:rsid w:val="00A9488B"/>
    <w:rsid w:val="00A94A15"/>
    <w:rsid w:val="00A9638C"/>
    <w:rsid w:val="00A9725F"/>
    <w:rsid w:val="00A973C6"/>
    <w:rsid w:val="00AA1878"/>
    <w:rsid w:val="00AA2053"/>
    <w:rsid w:val="00AA24D1"/>
    <w:rsid w:val="00AA3676"/>
    <w:rsid w:val="00AA3BFE"/>
    <w:rsid w:val="00AA540C"/>
    <w:rsid w:val="00AA5C48"/>
    <w:rsid w:val="00AA6050"/>
    <w:rsid w:val="00AA626F"/>
    <w:rsid w:val="00AA713F"/>
    <w:rsid w:val="00AB1A74"/>
    <w:rsid w:val="00AB409C"/>
    <w:rsid w:val="00AB4B30"/>
    <w:rsid w:val="00AB4E4E"/>
    <w:rsid w:val="00AB5E02"/>
    <w:rsid w:val="00AC0A70"/>
    <w:rsid w:val="00AC19A1"/>
    <w:rsid w:val="00AC1B0E"/>
    <w:rsid w:val="00AC1CBA"/>
    <w:rsid w:val="00AC1EE5"/>
    <w:rsid w:val="00AC1F9E"/>
    <w:rsid w:val="00AC31F7"/>
    <w:rsid w:val="00AC453C"/>
    <w:rsid w:val="00AC4589"/>
    <w:rsid w:val="00AC6A76"/>
    <w:rsid w:val="00AC6E2B"/>
    <w:rsid w:val="00AC714D"/>
    <w:rsid w:val="00AC74EF"/>
    <w:rsid w:val="00AD0D96"/>
    <w:rsid w:val="00AD133C"/>
    <w:rsid w:val="00AD1A5E"/>
    <w:rsid w:val="00AD1B86"/>
    <w:rsid w:val="00AD3C72"/>
    <w:rsid w:val="00AD3E82"/>
    <w:rsid w:val="00AD415E"/>
    <w:rsid w:val="00AD64DA"/>
    <w:rsid w:val="00AD65EB"/>
    <w:rsid w:val="00AD66E9"/>
    <w:rsid w:val="00AD6A5B"/>
    <w:rsid w:val="00AD6AC9"/>
    <w:rsid w:val="00AD7021"/>
    <w:rsid w:val="00AE0AE2"/>
    <w:rsid w:val="00AE289A"/>
    <w:rsid w:val="00AF007F"/>
    <w:rsid w:val="00AF0FEF"/>
    <w:rsid w:val="00AF1633"/>
    <w:rsid w:val="00AF25D7"/>
    <w:rsid w:val="00AF32A9"/>
    <w:rsid w:val="00AF3415"/>
    <w:rsid w:val="00AF34C6"/>
    <w:rsid w:val="00AF39B9"/>
    <w:rsid w:val="00AF42D0"/>
    <w:rsid w:val="00AF5CB0"/>
    <w:rsid w:val="00AF62D3"/>
    <w:rsid w:val="00AF6617"/>
    <w:rsid w:val="00B00D49"/>
    <w:rsid w:val="00B013D3"/>
    <w:rsid w:val="00B0146C"/>
    <w:rsid w:val="00B0155F"/>
    <w:rsid w:val="00B03D71"/>
    <w:rsid w:val="00B0497C"/>
    <w:rsid w:val="00B04F48"/>
    <w:rsid w:val="00B06B5A"/>
    <w:rsid w:val="00B102F7"/>
    <w:rsid w:val="00B1160B"/>
    <w:rsid w:val="00B13613"/>
    <w:rsid w:val="00B13E60"/>
    <w:rsid w:val="00B146A4"/>
    <w:rsid w:val="00B166D3"/>
    <w:rsid w:val="00B234BA"/>
    <w:rsid w:val="00B2363F"/>
    <w:rsid w:val="00B23B48"/>
    <w:rsid w:val="00B25147"/>
    <w:rsid w:val="00B252B3"/>
    <w:rsid w:val="00B258FD"/>
    <w:rsid w:val="00B25971"/>
    <w:rsid w:val="00B2725B"/>
    <w:rsid w:val="00B30638"/>
    <w:rsid w:val="00B31C14"/>
    <w:rsid w:val="00B328ED"/>
    <w:rsid w:val="00B34769"/>
    <w:rsid w:val="00B37B82"/>
    <w:rsid w:val="00B40D40"/>
    <w:rsid w:val="00B41659"/>
    <w:rsid w:val="00B41CC5"/>
    <w:rsid w:val="00B429DE"/>
    <w:rsid w:val="00B447C4"/>
    <w:rsid w:val="00B45E3C"/>
    <w:rsid w:val="00B45FBA"/>
    <w:rsid w:val="00B467F7"/>
    <w:rsid w:val="00B473A1"/>
    <w:rsid w:val="00B47BFE"/>
    <w:rsid w:val="00B50861"/>
    <w:rsid w:val="00B50F76"/>
    <w:rsid w:val="00B5167F"/>
    <w:rsid w:val="00B51976"/>
    <w:rsid w:val="00B55A9F"/>
    <w:rsid w:val="00B55BB7"/>
    <w:rsid w:val="00B62F4B"/>
    <w:rsid w:val="00B64B4D"/>
    <w:rsid w:val="00B64E18"/>
    <w:rsid w:val="00B65633"/>
    <w:rsid w:val="00B66610"/>
    <w:rsid w:val="00B66DEF"/>
    <w:rsid w:val="00B71B34"/>
    <w:rsid w:val="00B73220"/>
    <w:rsid w:val="00B73860"/>
    <w:rsid w:val="00B73F8E"/>
    <w:rsid w:val="00B75C98"/>
    <w:rsid w:val="00B760AC"/>
    <w:rsid w:val="00B77C8D"/>
    <w:rsid w:val="00B83750"/>
    <w:rsid w:val="00B83785"/>
    <w:rsid w:val="00B83CFB"/>
    <w:rsid w:val="00B849DE"/>
    <w:rsid w:val="00B85BBE"/>
    <w:rsid w:val="00B871E7"/>
    <w:rsid w:val="00B872DA"/>
    <w:rsid w:val="00B87784"/>
    <w:rsid w:val="00B908FA"/>
    <w:rsid w:val="00B91F65"/>
    <w:rsid w:val="00B935F2"/>
    <w:rsid w:val="00B950D1"/>
    <w:rsid w:val="00B95613"/>
    <w:rsid w:val="00B95D8A"/>
    <w:rsid w:val="00B96711"/>
    <w:rsid w:val="00B96CAA"/>
    <w:rsid w:val="00B96E77"/>
    <w:rsid w:val="00BA2689"/>
    <w:rsid w:val="00BA27F3"/>
    <w:rsid w:val="00BA4240"/>
    <w:rsid w:val="00BA4AB1"/>
    <w:rsid w:val="00BA5D58"/>
    <w:rsid w:val="00BA7B27"/>
    <w:rsid w:val="00BA7FF1"/>
    <w:rsid w:val="00BB403B"/>
    <w:rsid w:val="00BB5195"/>
    <w:rsid w:val="00BB5624"/>
    <w:rsid w:val="00BB6E2A"/>
    <w:rsid w:val="00BB752E"/>
    <w:rsid w:val="00BC25F3"/>
    <w:rsid w:val="00BC3030"/>
    <w:rsid w:val="00BC317E"/>
    <w:rsid w:val="00BC5364"/>
    <w:rsid w:val="00BC543F"/>
    <w:rsid w:val="00BC5CBD"/>
    <w:rsid w:val="00BD057E"/>
    <w:rsid w:val="00BD089C"/>
    <w:rsid w:val="00BD0AA9"/>
    <w:rsid w:val="00BD10FA"/>
    <w:rsid w:val="00BD13DD"/>
    <w:rsid w:val="00BD1A45"/>
    <w:rsid w:val="00BD1E1A"/>
    <w:rsid w:val="00BD2757"/>
    <w:rsid w:val="00BD6681"/>
    <w:rsid w:val="00BD75FE"/>
    <w:rsid w:val="00BE064A"/>
    <w:rsid w:val="00BE0E34"/>
    <w:rsid w:val="00BE4747"/>
    <w:rsid w:val="00BE47B3"/>
    <w:rsid w:val="00BE4D27"/>
    <w:rsid w:val="00BE676E"/>
    <w:rsid w:val="00BF0277"/>
    <w:rsid w:val="00BF0528"/>
    <w:rsid w:val="00BF095C"/>
    <w:rsid w:val="00BF0AB6"/>
    <w:rsid w:val="00BF17B4"/>
    <w:rsid w:val="00BF1C88"/>
    <w:rsid w:val="00BF3A24"/>
    <w:rsid w:val="00BF4616"/>
    <w:rsid w:val="00BF47B2"/>
    <w:rsid w:val="00BF4F3D"/>
    <w:rsid w:val="00BF4FFA"/>
    <w:rsid w:val="00BF69D2"/>
    <w:rsid w:val="00BF7E8E"/>
    <w:rsid w:val="00C00D0D"/>
    <w:rsid w:val="00C01A28"/>
    <w:rsid w:val="00C01E5D"/>
    <w:rsid w:val="00C01F77"/>
    <w:rsid w:val="00C02ED7"/>
    <w:rsid w:val="00C031AB"/>
    <w:rsid w:val="00C0421E"/>
    <w:rsid w:val="00C0463F"/>
    <w:rsid w:val="00C04981"/>
    <w:rsid w:val="00C05B2F"/>
    <w:rsid w:val="00C05C77"/>
    <w:rsid w:val="00C05D5C"/>
    <w:rsid w:val="00C06833"/>
    <w:rsid w:val="00C068CA"/>
    <w:rsid w:val="00C106D6"/>
    <w:rsid w:val="00C122CE"/>
    <w:rsid w:val="00C123AD"/>
    <w:rsid w:val="00C12A72"/>
    <w:rsid w:val="00C14FC0"/>
    <w:rsid w:val="00C154C4"/>
    <w:rsid w:val="00C20BC2"/>
    <w:rsid w:val="00C20D73"/>
    <w:rsid w:val="00C22E73"/>
    <w:rsid w:val="00C24877"/>
    <w:rsid w:val="00C25C10"/>
    <w:rsid w:val="00C25FA3"/>
    <w:rsid w:val="00C269D5"/>
    <w:rsid w:val="00C323C9"/>
    <w:rsid w:val="00C33FF6"/>
    <w:rsid w:val="00C36BA4"/>
    <w:rsid w:val="00C37638"/>
    <w:rsid w:val="00C408E4"/>
    <w:rsid w:val="00C40B70"/>
    <w:rsid w:val="00C415EF"/>
    <w:rsid w:val="00C43BF4"/>
    <w:rsid w:val="00C442E9"/>
    <w:rsid w:val="00C44A84"/>
    <w:rsid w:val="00C461AA"/>
    <w:rsid w:val="00C5124F"/>
    <w:rsid w:val="00C51C2C"/>
    <w:rsid w:val="00C51D72"/>
    <w:rsid w:val="00C51E72"/>
    <w:rsid w:val="00C556BE"/>
    <w:rsid w:val="00C623AD"/>
    <w:rsid w:val="00C62462"/>
    <w:rsid w:val="00C627E3"/>
    <w:rsid w:val="00C6345C"/>
    <w:rsid w:val="00C6486E"/>
    <w:rsid w:val="00C67338"/>
    <w:rsid w:val="00C67427"/>
    <w:rsid w:val="00C67933"/>
    <w:rsid w:val="00C70E6B"/>
    <w:rsid w:val="00C713D5"/>
    <w:rsid w:val="00C722F1"/>
    <w:rsid w:val="00C76788"/>
    <w:rsid w:val="00C76A33"/>
    <w:rsid w:val="00C77AEB"/>
    <w:rsid w:val="00C77EC0"/>
    <w:rsid w:val="00C810C0"/>
    <w:rsid w:val="00C83024"/>
    <w:rsid w:val="00C85933"/>
    <w:rsid w:val="00C8594E"/>
    <w:rsid w:val="00C860ED"/>
    <w:rsid w:val="00C87CD4"/>
    <w:rsid w:val="00C91271"/>
    <w:rsid w:val="00C91607"/>
    <w:rsid w:val="00C91B52"/>
    <w:rsid w:val="00C95CF4"/>
    <w:rsid w:val="00C97851"/>
    <w:rsid w:val="00C97A5A"/>
    <w:rsid w:val="00CA0631"/>
    <w:rsid w:val="00CA0DFE"/>
    <w:rsid w:val="00CA39B4"/>
    <w:rsid w:val="00CA40B8"/>
    <w:rsid w:val="00CA481A"/>
    <w:rsid w:val="00CA4C73"/>
    <w:rsid w:val="00CA4CD6"/>
    <w:rsid w:val="00CA5038"/>
    <w:rsid w:val="00CA536E"/>
    <w:rsid w:val="00CA59CC"/>
    <w:rsid w:val="00CA75B3"/>
    <w:rsid w:val="00CA7785"/>
    <w:rsid w:val="00CA7AA2"/>
    <w:rsid w:val="00CB0A3C"/>
    <w:rsid w:val="00CB1018"/>
    <w:rsid w:val="00CB3B6D"/>
    <w:rsid w:val="00CB3B9E"/>
    <w:rsid w:val="00CB40AE"/>
    <w:rsid w:val="00CB4337"/>
    <w:rsid w:val="00CB5248"/>
    <w:rsid w:val="00CB6FB8"/>
    <w:rsid w:val="00CB7AD5"/>
    <w:rsid w:val="00CC0ACB"/>
    <w:rsid w:val="00CC1170"/>
    <w:rsid w:val="00CC4317"/>
    <w:rsid w:val="00CC45B9"/>
    <w:rsid w:val="00CC5555"/>
    <w:rsid w:val="00CC59D8"/>
    <w:rsid w:val="00CC60DE"/>
    <w:rsid w:val="00CD0414"/>
    <w:rsid w:val="00CD0F41"/>
    <w:rsid w:val="00CD2303"/>
    <w:rsid w:val="00CD23B5"/>
    <w:rsid w:val="00CD2668"/>
    <w:rsid w:val="00CD407D"/>
    <w:rsid w:val="00CD4732"/>
    <w:rsid w:val="00CD4E8D"/>
    <w:rsid w:val="00CD6128"/>
    <w:rsid w:val="00CD73C2"/>
    <w:rsid w:val="00CD77F1"/>
    <w:rsid w:val="00CD7E2A"/>
    <w:rsid w:val="00CD7F0F"/>
    <w:rsid w:val="00CE0CDE"/>
    <w:rsid w:val="00CE27F8"/>
    <w:rsid w:val="00CE2A64"/>
    <w:rsid w:val="00CE36BF"/>
    <w:rsid w:val="00CE48F1"/>
    <w:rsid w:val="00CE6A2E"/>
    <w:rsid w:val="00CE7067"/>
    <w:rsid w:val="00CF0A95"/>
    <w:rsid w:val="00CF17C1"/>
    <w:rsid w:val="00CF34C3"/>
    <w:rsid w:val="00CF4139"/>
    <w:rsid w:val="00CF4B10"/>
    <w:rsid w:val="00CF60DD"/>
    <w:rsid w:val="00CF6E97"/>
    <w:rsid w:val="00CF70C5"/>
    <w:rsid w:val="00CF791C"/>
    <w:rsid w:val="00D0018D"/>
    <w:rsid w:val="00D0165A"/>
    <w:rsid w:val="00D025CD"/>
    <w:rsid w:val="00D02A54"/>
    <w:rsid w:val="00D032D4"/>
    <w:rsid w:val="00D070E2"/>
    <w:rsid w:val="00D1152C"/>
    <w:rsid w:val="00D11CC3"/>
    <w:rsid w:val="00D11D58"/>
    <w:rsid w:val="00D13383"/>
    <w:rsid w:val="00D13F9A"/>
    <w:rsid w:val="00D145AE"/>
    <w:rsid w:val="00D1498E"/>
    <w:rsid w:val="00D14D2C"/>
    <w:rsid w:val="00D16B50"/>
    <w:rsid w:val="00D20165"/>
    <w:rsid w:val="00D204EE"/>
    <w:rsid w:val="00D2056D"/>
    <w:rsid w:val="00D21449"/>
    <w:rsid w:val="00D222BD"/>
    <w:rsid w:val="00D23463"/>
    <w:rsid w:val="00D2433C"/>
    <w:rsid w:val="00D26410"/>
    <w:rsid w:val="00D30381"/>
    <w:rsid w:val="00D33D80"/>
    <w:rsid w:val="00D34838"/>
    <w:rsid w:val="00D36ED9"/>
    <w:rsid w:val="00D37438"/>
    <w:rsid w:val="00D40151"/>
    <w:rsid w:val="00D40229"/>
    <w:rsid w:val="00D40302"/>
    <w:rsid w:val="00D40D9A"/>
    <w:rsid w:val="00D43421"/>
    <w:rsid w:val="00D43910"/>
    <w:rsid w:val="00D43B5B"/>
    <w:rsid w:val="00D449E6"/>
    <w:rsid w:val="00D4515F"/>
    <w:rsid w:val="00D4682C"/>
    <w:rsid w:val="00D47ADC"/>
    <w:rsid w:val="00D47C5F"/>
    <w:rsid w:val="00D47C9B"/>
    <w:rsid w:val="00D50711"/>
    <w:rsid w:val="00D515B4"/>
    <w:rsid w:val="00D51905"/>
    <w:rsid w:val="00D51A46"/>
    <w:rsid w:val="00D51E3C"/>
    <w:rsid w:val="00D55B64"/>
    <w:rsid w:val="00D563D5"/>
    <w:rsid w:val="00D56526"/>
    <w:rsid w:val="00D61480"/>
    <w:rsid w:val="00D6309C"/>
    <w:rsid w:val="00D641A3"/>
    <w:rsid w:val="00D65926"/>
    <w:rsid w:val="00D65948"/>
    <w:rsid w:val="00D70651"/>
    <w:rsid w:val="00D73F96"/>
    <w:rsid w:val="00D76CA1"/>
    <w:rsid w:val="00D778F2"/>
    <w:rsid w:val="00D77B06"/>
    <w:rsid w:val="00D80DDE"/>
    <w:rsid w:val="00D823CB"/>
    <w:rsid w:val="00D83D8F"/>
    <w:rsid w:val="00D849E4"/>
    <w:rsid w:val="00D84F44"/>
    <w:rsid w:val="00D85145"/>
    <w:rsid w:val="00D8661D"/>
    <w:rsid w:val="00D908AE"/>
    <w:rsid w:val="00D942EF"/>
    <w:rsid w:val="00D947A9"/>
    <w:rsid w:val="00D9509B"/>
    <w:rsid w:val="00D95AF5"/>
    <w:rsid w:val="00D967EB"/>
    <w:rsid w:val="00DA0969"/>
    <w:rsid w:val="00DA0FA9"/>
    <w:rsid w:val="00DA1D33"/>
    <w:rsid w:val="00DA225B"/>
    <w:rsid w:val="00DA31DC"/>
    <w:rsid w:val="00DA404C"/>
    <w:rsid w:val="00DA66D6"/>
    <w:rsid w:val="00DA71BC"/>
    <w:rsid w:val="00DB0814"/>
    <w:rsid w:val="00DB170D"/>
    <w:rsid w:val="00DB2BFC"/>
    <w:rsid w:val="00DB2F61"/>
    <w:rsid w:val="00DB43D6"/>
    <w:rsid w:val="00DB56C0"/>
    <w:rsid w:val="00DB5931"/>
    <w:rsid w:val="00DB7287"/>
    <w:rsid w:val="00DB78B1"/>
    <w:rsid w:val="00DB7F64"/>
    <w:rsid w:val="00DC1534"/>
    <w:rsid w:val="00DC1CF4"/>
    <w:rsid w:val="00DC365E"/>
    <w:rsid w:val="00DC4041"/>
    <w:rsid w:val="00DC4C18"/>
    <w:rsid w:val="00DC5EBB"/>
    <w:rsid w:val="00DC66FD"/>
    <w:rsid w:val="00DD03FD"/>
    <w:rsid w:val="00DD1E9B"/>
    <w:rsid w:val="00DD3606"/>
    <w:rsid w:val="00DD5FD7"/>
    <w:rsid w:val="00DD711F"/>
    <w:rsid w:val="00DD79EE"/>
    <w:rsid w:val="00DE3BC6"/>
    <w:rsid w:val="00DE3C0F"/>
    <w:rsid w:val="00DE3EF0"/>
    <w:rsid w:val="00DE4483"/>
    <w:rsid w:val="00DE44CD"/>
    <w:rsid w:val="00DE7C32"/>
    <w:rsid w:val="00DF155B"/>
    <w:rsid w:val="00DF17D5"/>
    <w:rsid w:val="00DF1E17"/>
    <w:rsid w:val="00DF5BA5"/>
    <w:rsid w:val="00DF6BDB"/>
    <w:rsid w:val="00DF6CBC"/>
    <w:rsid w:val="00E00645"/>
    <w:rsid w:val="00E01014"/>
    <w:rsid w:val="00E02DF2"/>
    <w:rsid w:val="00E03C78"/>
    <w:rsid w:val="00E03D37"/>
    <w:rsid w:val="00E04DF5"/>
    <w:rsid w:val="00E051FB"/>
    <w:rsid w:val="00E06656"/>
    <w:rsid w:val="00E06B21"/>
    <w:rsid w:val="00E06E3B"/>
    <w:rsid w:val="00E06FA9"/>
    <w:rsid w:val="00E07C14"/>
    <w:rsid w:val="00E10237"/>
    <w:rsid w:val="00E13FA4"/>
    <w:rsid w:val="00E14383"/>
    <w:rsid w:val="00E14B82"/>
    <w:rsid w:val="00E15179"/>
    <w:rsid w:val="00E16131"/>
    <w:rsid w:val="00E16C38"/>
    <w:rsid w:val="00E1726E"/>
    <w:rsid w:val="00E20583"/>
    <w:rsid w:val="00E2101A"/>
    <w:rsid w:val="00E2122D"/>
    <w:rsid w:val="00E212AD"/>
    <w:rsid w:val="00E237F0"/>
    <w:rsid w:val="00E24DF9"/>
    <w:rsid w:val="00E306AA"/>
    <w:rsid w:val="00E31108"/>
    <w:rsid w:val="00E31236"/>
    <w:rsid w:val="00E31A67"/>
    <w:rsid w:val="00E31B4C"/>
    <w:rsid w:val="00E338A3"/>
    <w:rsid w:val="00E364DA"/>
    <w:rsid w:val="00E36DB5"/>
    <w:rsid w:val="00E37EE6"/>
    <w:rsid w:val="00E400DC"/>
    <w:rsid w:val="00E4019F"/>
    <w:rsid w:val="00E405E0"/>
    <w:rsid w:val="00E40B2C"/>
    <w:rsid w:val="00E42178"/>
    <w:rsid w:val="00E4226D"/>
    <w:rsid w:val="00E4467D"/>
    <w:rsid w:val="00E4629D"/>
    <w:rsid w:val="00E5022C"/>
    <w:rsid w:val="00E516D7"/>
    <w:rsid w:val="00E532A7"/>
    <w:rsid w:val="00E53767"/>
    <w:rsid w:val="00E537B0"/>
    <w:rsid w:val="00E548F1"/>
    <w:rsid w:val="00E54D03"/>
    <w:rsid w:val="00E55133"/>
    <w:rsid w:val="00E55581"/>
    <w:rsid w:val="00E56A10"/>
    <w:rsid w:val="00E57C9C"/>
    <w:rsid w:val="00E60F2D"/>
    <w:rsid w:val="00E62062"/>
    <w:rsid w:val="00E64F0A"/>
    <w:rsid w:val="00E6596F"/>
    <w:rsid w:val="00E6638A"/>
    <w:rsid w:val="00E70F7C"/>
    <w:rsid w:val="00E714A4"/>
    <w:rsid w:val="00E80F10"/>
    <w:rsid w:val="00E85522"/>
    <w:rsid w:val="00E86602"/>
    <w:rsid w:val="00E8741B"/>
    <w:rsid w:val="00E87A42"/>
    <w:rsid w:val="00E90C99"/>
    <w:rsid w:val="00E90E4A"/>
    <w:rsid w:val="00E916BF"/>
    <w:rsid w:val="00E95190"/>
    <w:rsid w:val="00E95927"/>
    <w:rsid w:val="00E96A13"/>
    <w:rsid w:val="00EA029C"/>
    <w:rsid w:val="00EA0546"/>
    <w:rsid w:val="00EA25FC"/>
    <w:rsid w:val="00EA2B0C"/>
    <w:rsid w:val="00EA2E24"/>
    <w:rsid w:val="00EA33F0"/>
    <w:rsid w:val="00EA5226"/>
    <w:rsid w:val="00EA5657"/>
    <w:rsid w:val="00EA7060"/>
    <w:rsid w:val="00EB059F"/>
    <w:rsid w:val="00EB1846"/>
    <w:rsid w:val="00EB301B"/>
    <w:rsid w:val="00EB38F3"/>
    <w:rsid w:val="00EB4640"/>
    <w:rsid w:val="00EB59F7"/>
    <w:rsid w:val="00EB62E2"/>
    <w:rsid w:val="00EB690A"/>
    <w:rsid w:val="00EB6C18"/>
    <w:rsid w:val="00EB7718"/>
    <w:rsid w:val="00EC050A"/>
    <w:rsid w:val="00EC0AB7"/>
    <w:rsid w:val="00EC684E"/>
    <w:rsid w:val="00EC69F9"/>
    <w:rsid w:val="00ED09A1"/>
    <w:rsid w:val="00ED09BE"/>
    <w:rsid w:val="00ED0B18"/>
    <w:rsid w:val="00ED10BA"/>
    <w:rsid w:val="00ED22B7"/>
    <w:rsid w:val="00ED5103"/>
    <w:rsid w:val="00ED563B"/>
    <w:rsid w:val="00ED626D"/>
    <w:rsid w:val="00EE0D33"/>
    <w:rsid w:val="00EE1E1A"/>
    <w:rsid w:val="00EE3909"/>
    <w:rsid w:val="00EE3ECA"/>
    <w:rsid w:val="00EE46FA"/>
    <w:rsid w:val="00EE491C"/>
    <w:rsid w:val="00EE746E"/>
    <w:rsid w:val="00EE7E1E"/>
    <w:rsid w:val="00EF1994"/>
    <w:rsid w:val="00EF2F9B"/>
    <w:rsid w:val="00EF4980"/>
    <w:rsid w:val="00EF4B58"/>
    <w:rsid w:val="00EF522C"/>
    <w:rsid w:val="00EF5F26"/>
    <w:rsid w:val="00EF799F"/>
    <w:rsid w:val="00F031CC"/>
    <w:rsid w:val="00F03906"/>
    <w:rsid w:val="00F03C03"/>
    <w:rsid w:val="00F03E29"/>
    <w:rsid w:val="00F05AB6"/>
    <w:rsid w:val="00F10487"/>
    <w:rsid w:val="00F109BD"/>
    <w:rsid w:val="00F12A2E"/>
    <w:rsid w:val="00F13D94"/>
    <w:rsid w:val="00F15286"/>
    <w:rsid w:val="00F156BA"/>
    <w:rsid w:val="00F16843"/>
    <w:rsid w:val="00F16C77"/>
    <w:rsid w:val="00F211B5"/>
    <w:rsid w:val="00F21383"/>
    <w:rsid w:val="00F21A6D"/>
    <w:rsid w:val="00F227D8"/>
    <w:rsid w:val="00F22F87"/>
    <w:rsid w:val="00F2469D"/>
    <w:rsid w:val="00F2645B"/>
    <w:rsid w:val="00F266FD"/>
    <w:rsid w:val="00F26EB3"/>
    <w:rsid w:val="00F2721D"/>
    <w:rsid w:val="00F31E3A"/>
    <w:rsid w:val="00F32D6D"/>
    <w:rsid w:val="00F32D70"/>
    <w:rsid w:val="00F343CF"/>
    <w:rsid w:val="00F34537"/>
    <w:rsid w:val="00F352F2"/>
    <w:rsid w:val="00F367C9"/>
    <w:rsid w:val="00F4672D"/>
    <w:rsid w:val="00F50077"/>
    <w:rsid w:val="00F51305"/>
    <w:rsid w:val="00F53F14"/>
    <w:rsid w:val="00F5453C"/>
    <w:rsid w:val="00F545E0"/>
    <w:rsid w:val="00F54B9C"/>
    <w:rsid w:val="00F56341"/>
    <w:rsid w:val="00F56814"/>
    <w:rsid w:val="00F571B4"/>
    <w:rsid w:val="00F62E2C"/>
    <w:rsid w:val="00F634F8"/>
    <w:rsid w:val="00F63FE8"/>
    <w:rsid w:val="00F651E7"/>
    <w:rsid w:val="00F669D8"/>
    <w:rsid w:val="00F66D6D"/>
    <w:rsid w:val="00F67517"/>
    <w:rsid w:val="00F67A2E"/>
    <w:rsid w:val="00F72D8E"/>
    <w:rsid w:val="00F74453"/>
    <w:rsid w:val="00F746CF"/>
    <w:rsid w:val="00F748CC"/>
    <w:rsid w:val="00F7555D"/>
    <w:rsid w:val="00F75CB3"/>
    <w:rsid w:val="00F76FE5"/>
    <w:rsid w:val="00F7727E"/>
    <w:rsid w:val="00F777E3"/>
    <w:rsid w:val="00F77928"/>
    <w:rsid w:val="00F8076B"/>
    <w:rsid w:val="00F82503"/>
    <w:rsid w:val="00F83CDF"/>
    <w:rsid w:val="00F84C1C"/>
    <w:rsid w:val="00F86183"/>
    <w:rsid w:val="00F87ECA"/>
    <w:rsid w:val="00F91B86"/>
    <w:rsid w:val="00F91DAB"/>
    <w:rsid w:val="00F91E3D"/>
    <w:rsid w:val="00F93537"/>
    <w:rsid w:val="00F9449B"/>
    <w:rsid w:val="00F94598"/>
    <w:rsid w:val="00F94BC7"/>
    <w:rsid w:val="00F95017"/>
    <w:rsid w:val="00F95130"/>
    <w:rsid w:val="00F95160"/>
    <w:rsid w:val="00F958A2"/>
    <w:rsid w:val="00F97812"/>
    <w:rsid w:val="00FA4B90"/>
    <w:rsid w:val="00FA7449"/>
    <w:rsid w:val="00FB0731"/>
    <w:rsid w:val="00FB0FE2"/>
    <w:rsid w:val="00FB1D73"/>
    <w:rsid w:val="00FB4408"/>
    <w:rsid w:val="00FB5088"/>
    <w:rsid w:val="00FB6836"/>
    <w:rsid w:val="00FC2659"/>
    <w:rsid w:val="00FC2D77"/>
    <w:rsid w:val="00FC33A9"/>
    <w:rsid w:val="00FC38A8"/>
    <w:rsid w:val="00FC6440"/>
    <w:rsid w:val="00FD076C"/>
    <w:rsid w:val="00FD681B"/>
    <w:rsid w:val="00FE28B5"/>
    <w:rsid w:val="00FE2ED2"/>
    <w:rsid w:val="00FE5663"/>
    <w:rsid w:val="00FE5BE2"/>
    <w:rsid w:val="00FE6086"/>
    <w:rsid w:val="00FE6558"/>
    <w:rsid w:val="00FE6926"/>
    <w:rsid w:val="00FF0F73"/>
    <w:rsid w:val="00FF109D"/>
    <w:rsid w:val="00FF11D1"/>
    <w:rsid w:val="00FF1961"/>
    <w:rsid w:val="00FF1E30"/>
    <w:rsid w:val="00FF3719"/>
    <w:rsid w:val="00FF456B"/>
    <w:rsid w:val="00FF52C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5C24D9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qFormat="1"/>
    <w:lsdException w:name="index 2"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qFormat="1"/>
    <w:lsdException w:name="footnote text" w:uiPriority="0"/>
    <w:lsdException w:name="annotation text" w:qFormat="1"/>
    <w:lsdException w:name="header" w:uiPriority="0" w:qFormat="1"/>
    <w:lsdException w:name="footer" w:uiPriority="0"/>
    <w:lsdException w:name="index heading" w:uiPriority="0"/>
    <w:lsdException w:name="caption" w:uiPriority="0" w:qFormat="1"/>
    <w:lsdException w:name="footnote reference" w:uiPriority="0"/>
    <w:lsdException w:name="annotation reference" w:uiPriority="0" w:qFormat="1"/>
    <w:lsdException w:name="line number" w:uiPriority="0"/>
    <w:lsdException w:name="page number" w:uiPriority="0" w:qFormat="1"/>
    <w:lsdException w:name="List" w:uiPriority="0"/>
    <w:lsdException w:name="List Bullet" w:uiPriority="0" w:qFormat="1"/>
    <w:lsdException w:name="List Number" w:uiPriority="0"/>
    <w:lsdException w:name="List 2" w:uiPriority="0"/>
    <w:lsdException w:name="List 3" w:uiPriority="0"/>
    <w:lsdException w:name="List 4" w:uiPriority="0"/>
    <w:lsdException w:name="List 5" w:uiPriority="0" w:qFormat="1"/>
    <w:lsdException w:name="List Bullet 2" w:uiPriority="0" w:qFormat="1"/>
    <w:lsdException w:name="List Bullet 3" w:uiPriority="0"/>
    <w:lsdException w:name="List Bullet 4" w:uiPriority="0"/>
    <w:lsdException w:name="List Bullet 5" w:uiPriority="0" w:qFormat="1"/>
    <w:lsdException w:name="List Number 2" w:uiPriority="0"/>
    <w:lsdException w:name="Title" w:semiHidden="0" w:uiPriority="10" w:unhideWhenUsed="0" w:qFormat="1"/>
    <w:lsdException w:name="Default Paragraph Font" w:uiPriority="1"/>
    <w:lsdException w:name="Body Text" w:uiPriority="0" w:qFormat="1"/>
    <w:lsdException w:name="Body Text Indent" w:uiPriority="0"/>
    <w:lsdException w:name="Subtitle" w:semiHidden="0" w:uiPriority="11" w:unhideWhenUsed="0" w:qFormat="1"/>
    <w:lsdException w:name="Body Text 3" w:uiPriority="0" w:qFormat="1"/>
    <w:lsdException w:name="Hyperlink" w:uiPriority="0" w:qFormat="1"/>
    <w:lsdException w:name="FollowedHyperlink" w:uiPriority="0"/>
    <w:lsdException w:name="Strong" w:semiHidden="0" w:uiPriority="0" w:unhideWhenUsed="0" w:qFormat="1"/>
    <w:lsdException w:name="Emphasis" w:semiHidden="0" w:uiPriority="20" w:unhideWhenUsed="0" w:qFormat="1"/>
    <w:lsdException w:name="Document Map" w:uiPriority="0"/>
    <w:lsdException w:name="Normal (Web)" w:uiPriority="0" w:qFormat="1"/>
    <w:lsdException w:name="annotation subject" w:uiPriority="0" w:qFormat="1"/>
    <w:lsdException w:name="Balloon Text" w:uiPriority="0"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qFormat="1"/>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57FD4"/>
    <w:pPr>
      <w:spacing w:after="180"/>
    </w:pPr>
    <w:rPr>
      <w:rFonts w:ascii="Times New Roman" w:eastAsia="Times New Roman" w:hAnsi="Times New Roman" w:cs="Times New Roman"/>
      <w:kern w:val="0"/>
      <w:sz w:val="20"/>
      <w:szCs w:val="20"/>
      <w:lang w:val="en-GB" w:eastAsia="en-US"/>
    </w:rPr>
  </w:style>
  <w:style w:type="paragraph" w:styleId="10">
    <w:name w:val="heading 1"/>
    <w:next w:val="a"/>
    <w:link w:val="1Char"/>
    <w:qFormat/>
    <w:rsid w:val="00CD6128"/>
    <w:pPr>
      <w:keepNext/>
      <w:keepLines/>
      <w:pBdr>
        <w:top w:val="single" w:sz="12" w:space="3" w:color="auto"/>
      </w:pBdr>
      <w:spacing w:before="240" w:after="180"/>
      <w:ind w:left="1134" w:hanging="1134"/>
      <w:outlineLvl w:val="0"/>
    </w:pPr>
    <w:rPr>
      <w:rFonts w:ascii="Arial" w:eastAsia="Times New Roman" w:hAnsi="Arial" w:cs="Times New Roman"/>
      <w:kern w:val="0"/>
      <w:sz w:val="36"/>
      <w:szCs w:val="20"/>
      <w:lang w:val="en-GB" w:eastAsia="en-US"/>
    </w:rPr>
  </w:style>
  <w:style w:type="paragraph" w:styleId="20">
    <w:name w:val="heading 2"/>
    <w:basedOn w:val="a"/>
    <w:next w:val="a"/>
    <w:link w:val="2Char"/>
    <w:unhideWhenUsed/>
    <w:qFormat/>
    <w:rsid w:val="00882D4B"/>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nhideWhenUsed/>
    <w:qFormat/>
    <w:rsid w:val="00CD6128"/>
    <w:pPr>
      <w:keepNext/>
      <w:keepLines/>
      <w:spacing w:before="260" w:after="260" w:line="416" w:lineRule="auto"/>
      <w:outlineLvl w:val="2"/>
    </w:pPr>
    <w:rPr>
      <w:b/>
      <w:bCs/>
      <w:sz w:val="32"/>
      <w:szCs w:val="32"/>
    </w:rPr>
  </w:style>
  <w:style w:type="paragraph" w:styleId="4">
    <w:name w:val="heading 4"/>
    <w:aliases w:val="h4,H4,H41,h41,H42,h42,H43,h43,H411,h411,H421,h421,H44,h44,H412,h412,H422,h422,H431,h431,H45,h45,H413,h413,H423,h423,H432,h432,H46,h46,H47,h47,Memo Heading 4,Memo Heading 5,Heading,4,Memo,5,3,no,break,4H,Head4,41,42,43,411,421,44,412,422,45,413"/>
    <w:basedOn w:val="3"/>
    <w:next w:val="a"/>
    <w:link w:val="4Char"/>
    <w:qFormat/>
    <w:rsid w:val="00CD6128"/>
    <w:pPr>
      <w:spacing w:before="120" w:after="180" w:line="240" w:lineRule="auto"/>
      <w:ind w:left="1418" w:hanging="1418"/>
      <w:outlineLvl w:val="3"/>
    </w:pPr>
    <w:rPr>
      <w:rFonts w:ascii="Arial" w:hAnsi="Arial"/>
      <w:b w:val="0"/>
      <w:bCs w:val="0"/>
      <w:sz w:val="24"/>
      <w:szCs w:val="20"/>
    </w:rPr>
  </w:style>
  <w:style w:type="paragraph" w:styleId="5">
    <w:name w:val="heading 5"/>
    <w:basedOn w:val="4"/>
    <w:next w:val="a"/>
    <w:link w:val="5Char"/>
    <w:qFormat/>
    <w:rsid w:val="00C85933"/>
    <w:pPr>
      <w:tabs>
        <w:tab w:val="left" w:pos="432"/>
        <w:tab w:val="left" w:pos="576"/>
        <w:tab w:val="left" w:pos="720"/>
        <w:tab w:val="left" w:pos="864"/>
        <w:tab w:val="left" w:pos="1152"/>
      </w:tabs>
      <w:ind w:left="1152" w:hanging="1152"/>
      <w:outlineLvl w:val="4"/>
    </w:pPr>
    <w:rPr>
      <w:rFonts w:eastAsia="宋体"/>
      <w:sz w:val="22"/>
    </w:rPr>
  </w:style>
  <w:style w:type="paragraph" w:styleId="6">
    <w:name w:val="heading 6"/>
    <w:basedOn w:val="a"/>
    <w:next w:val="a"/>
    <w:link w:val="6Char"/>
    <w:unhideWhenUsed/>
    <w:qFormat/>
    <w:rsid w:val="00027EB8"/>
    <w:pPr>
      <w:keepNext/>
      <w:keepLines/>
      <w:spacing w:before="120"/>
      <w:ind w:left="1985" w:hanging="1985"/>
      <w:outlineLvl w:val="5"/>
    </w:pPr>
    <w:rPr>
      <w:rFonts w:ascii="Arial" w:eastAsia="宋体" w:hAnsi="Arial"/>
    </w:rPr>
  </w:style>
  <w:style w:type="paragraph" w:styleId="7">
    <w:name w:val="heading 7"/>
    <w:basedOn w:val="a"/>
    <w:next w:val="a"/>
    <w:link w:val="7Char"/>
    <w:qFormat/>
    <w:rsid w:val="00C85933"/>
    <w:pPr>
      <w:keepNext/>
      <w:keepLines/>
      <w:tabs>
        <w:tab w:val="left" w:pos="432"/>
        <w:tab w:val="left" w:pos="576"/>
        <w:tab w:val="left" w:pos="720"/>
        <w:tab w:val="left" w:pos="864"/>
        <w:tab w:val="left" w:pos="1152"/>
        <w:tab w:val="left" w:pos="1296"/>
      </w:tabs>
      <w:spacing w:before="120"/>
      <w:ind w:left="1296" w:hanging="1296"/>
      <w:outlineLvl w:val="6"/>
    </w:pPr>
    <w:rPr>
      <w:rFonts w:ascii="Arial" w:eastAsia="宋体" w:hAnsi="Arial"/>
    </w:rPr>
  </w:style>
  <w:style w:type="paragraph" w:styleId="8">
    <w:name w:val="heading 8"/>
    <w:basedOn w:val="10"/>
    <w:next w:val="a"/>
    <w:link w:val="8Char"/>
    <w:qFormat/>
    <w:rsid w:val="00C85933"/>
    <w:pPr>
      <w:tabs>
        <w:tab w:val="left" w:pos="432"/>
        <w:tab w:val="left" w:pos="1440"/>
      </w:tabs>
      <w:ind w:left="1440" w:hanging="1440"/>
      <w:outlineLvl w:val="7"/>
    </w:pPr>
    <w:rPr>
      <w:rFonts w:eastAsia="宋体"/>
    </w:rPr>
  </w:style>
  <w:style w:type="paragraph" w:styleId="9">
    <w:name w:val="heading 9"/>
    <w:basedOn w:val="8"/>
    <w:next w:val="a"/>
    <w:link w:val="9Char"/>
    <w:qFormat/>
    <w:rsid w:val="00C85933"/>
    <w:pPr>
      <w:tabs>
        <w:tab w:val="left" w:pos="1584"/>
      </w:tabs>
      <w:ind w:left="1584" w:hanging="1584"/>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Char"/>
    <w:unhideWhenUsed/>
    <w:qFormat/>
    <w:rsid w:val="00CD6128"/>
    <w:pPr>
      <w:pBdr>
        <w:bottom w:val="single" w:sz="6" w:space="1" w:color="auto"/>
      </w:pBdr>
      <w:tabs>
        <w:tab w:val="center" w:pos="4153"/>
        <w:tab w:val="right" w:pos="8306"/>
      </w:tabs>
      <w:snapToGrid w:val="0"/>
      <w:jc w:val="center"/>
    </w:pPr>
    <w:rPr>
      <w:sz w:val="18"/>
      <w:szCs w:val="18"/>
    </w:r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h Char"/>
    <w:basedOn w:val="a0"/>
    <w:link w:val="a3"/>
    <w:qFormat/>
    <w:rsid w:val="00CD6128"/>
    <w:rPr>
      <w:sz w:val="18"/>
      <w:szCs w:val="18"/>
    </w:rPr>
  </w:style>
  <w:style w:type="paragraph" w:styleId="a4">
    <w:name w:val="footer"/>
    <w:basedOn w:val="a"/>
    <w:link w:val="Char0"/>
    <w:unhideWhenUsed/>
    <w:rsid w:val="00CD6128"/>
    <w:pPr>
      <w:tabs>
        <w:tab w:val="center" w:pos="4153"/>
        <w:tab w:val="right" w:pos="8306"/>
      </w:tabs>
      <w:snapToGrid w:val="0"/>
    </w:pPr>
    <w:rPr>
      <w:sz w:val="18"/>
      <w:szCs w:val="18"/>
    </w:rPr>
  </w:style>
  <w:style w:type="character" w:customStyle="1" w:styleId="Char0">
    <w:name w:val="页脚 Char"/>
    <w:basedOn w:val="a0"/>
    <w:link w:val="a4"/>
    <w:qFormat/>
    <w:rsid w:val="00CD6128"/>
    <w:rPr>
      <w:sz w:val="18"/>
      <w:szCs w:val="18"/>
    </w:rPr>
  </w:style>
  <w:style w:type="character" w:customStyle="1" w:styleId="1Char">
    <w:name w:val="标题 1 Char"/>
    <w:basedOn w:val="a0"/>
    <w:link w:val="10"/>
    <w:qFormat/>
    <w:rsid w:val="00CD6128"/>
    <w:rPr>
      <w:rFonts w:ascii="Arial" w:eastAsia="Times New Roman" w:hAnsi="Arial" w:cs="Times New Roman"/>
      <w:kern w:val="0"/>
      <w:sz w:val="36"/>
      <w:szCs w:val="20"/>
      <w:lang w:val="en-GB"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0"/>
    <w:link w:val="4"/>
    <w:qFormat/>
    <w:rsid w:val="00CD6128"/>
    <w:rPr>
      <w:rFonts w:ascii="Arial" w:eastAsia="Times New Roman" w:hAnsi="Arial" w:cs="Times New Roman"/>
      <w:kern w:val="0"/>
      <w:sz w:val="24"/>
      <w:szCs w:val="20"/>
      <w:lang w:val="en-GB" w:eastAsia="en-US"/>
    </w:rPr>
  </w:style>
  <w:style w:type="paragraph" w:customStyle="1" w:styleId="TAH">
    <w:name w:val="TAH"/>
    <w:basedOn w:val="TAC"/>
    <w:link w:val="TAHChar"/>
    <w:qFormat/>
    <w:rsid w:val="00CD6128"/>
    <w:rPr>
      <w:b/>
    </w:rPr>
  </w:style>
  <w:style w:type="paragraph" w:customStyle="1" w:styleId="TAC">
    <w:name w:val="TAC"/>
    <w:basedOn w:val="TAL"/>
    <w:link w:val="TACChar"/>
    <w:qFormat/>
    <w:rsid w:val="00CD6128"/>
    <w:pPr>
      <w:jc w:val="center"/>
    </w:pPr>
  </w:style>
  <w:style w:type="paragraph" w:customStyle="1" w:styleId="TAL">
    <w:name w:val="TAL"/>
    <w:basedOn w:val="a"/>
    <w:link w:val="TALCar"/>
    <w:qFormat/>
    <w:rsid w:val="00CD6128"/>
    <w:pPr>
      <w:keepNext/>
      <w:keepLines/>
      <w:spacing w:after="0"/>
    </w:pPr>
    <w:rPr>
      <w:rFonts w:ascii="Arial" w:hAnsi="Arial"/>
      <w:sz w:val="18"/>
    </w:rPr>
  </w:style>
  <w:style w:type="paragraph" w:customStyle="1" w:styleId="TAN">
    <w:name w:val="TAN"/>
    <w:basedOn w:val="TAL"/>
    <w:link w:val="TANChar"/>
    <w:rsid w:val="00CD6128"/>
    <w:pPr>
      <w:ind w:left="851" w:hanging="851"/>
    </w:pPr>
  </w:style>
  <w:style w:type="paragraph" w:customStyle="1" w:styleId="CRCoverPage">
    <w:name w:val="CR Cover Page"/>
    <w:link w:val="CRCoverPageZchn"/>
    <w:qFormat/>
    <w:rsid w:val="00CD6128"/>
    <w:pPr>
      <w:spacing w:after="120"/>
    </w:pPr>
    <w:rPr>
      <w:rFonts w:ascii="Arial" w:eastAsia="MS Mincho" w:hAnsi="Arial" w:cs="Times New Roman"/>
      <w:kern w:val="0"/>
      <w:sz w:val="20"/>
      <w:szCs w:val="20"/>
      <w:lang w:val="en-GB" w:eastAsia="en-US"/>
    </w:rPr>
  </w:style>
  <w:style w:type="table" w:styleId="a5">
    <w:name w:val="Table Grid"/>
    <w:basedOn w:val="a1"/>
    <w:uiPriority w:val="59"/>
    <w:qFormat/>
    <w:rsid w:val="00CD6128"/>
    <w:rPr>
      <w:rFonts w:ascii="Times New Roman" w:eastAsia="Times New Roman"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CD6128"/>
    <w:rPr>
      <w:rFonts w:ascii="Arial" w:eastAsia="Times New Roman" w:hAnsi="Arial" w:cs="Times New Roman"/>
      <w:kern w:val="0"/>
      <w:sz w:val="18"/>
      <w:szCs w:val="20"/>
      <w:lang w:val="en-GB" w:eastAsia="en-US"/>
    </w:rPr>
  </w:style>
  <w:style w:type="character" w:customStyle="1" w:styleId="a6">
    <w:name w:val="首标题"/>
    <w:rsid w:val="00CD6128"/>
    <w:rPr>
      <w:rFonts w:ascii="Arial" w:eastAsia="宋体" w:hAnsi="Arial"/>
      <w:sz w:val="24"/>
      <w:lang w:val="en-US" w:eastAsia="zh-CN" w:bidi="ar-SA"/>
    </w:rPr>
  </w:style>
  <w:style w:type="paragraph" w:customStyle="1" w:styleId="Proposal">
    <w:name w:val="Proposal"/>
    <w:basedOn w:val="a"/>
    <w:link w:val="ProposalChar"/>
    <w:qFormat/>
    <w:rsid w:val="00CD6128"/>
    <w:pPr>
      <w:tabs>
        <w:tab w:val="left" w:pos="1560"/>
      </w:tabs>
    </w:pPr>
    <w:rPr>
      <w:b/>
    </w:rPr>
  </w:style>
  <w:style w:type="character" w:customStyle="1" w:styleId="ProposalChar">
    <w:name w:val="Proposal Char"/>
    <w:link w:val="Proposal"/>
    <w:qFormat/>
    <w:rsid w:val="00CD6128"/>
    <w:rPr>
      <w:rFonts w:ascii="Times New Roman" w:eastAsia="Times New Roman" w:hAnsi="Times New Roman" w:cs="Times New Roman"/>
      <w:b/>
      <w:kern w:val="0"/>
      <w:sz w:val="20"/>
      <w:szCs w:val="20"/>
      <w:lang w:val="en-GB" w:eastAsia="en-US"/>
    </w:rPr>
  </w:style>
  <w:style w:type="paragraph" w:customStyle="1" w:styleId="Proposallist">
    <w:name w:val="Proposal list"/>
    <w:basedOn w:val="Proposal"/>
    <w:link w:val="ProposallistChar"/>
    <w:qFormat/>
    <w:rsid w:val="00CD6128"/>
    <w:pPr>
      <w:ind w:left="1560" w:hanging="1134"/>
    </w:pPr>
  </w:style>
  <w:style w:type="character" w:customStyle="1" w:styleId="ProposallistChar">
    <w:name w:val="Proposal list Char"/>
    <w:basedOn w:val="ProposalChar"/>
    <w:link w:val="Proposallist"/>
    <w:rsid w:val="00CD6128"/>
    <w:rPr>
      <w:rFonts w:ascii="Times New Roman" w:eastAsia="Times New Roman" w:hAnsi="Times New Roman" w:cs="Times New Roman"/>
      <w:b/>
      <w:kern w:val="0"/>
      <w:sz w:val="20"/>
      <w:szCs w:val="20"/>
      <w:lang w:val="en-GB" w:eastAsia="en-US"/>
    </w:rPr>
  </w:style>
  <w:style w:type="paragraph" w:styleId="a7">
    <w:name w:val="List Paragraph"/>
    <w:aliases w:val="- Bullets,Lista1,?? ??,?????,????,列出段落1,中等深浅网格 1 - 着色 21,¥¡¡¡¡ì¬º¥¹¥È¶ÎÂä,ÁÐ³ö¶ÎÂä,¥ê¥¹¥È¶ÎÂä,列表段落1,—ño’i—Ž,1st level - Bullet List Paragraph,Lettre d'introduction,Paragrafo elenco,Normal bullet 2,Bullet list,列表段落11,목록단락"/>
    <w:basedOn w:val="a"/>
    <w:link w:val="Char1"/>
    <w:uiPriority w:val="34"/>
    <w:qFormat/>
    <w:rsid w:val="00CD6128"/>
    <w:pPr>
      <w:ind w:left="720"/>
      <w:contextualSpacing/>
    </w:pPr>
  </w:style>
  <w:style w:type="character" w:customStyle="1" w:styleId="TACChar">
    <w:name w:val="TAC Char"/>
    <w:link w:val="TAC"/>
    <w:qFormat/>
    <w:rsid w:val="00CD6128"/>
    <w:rPr>
      <w:rFonts w:ascii="Arial" w:eastAsia="Times New Roman" w:hAnsi="Arial" w:cs="Times New Roman"/>
      <w:kern w:val="0"/>
      <w:sz w:val="18"/>
      <w:szCs w:val="20"/>
      <w:lang w:val="en-GB" w:eastAsia="en-US"/>
    </w:rPr>
  </w:style>
  <w:style w:type="character" w:customStyle="1" w:styleId="TAHChar">
    <w:name w:val="TAH Char"/>
    <w:link w:val="TAH"/>
    <w:qFormat/>
    <w:rsid w:val="00CD6128"/>
    <w:rPr>
      <w:rFonts w:ascii="Arial" w:eastAsia="Times New Roman" w:hAnsi="Arial" w:cs="Times New Roman"/>
      <w:b/>
      <w:kern w:val="0"/>
      <w:sz w:val="18"/>
      <w:szCs w:val="20"/>
      <w:lang w:val="en-GB" w:eastAsia="en-US"/>
    </w:rPr>
  </w:style>
  <w:style w:type="character" w:customStyle="1" w:styleId="TANChar">
    <w:name w:val="TAN Char"/>
    <w:link w:val="TAN"/>
    <w:rsid w:val="00CD6128"/>
    <w:rPr>
      <w:rFonts w:ascii="Arial" w:eastAsia="Times New Roman" w:hAnsi="Arial" w:cs="Times New Roman"/>
      <w:kern w:val="0"/>
      <w:sz w:val="18"/>
      <w:szCs w:val="20"/>
      <w:lang w:val="en-GB" w:eastAsia="en-US"/>
    </w:rPr>
  </w:style>
  <w:style w:type="character" w:customStyle="1" w:styleId="CRCoverPageZchn">
    <w:name w:val="CR Cover Page Zchn"/>
    <w:link w:val="CRCoverPage"/>
    <w:qFormat/>
    <w:rsid w:val="00CD6128"/>
    <w:rPr>
      <w:rFonts w:ascii="Arial" w:eastAsia="MS Mincho" w:hAnsi="Arial" w:cs="Times New Roman"/>
      <w:kern w:val="0"/>
      <w:sz w:val="20"/>
      <w:szCs w:val="20"/>
      <w:lang w:val="en-GB" w:eastAsia="en-US"/>
    </w:rPr>
  </w:style>
  <w:style w:type="character" w:customStyle="1" w:styleId="3Char">
    <w:name w:val="标题 3 Char"/>
    <w:basedOn w:val="a0"/>
    <w:link w:val="3"/>
    <w:qFormat/>
    <w:rsid w:val="00CD6128"/>
    <w:rPr>
      <w:rFonts w:ascii="Times New Roman" w:eastAsia="Times New Roman" w:hAnsi="Times New Roman" w:cs="Times New Roman"/>
      <w:b/>
      <w:bCs/>
      <w:kern w:val="0"/>
      <w:sz w:val="32"/>
      <w:szCs w:val="32"/>
      <w:lang w:val="en-GB" w:eastAsia="en-US"/>
    </w:rPr>
  </w:style>
  <w:style w:type="paragraph" w:styleId="a8">
    <w:name w:val="Balloon Text"/>
    <w:basedOn w:val="a"/>
    <w:link w:val="Char2"/>
    <w:unhideWhenUsed/>
    <w:qFormat/>
    <w:rsid w:val="00642DBC"/>
    <w:pPr>
      <w:spacing w:after="0"/>
    </w:pPr>
    <w:rPr>
      <w:sz w:val="18"/>
      <w:szCs w:val="18"/>
    </w:rPr>
  </w:style>
  <w:style w:type="character" w:customStyle="1" w:styleId="Char2">
    <w:name w:val="批注框文本 Char"/>
    <w:basedOn w:val="a0"/>
    <w:link w:val="a8"/>
    <w:rsid w:val="00642DBC"/>
    <w:rPr>
      <w:rFonts w:ascii="Times New Roman" w:eastAsia="Times New Roman" w:hAnsi="Times New Roman" w:cs="Times New Roman"/>
      <w:kern w:val="0"/>
      <w:sz w:val="18"/>
      <w:szCs w:val="18"/>
      <w:lang w:val="en-GB" w:eastAsia="en-US"/>
    </w:rPr>
  </w:style>
  <w:style w:type="paragraph" w:styleId="a9">
    <w:name w:val="Revision"/>
    <w:hidden/>
    <w:uiPriority w:val="99"/>
    <w:semiHidden/>
    <w:qFormat/>
    <w:rsid w:val="00642DBC"/>
    <w:rPr>
      <w:rFonts w:ascii="Times New Roman" w:eastAsia="Times New Roman" w:hAnsi="Times New Roman" w:cs="Times New Roman"/>
      <w:kern w:val="0"/>
      <w:sz w:val="20"/>
      <w:szCs w:val="20"/>
      <w:lang w:val="en-GB" w:eastAsia="en-US"/>
    </w:rPr>
  </w:style>
  <w:style w:type="paragraph" w:customStyle="1" w:styleId="B10">
    <w:name w:val="B1"/>
    <w:basedOn w:val="a"/>
    <w:link w:val="B1Char"/>
    <w:qFormat/>
    <w:rsid w:val="00642DBC"/>
    <w:pPr>
      <w:spacing w:after="0"/>
      <w:ind w:left="567" w:hanging="567"/>
      <w:jc w:val="both"/>
    </w:pPr>
    <w:rPr>
      <w:rFonts w:ascii="Arial" w:eastAsia="Batang" w:hAnsi="Arial"/>
    </w:rPr>
  </w:style>
  <w:style w:type="paragraph" w:customStyle="1" w:styleId="Doc-text2">
    <w:name w:val="Doc-text2"/>
    <w:basedOn w:val="a"/>
    <w:link w:val="Doc-text2Char"/>
    <w:qFormat/>
    <w:rsid w:val="00A46DD2"/>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A46DD2"/>
    <w:rPr>
      <w:rFonts w:ascii="Arial" w:eastAsia="MS Mincho" w:hAnsi="Arial" w:cs="Times New Roman"/>
      <w:kern w:val="0"/>
      <w:sz w:val="20"/>
      <w:szCs w:val="24"/>
      <w:lang w:val="en-GB" w:eastAsia="en-GB"/>
    </w:rPr>
  </w:style>
  <w:style w:type="paragraph" w:customStyle="1" w:styleId="Agreement">
    <w:name w:val="Agreement"/>
    <w:basedOn w:val="a"/>
    <w:next w:val="Doc-text2"/>
    <w:uiPriority w:val="99"/>
    <w:qFormat/>
    <w:rsid w:val="00A46DD2"/>
    <w:pPr>
      <w:numPr>
        <w:numId w:val="1"/>
      </w:numPr>
      <w:spacing w:before="60" w:after="0"/>
    </w:pPr>
    <w:rPr>
      <w:rFonts w:ascii="Arial" w:eastAsia="MS Mincho" w:hAnsi="Arial"/>
      <w:b/>
      <w:szCs w:val="24"/>
      <w:lang w:eastAsia="en-GB"/>
    </w:rPr>
  </w:style>
  <w:style w:type="paragraph" w:customStyle="1" w:styleId="PL">
    <w:name w:val="PL"/>
    <w:link w:val="PLChar"/>
    <w:qFormat/>
    <w:rsid w:val="00BD1E1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Times New Roman"/>
      <w:noProof/>
      <w:kern w:val="0"/>
      <w:sz w:val="16"/>
      <w:szCs w:val="20"/>
      <w:lang w:val="en-GB" w:eastAsia="en-GB"/>
    </w:rPr>
  </w:style>
  <w:style w:type="character" w:customStyle="1" w:styleId="PLChar">
    <w:name w:val="PL Char"/>
    <w:link w:val="PL"/>
    <w:qFormat/>
    <w:rsid w:val="00BD1E1A"/>
    <w:rPr>
      <w:rFonts w:ascii="Courier New" w:eastAsia="Times New Roman" w:hAnsi="Courier New" w:cs="Times New Roman"/>
      <w:noProof/>
      <w:kern w:val="0"/>
      <w:sz w:val="16"/>
      <w:szCs w:val="20"/>
      <w:shd w:val="clear" w:color="auto" w:fill="E6E6E6"/>
      <w:lang w:val="en-GB" w:eastAsia="en-GB"/>
    </w:rPr>
  </w:style>
  <w:style w:type="character" w:customStyle="1" w:styleId="Char1">
    <w:name w:val="列出段落 Char"/>
    <w:aliases w:val="- Bullets Char,Lista1 Char,?? ?? Char,????? Char,???? Char,列出段落1 Char,中等深浅网格 1 - 着色 21 Char,¥¡¡¡¡ì¬º¥¹¥È¶ÎÂä Char,ÁÐ³ö¶ÎÂä Char,¥ê¥¹¥È¶ÎÂä Char,列表段落1 Char,—ño’i—Ž Char,1st level - Bullet List Paragraph Char,Lettre d'introduction Char"/>
    <w:link w:val="a7"/>
    <w:uiPriority w:val="34"/>
    <w:qFormat/>
    <w:locked/>
    <w:rsid w:val="00935C16"/>
    <w:rPr>
      <w:rFonts w:ascii="Times New Roman" w:eastAsia="Times New Roman" w:hAnsi="Times New Roman" w:cs="Times New Roman"/>
      <w:kern w:val="0"/>
      <w:sz w:val="20"/>
      <w:szCs w:val="20"/>
      <w:lang w:val="en-GB" w:eastAsia="en-US"/>
    </w:rPr>
  </w:style>
  <w:style w:type="character" w:customStyle="1" w:styleId="2Char">
    <w:name w:val="标题 2 Char"/>
    <w:basedOn w:val="a0"/>
    <w:link w:val="20"/>
    <w:qFormat/>
    <w:rsid w:val="00882D4B"/>
    <w:rPr>
      <w:rFonts w:asciiTheme="majorHAnsi" w:eastAsiaTheme="majorEastAsia" w:hAnsiTheme="majorHAnsi" w:cstheme="majorBidi"/>
      <w:b/>
      <w:bCs/>
      <w:kern w:val="0"/>
      <w:sz w:val="32"/>
      <w:szCs w:val="32"/>
      <w:lang w:val="en-GB" w:eastAsia="en-US"/>
    </w:rPr>
  </w:style>
  <w:style w:type="character" w:customStyle="1" w:styleId="TALChar">
    <w:name w:val="TAL Char"/>
    <w:qFormat/>
    <w:rsid w:val="00882D4B"/>
    <w:rPr>
      <w:rFonts w:ascii="Arial" w:hAnsi="Arial"/>
      <w:sz w:val="18"/>
    </w:rPr>
  </w:style>
  <w:style w:type="paragraph" w:customStyle="1" w:styleId="EditorsNote">
    <w:name w:val="Editor's Note"/>
    <w:aliases w:val="EN,Editor's Noteormal"/>
    <w:basedOn w:val="a"/>
    <w:link w:val="EditorsNoteChar"/>
    <w:qFormat/>
    <w:rsid w:val="001167BE"/>
    <w:pPr>
      <w:keepLines/>
      <w:ind w:left="1135" w:hanging="851"/>
    </w:pPr>
    <w:rPr>
      <w:rFonts w:eastAsia="宋体"/>
      <w:color w:val="FF0000"/>
    </w:rPr>
  </w:style>
  <w:style w:type="character" w:customStyle="1" w:styleId="EditorsNoteChar">
    <w:name w:val="Editor's Note Char"/>
    <w:aliases w:val="EN Char"/>
    <w:link w:val="EditorsNote"/>
    <w:qFormat/>
    <w:rsid w:val="001167BE"/>
    <w:rPr>
      <w:rFonts w:ascii="Times New Roman" w:eastAsia="宋体" w:hAnsi="Times New Roman" w:cs="Times New Roman"/>
      <w:color w:val="FF0000"/>
      <w:kern w:val="0"/>
      <w:sz w:val="20"/>
      <w:szCs w:val="20"/>
      <w:lang w:val="en-GB" w:eastAsia="en-US"/>
    </w:rPr>
  </w:style>
  <w:style w:type="paragraph" w:customStyle="1" w:styleId="NO">
    <w:name w:val="NO"/>
    <w:basedOn w:val="a"/>
    <w:link w:val="NOZchn"/>
    <w:qFormat/>
    <w:rsid w:val="00F21A6D"/>
    <w:pPr>
      <w:keepLines/>
      <w:overflowPunct w:val="0"/>
      <w:autoSpaceDE w:val="0"/>
      <w:autoSpaceDN w:val="0"/>
      <w:adjustRightInd w:val="0"/>
      <w:ind w:left="1135" w:hanging="851"/>
      <w:textAlignment w:val="baseline"/>
    </w:pPr>
    <w:rPr>
      <w:lang w:eastAsia="en-GB"/>
    </w:rPr>
  </w:style>
  <w:style w:type="paragraph" w:customStyle="1" w:styleId="B2">
    <w:name w:val="B2"/>
    <w:basedOn w:val="21"/>
    <w:link w:val="B2Char"/>
    <w:qFormat/>
    <w:rsid w:val="00F21A6D"/>
    <w:pPr>
      <w:overflowPunct w:val="0"/>
      <w:autoSpaceDE w:val="0"/>
      <w:autoSpaceDN w:val="0"/>
      <w:adjustRightInd w:val="0"/>
      <w:ind w:leftChars="0" w:left="851" w:firstLineChars="0" w:hanging="284"/>
      <w:contextualSpacing w:val="0"/>
      <w:textAlignment w:val="baseline"/>
    </w:pPr>
    <w:rPr>
      <w:lang w:eastAsia="en-GB"/>
    </w:rPr>
  </w:style>
  <w:style w:type="character" w:customStyle="1" w:styleId="B2Char">
    <w:name w:val="B2 Char"/>
    <w:link w:val="B2"/>
    <w:qFormat/>
    <w:rsid w:val="00F21A6D"/>
    <w:rPr>
      <w:rFonts w:ascii="Times New Roman" w:eastAsia="Times New Roman" w:hAnsi="Times New Roman" w:cs="Times New Roman"/>
      <w:kern w:val="0"/>
      <w:sz w:val="20"/>
      <w:szCs w:val="20"/>
      <w:lang w:val="en-GB" w:eastAsia="en-GB"/>
    </w:rPr>
  </w:style>
  <w:style w:type="character" w:customStyle="1" w:styleId="NOZchn">
    <w:name w:val="NO Zchn"/>
    <w:link w:val="NO"/>
    <w:rsid w:val="00F21A6D"/>
    <w:rPr>
      <w:rFonts w:ascii="Times New Roman" w:eastAsia="Times New Roman" w:hAnsi="Times New Roman" w:cs="Times New Roman"/>
      <w:kern w:val="0"/>
      <w:sz w:val="20"/>
      <w:szCs w:val="20"/>
      <w:lang w:val="en-GB" w:eastAsia="en-GB"/>
    </w:rPr>
  </w:style>
  <w:style w:type="paragraph" w:styleId="21">
    <w:name w:val="List 2"/>
    <w:basedOn w:val="a"/>
    <w:unhideWhenUsed/>
    <w:rsid w:val="00F21A6D"/>
    <w:pPr>
      <w:ind w:leftChars="200" w:left="100" w:hangingChars="200" w:hanging="200"/>
      <w:contextualSpacing/>
    </w:pPr>
  </w:style>
  <w:style w:type="paragraph" w:customStyle="1" w:styleId="TF">
    <w:name w:val="TF"/>
    <w:aliases w:val="left"/>
    <w:basedOn w:val="a"/>
    <w:link w:val="TFChar"/>
    <w:qFormat/>
    <w:rsid w:val="00851890"/>
    <w:pPr>
      <w:keepLines/>
      <w:overflowPunct w:val="0"/>
      <w:autoSpaceDE w:val="0"/>
      <w:autoSpaceDN w:val="0"/>
      <w:adjustRightInd w:val="0"/>
      <w:spacing w:after="240"/>
      <w:jc w:val="center"/>
      <w:textAlignment w:val="baseline"/>
    </w:pPr>
    <w:rPr>
      <w:rFonts w:ascii="Arial" w:hAnsi="Arial"/>
      <w:b/>
      <w:lang w:eastAsia="en-GB"/>
    </w:rPr>
  </w:style>
  <w:style w:type="character" w:customStyle="1" w:styleId="TFChar">
    <w:name w:val="TF Char"/>
    <w:link w:val="TF"/>
    <w:qFormat/>
    <w:rsid w:val="00851890"/>
    <w:rPr>
      <w:rFonts w:ascii="Arial" w:eastAsia="Times New Roman" w:hAnsi="Arial" w:cs="Times New Roman"/>
      <w:b/>
      <w:kern w:val="0"/>
      <w:sz w:val="20"/>
      <w:szCs w:val="20"/>
      <w:lang w:val="en-GB" w:eastAsia="en-GB"/>
    </w:rPr>
  </w:style>
  <w:style w:type="character" w:customStyle="1" w:styleId="B1Char">
    <w:name w:val="B1 Char"/>
    <w:link w:val="B10"/>
    <w:qFormat/>
    <w:locked/>
    <w:rsid w:val="002B2699"/>
    <w:rPr>
      <w:rFonts w:ascii="Arial" w:eastAsia="Batang" w:hAnsi="Arial" w:cs="Times New Roman"/>
      <w:kern w:val="0"/>
      <w:sz w:val="20"/>
      <w:szCs w:val="20"/>
      <w:lang w:val="en-GB" w:eastAsia="en-US"/>
    </w:rPr>
  </w:style>
  <w:style w:type="paragraph" w:customStyle="1" w:styleId="3GPPHeader">
    <w:name w:val="3GPP_Header"/>
    <w:basedOn w:val="a"/>
    <w:link w:val="3GPPHeaderChar"/>
    <w:qFormat/>
    <w:rsid w:val="00E13FA4"/>
    <w:pPr>
      <w:tabs>
        <w:tab w:val="left" w:pos="1701"/>
        <w:tab w:val="right" w:pos="9639"/>
      </w:tabs>
      <w:overflowPunct w:val="0"/>
      <w:autoSpaceDE w:val="0"/>
      <w:autoSpaceDN w:val="0"/>
      <w:adjustRightInd w:val="0"/>
      <w:spacing w:after="240"/>
      <w:jc w:val="both"/>
      <w:textAlignment w:val="baseline"/>
    </w:pPr>
    <w:rPr>
      <w:rFonts w:ascii="Geneva" w:eastAsia="宋体" w:hAnsi="Geneva" w:cs="Arial"/>
      <w:b/>
      <w:sz w:val="24"/>
      <w:lang w:eastAsia="zh-CN"/>
    </w:rPr>
  </w:style>
  <w:style w:type="character" w:customStyle="1" w:styleId="3GPPHeaderChar">
    <w:name w:val="3GPP_Header Char"/>
    <w:link w:val="3GPPHeader"/>
    <w:locked/>
    <w:rsid w:val="00E13FA4"/>
    <w:rPr>
      <w:rFonts w:ascii="Geneva" w:eastAsia="宋体" w:hAnsi="Geneva" w:cs="Arial"/>
      <w:b/>
      <w:kern w:val="0"/>
      <w:sz w:val="24"/>
      <w:szCs w:val="20"/>
      <w:lang w:val="en-GB"/>
    </w:rPr>
  </w:style>
  <w:style w:type="character" w:customStyle="1" w:styleId="imsender2">
    <w:name w:val="im_sender2"/>
    <w:basedOn w:val="a0"/>
    <w:rsid w:val="00B2725B"/>
    <w:rPr>
      <w:rFonts w:ascii="Segoe UI" w:hAnsi="Segoe UI" w:cs="Segoe UI" w:hint="default"/>
      <w:b/>
      <w:bCs/>
      <w:i w:val="0"/>
      <w:iCs w:val="0"/>
      <w:caps w:val="0"/>
      <w:smallCaps w:val="0"/>
      <w:strike w:val="0"/>
      <w:dstrike w:val="0"/>
      <w:color w:val="666666"/>
      <w:sz w:val="17"/>
      <w:szCs w:val="17"/>
      <w:u w:val="none"/>
      <w:effect w:val="none"/>
    </w:rPr>
  </w:style>
  <w:style w:type="character" w:customStyle="1" w:styleId="messagetimestamp2">
    <w:name w:val="message_timestamp2"/>
    <w:basedOn w:val="a0"/>
    <w:rsid w:val="00B2725B"/>
    <w:rPr>
      <w:rFonts w:ascii="Segoe UI" w:hAnsi="Segoe UI" w:cs="Segoe UI" w:hint="default"/>
      <w:b/>
      <w:bCs/>
      <w:i w:val="0"/>
      <w:iCs w:val="0"/>
      <w:caps w:val="0"/>
      <w:smallCaps w:val="0"/>
      <w:strike w:val="0"/>
      <w:dstrike w:val="0"/>
      <w:color w:val="666666"/>
      <w:sz w:val="17"/>
      <w:szCs w:val="17"/>
      <w:u w:val="none"/>
      <w:effect w:val="none"/>
    </w:rPr>
  </w:style>
  <w:style w:type="character" w:customStyle="1" w:styleId="5Char">
    <w:name w:val="标题 5 Char"/>
    <w:basedOn w:val="a0"/>
    <w:link w:val="5"/>
    <w:qFormat/>
    <w:rsid w:val="00C85933"/>
    <w:rPr>
      <w:rFonts w:ascii="Arial" w:eastAsia="宋体" w:hAnsi="Arial" w:cs="Times New Roman"/>
      <w:kern w:val="0"/>
      <w:sz w:val="22"/>
      <w:szCs w:val="20"/>
      <w:lang w:val="en-GB" w:eastAsia="en-US"/>
    </w:rPr>
  </w:style>
  <w:style w:type="character" w:customStyle="1" w:styleId="7Char">
    <w:name w:val="标题 7 Char"/>
    <w:basedOn w:val="a0"/>
    <w:link w:val="7"/>
    <w:rsid w:val="00C85933"/>
    <w:rPr>
      <w:rFonts w:ascii="Arial" w:eastAsia="宋体" w:hAnsi="Arial" w:cs="Times New Roman"/>
      <w:kern w:val="0"/>
      <w:sz w:val="20"/>
      <w:szCs w:val="20"/>
      <w:lang w:val="en-GB" w:eastAsia="en-US"/>
    </w:rPr>
  </w:style>
  <w:style w:type="character" w:customStyle="1" w:styleId="8Char">
    <w:name w:val="标题 8 Char"/>
    <w:basedOn w:val="a0"/>
    <w:link w:val="8"/>
    <w:rsid w:val="00C85933"/>
    <w:rPr>
      <w:rFonts w:ascii="Arial" w:eastAsia="宋体" w:hAnsi="Arial" w:cs="Times New Roman"/>
      <w:kern w:val="0"/>
      <w:sz w:val="36"/>
      <w:szCs w:val="20"/>
      <w:lang w:val="en-GB" w:eastAsia="en-US"/>
    </w:rPr>
  </w:style>
  <w:style w:type="character" w:customStyle="1" w:styleId="9Char">
    <w:name w:val="标题 9 Char"/>
    <w:basedOn w:val="a0"/>
    <w:link w:val="9"/>
    <w:rsid w:val="00C85933"/>
    <w:rPr>
      <w:rFonts w:ascii="Arial" w:eastAsia="宋体" w:hAnsi="Arial" w:cs="Times New Roman"/>
      <w:kern w:val="0"/>
      <w:sz w:val="36"/>
      <w:szCs w:val="20"/>
      <w:lang w:val="en-GB" w:eastAsia="en-US"/>
    </w:rPr>
  </w:style>
  <w:style w:type="character" w:styleId="aa">
    <w:name w:val="Hyperlink"/>
    <w:qFormat/>
    <w:rsid w:val="00C85933"/>
    <w:rPr>
      <w:color w:val="35A1D4"/>
      <w:u w:val="single"/>
    </w:rPr>
  </w:style>
  <w:style w:type="paragraph" w:customStyle="1" w:styleId="Source">
    <w:name w:val="Source"/>
    <w:basedOn w:val="a"/>
    <w:qFormat/>
    <w:rsid w:val="00C85933"/>
    <w:pPr>
      <w:spacing w:after="60"/>
      <w:ind w:left="1985" w:hanging="1985"/>
    </w:pPr>
    <w:rPr>
      <w:rFonts w:ascii="Arial" w:eastAsia="宋体" w:hAnsi="Arial" w:cs="Arial"/>
      <w:b/>
    </w:rPr>
  </w:style>
  <w:style w:type="paragraph" w:customStyle="1" w:styleId="Contact">
    <w:name w:val="Contact"/>
    <w:basedOn w:val="4"/>
    <w:qFormat/>
    <w:rsid w:val="00C85933"/>
    <w:pPr>
      <w:keepNext w:val="0"/>
      <w:keepLines w:val="0"/>
      <w:tabs>
        <w:tab w:val="left" w:pos="432"/>
        <w:tab w:val="left" w:pos="864"/>
        <w:tab w:val="left" w:pos="2268"/>
        <w:tab w:val="left" w:pos="2694"/>
      </w:tabs>
      <w:spacing w:before="0"/>
      <w:ind w:left="567" w:hanging="864"/>
    </w:pPr>
    <w:rPr>
      <w:rFonts w:ascii="Times New Roman" w:eastAsia="宋体" w:hAnsi="Times New Roman" w:cs="Arial"/>
    </w:rPr>
  </w:style>
  <w:style w:type="character" w:styleId="ab">
    <w:name w:val="annotation reference"/>
    <w:basedOn w:val="a0"/>
    <w:unhideWhenUsed/>
    <w:qFormat/>
    <w:rsid w:val="00EE3ECA"/>
    <w:rPr>
      <w:sz w:val="21"/>
      <w:szCs w:val="21"/>
    </w:rPr>
  </w:style>
  <w:style w:type="paragraph" w:styleId="ac">
    <w:name w:val="annotation text"/>
    <w:basedOn w:val="a"/>
    <w:link w:val="Char3"/>
    <w:uiPriority w:val="99"/>
    <w:unhideWhenUsed/>
    <w:qFormat/>
    <w:rsid w:val="00EE3ECA"/>
  </w:style>
  <w:style w:type="character" w:customStyle="1" w:styleId="Char3">
    <w:name w:val="批注文字 Char"/>
    <w:basedOn w:val="a0"/>
    <w:link w:val="ac"/>
    <w:uiPriority w:val="99"/>
    <w:qFormat/>
    <w:rsid w:val="00EE3ECA"/>
    <w:rPr>
      <w:rFonts w:ascii="Times New Roman" w:eastAsia="Times New Roman" w:hAnsi="Times New Roman" w:cs="Times New Roman"/>
      <w:kern w:val="0"/>
      <w:sz w:val="20"/>
      <w:szCs w:val="20"/>
      <w:lang w:val="en-GB" w:eastAsia="en-US"/>
    </w:rPr>
  </w:style>
  <w:style w:type="paragraph" w:styleId="ad">
    <w:name w:val="annotation subject"/>
    <w:basedOn w:val="ac"/>
    <w:next w:val="ac"/>
    <w:link w:val="Char4"/>
    <w:unhideWhenUsed/>
    <w:qFormat/>
    <w:rsid w:val="00EE3ECA"/>
    <w:rPr>
      <w:b/>
      <w:bCs/>
    </w:rPr>
  </w:style>
  <w:style w:type="character" w:customStyle="1" w:styleId="Char4">
    <w:name w:val="批注主题 Char"/>
    <w:basedOn w:val="Char3"/>
    <w:link w:val="ad"/>
    <w:rsid w:val="00EE3ECA"/>
    <w:rPr>
      <w:rFonts w:ascii="Times New Roman" w:eastAsia="Times New Roman" w:hAnsi="Times New Roman" w:cs="Times New Roman"/>
      <w:b/>
      <w:bCs/>
      <w:kern w:val="0"/>
      <w:sz w:val="20"/>
      <w:szCs w:val="20"/>
      <w:lang w:val="en-GB" w:eastAsia="en-US"/>
    </w:rPr>
  </w:style>
  <w:style w:type="character" w:customStyle="1" w:styleId="B1Char1">
    <w:name w:val="B1 Char1"/>
    <w:qFormat/>
    <w:rsid w:val="008E69B1"/>
    <w:rPr>
      <w:lang w:val="en-GB"/>
    </w:rPr>
  </w:style>
  <w:style w:type="paragraph" w:styleId="ae">
    <w:name w:val="Title"/>
    <w:basedOn w:val="a"/>
    <w:next w:val="a"/>
    <w:link w:val="Char5"/>
    <w:uiPriority w:val="10"/>
    <w:qFormat/>
    <w:rsid w:val="00DC66FD"/>
    <w:pPr>
      <w:spacing w:before="240" w:after="60"/>
      <w:ind w:left="1701" w:hanging="1701"/>
      <w:outlineLvl w:val="0"/>
    </w:pPr>
    <w:rPr>
      <w:rFonts w:ascii="Arial" w:eastAsiaTheme="minorEastAsia" w:hAnsi="Arial" w:cs="Arial"/>
      <w:b/>
      <w:bCs/>
      <w:kern w:val="28"/>
    </w:rPr>
  </w:style>
  <w:style w:type="character" w:customStyle="1" w:styleId="Char5">
    <w:name w:val="标题 Char"/>
    <w:basedOn w:val="a0"/>
    <w:link w:val="ae"/>
    <w:uiPriority w:val="10"/>
    <w:rsid w:val="00DC66FD"/>
    <w:rPr>
      <w:rFonts w:ascii="Arial" w:hAnsi="Arial" w:cs="Arial"/>
      <w:b/>
      <w:bCs/>
      <w:kern w:val="28"/>
      <w:sz w:val="20"/>
      <w:szCs w:val="20"/>
      <w:lang w:val="en-GB" w:eastAsia="en-US"/>
    </w:rPr>
  </w:style>
  <w:style w:type="paragraph" w:customStyle="1" w:styleId="FirstChange">
    <w:name w:val="First Change"/>
    <w:basedOn w:val="a"/>
    <w:qFormat/>
    <w:rsid w:val="00892281"/>
    <w:pPr>
      <w:jc w:val="center"/>
    </w:pPr>
    <w:rPr>
      <w:rFonts w:eastAsiaTheme="minorEastAsia"/>
      <w:color w:val="FF0000"/>
    </w:rPr>
  </w:style>
  <w:style w:type="table" w:customStyle="1" w:styleId="22">
    <w:name w:val="网格型2"/>
    <w:basedOn w:val="a1"/>
    <w:next w:val="a5"/>
    <w:rsid w:val="00E90E4A"/>
    <w:rPr>
      <w:rFonts w:ascii="Times New Roman" w:eastAsia="宋体" w:hAnsi="Times New Roman" w:cs="Times New Roman"/>
      <w:kern w:val="0"/>
      <w:sz w:val="20"/>
      <w:szCs w:val="20"/>
      <w:lang w:bidi="he-I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6Char">
    <w:name w:val="标题 6 Char"/>
    <w:basedOn w:val="a0"/>
    <w:link w:val="6"/>
    <w:qFormat/>
    <w:rsid w:val="00027EB8"/>
    <w:rPr>
      <w:rFonts w:ascii="Arial" w:eastAsia="宋体" w:hAnsi="Arial" w:cs="Times New Roman"/>
      <w:kern w:val="0"/>
      <w:sz w:val="20"/>
      <w:szCs w:val="20"/>
      <w:lang w:val="en-GB" w:eastAsia="en-US"/>
    </w:rPr>
  </w:style>
  <w:style w:type="paragraph" w:styleId="af">
    <w:name w:val="Document Map"/>
    <w:basedOn w:val="a"/>
    <w:link w:val="Char6"/>
    <w:unhideWhenUsed/>
    <w:rsid w:val="00027EB8"/>
    <w:pPr>
      <w:shd w:val="clear" w:color="auto" w:fill="000080"/>
    </w:pPr>
    <w:rPr>
      <w:rFonts w:ascii="Tahoma" w:eastAsiaTheme="minorEastAsia" w:hAnsi="Tahoma" w:cs="Tahoma"/>
    </w:rPr>
  </w:style>
  <w:style w:type="character" w:customStyle="1" w:styleId="Char6">
    <w:name w:val="文档结构图 Char"/>
    <w:basedOn w:val="a0"/>
    <w:link w:val="af"/>
    <w:qFormat/>
    <w:rsid w:val="00027EB8"/>
    <w:rPr>
      <w:rFonts w:ascii="Tahoma" w:hAnsi="Tahoma" w:cs="Tahoma"/>
      <w:kern w:val="0"/>
      <w:sz w:val="20"/>
      <w:szCs w:val="20"/>
      <w:shd w:val="clear" w:color="auto" w:fill="000080"/>
      <w:lang w:val="en-GB" w:eastAsia="en-US"/>
    </w:rPr>
  </w:style>
  <w:style w:type="paragraph" w:styleId="TOC">
    <w:name w:val="TOC Heading"/>
    <w:basedOn w:val="10"/>
    <w:next w:val="a"/>
    <w:uiPriority w:val="39"/>
    <w:semiHidden/>
    <w:unhideWhenUsed/>
    <w:qFormat/>
    <w:rsid w:val="00027EB8"/>
    <w:pPr>
      <w:pBdr>
        <w:top w:val="none" w:sz="0" w:space="0" w:color="auto"/>
      </w:pBdr>
      <w:spacing w:before="480" w:after="0" w:line="276" w:lineRule="auto"/>
      <w:ind w:left="0" w:firstLine="0"/>
      <w:outlineLvl w:val="9"/>
    </w:pPr>
    <w:rPr>
      <w:rFonts w:ascii="Cambria" w:eastAsiaTheme="minorEastAsia" w:hAnsi="Cambria"/>
      <w:b/>
      <w:bCs/>
      <w:color w:val="365F91"/>
      <w:sz w:val="28"/>
      <w:szCs w:val="28"/>
      <w:lang w:val="en-US"/>
    </w:rPr>
  </w:style>
  <w:style w:type="paragraph" w:customStyle="1" w:styleId="ZT">
    <w:name w:val="ZT"/>
    <w:rsid w:val="00027EB8"/>
    <w:pPr>
      <w:framePr w:wrap="notBeside" w:hAnchor="margin" w:yAlign="center"/>
      <w:widowControl w:val="0"/>
      <w:spacing w:line="240" w:lineRule="atLeast"/>
      <w:jc w:val="right"/>
    </w:pPr>
    <w:rPr>
      <w:rFonts w:ascii="Arial" w:hAnsi="Arial" w:cs="Times New Roman"/>
      <w:b/>
      <w:kern w:val="0"/>
      <w:sz w:val="34"/>
      <w:szCs w:val="20"/>
      <w:lang w:val="en-GB" w:eastAsia="en-US"/>
    </w:rPr>
  </w:style>
  <w:style w:type="paragraph" w:customStyle="1" w:styleId="ZH">
    <w:name w:val="ZH"/>
    <w:rsid w:val="00027EB8"/>
    <w:pPr>
      <w:framePr w:wrap="notBeside" w:vAnchor="page" w:hAnchor="margin" w:xAlign="center" w:y="6805"/>
      <w:widowControl w:val="0"/>
    </w:pPr>
    <w:rPr>
      <w:rFonts w:ascii="Arial" w:hAnsi="Arial" w:cs="Times New Roman"/>
      <w:noProof/>
      <w:kern w:val="0"/>
      <w:sz w:val="20"/>
      <w:szCs w:val="20"/>
      <w:lang w:val="en-GB" w:eastAsia="en-US"/>
    </w:rPr>
  </w:style>
  <w:style w:type="paragraph" w:customStyle="1" w:styleId="TT">
    <w:name w:val="TT"/>
    <w:basedOn w:val="10"/>
    <w:next w:val="a"/>
    <w:qFormat/>
    <w:rsid w:val="00027EB8"/>
    <w:pPr>
      <w:outlineLvl w:val="9"/>
    </w:pPr>
    <w:rPr>
      <w:rFonts w:eastAsiaTheme="minorEastAsia"/>
    </w:rPr>
  </w:style>
  <w:style w:type="character" w:customStyle="1" w:styleId="EXChar">
    <w:name w:val="EX Char"/>
    <w:link w:val="EX"/>
    <w:qFormat/>
    <w:locked/>
    <w:rsid w:val="00027EB8"/>
    <w:rPr>
      <w:rFonts w:ascii="Times New Roman" w:hAnsi="Times New Roman" w:cs="Times New Roman"/>
      <w:lang w:val="en-GB" w:eastAsia="en-US"/>
    </w:rPr>
  </w:style>
  <w:style w:type="paragraph" w:customStyle="1" w:styleId="EX">
    <w:name w:val="EX"/>
    <w:basedOn w:val="a"/>
    <w:link w:val="EXChar"/>
    <w:qFormat/>
    <w:rsid w:val="00027EB8"/>
    <w:pPr>
      <w:keepLines/>
      <w:ind w:left="1702" w:hanging="1418"/>
    </w:pPr>
    <w:rPr>
      <w:rFonts w:eastAsiaTheme="minorEastAsia"/>
      <w:kern w:val="2"/>
      <w:sz w:val="21"/>
      <w:szCs w:val="22"/>
    </w:rPr>
  </w:style>
  <w:style w:type="paragraph" w:customStyle="1" w:styleId="FP">
    <w:name w:val="FP"/>
    <w:basedOn w:val="a"/>
    <w:qFormat/>
    <w:rsid w:val="00027EB8"/>
    <w:pPr>
      <w:spacing w:after="0"/>
    </w:pPr>
    <w:rPr>
      <w:rFonts w:eastAsiaTheme="minorEastAsia"/>
    </w:rPr>
  </w:style>
  <w:style w:type="paragraph" w:customStyle="1" w:styleId="NW">
    <w:name w:val="NW"/>
    <w:basedOn w:val="NO"/>
    <w:qFormat/>
    <w:rsid w:val="00027EB8"/>
    <w:pPr>
      <w:overflowPunct/>
      <w:autoSpaceDE/>
      <w:autoSpaceDN/>
      <w:adjustRightInd/>
      <w:spacing w:after="0"/>
      <w:textAlignment w:val="auto"/>
    </w:pPr>
    <w:rPr>
      <w:rFonts w:eastAsiaTheme="minorEastAsia"/>
      <w:kern w:val="2"/>
      <w:sz w:val="21"/>
      <w:szCs w:val="22"/>
      <w:lang w:eastAsia="en-US"/>
    </w:rPr>
  </w:style>
  <w:style w:type="paragraph" w:customStyle="1" w:styleId="EW">
    <w:name w:val="EW"/>
    <w:basedOn w:val="EX"/>
    <w:qFormat/>
    <w:rsid w:val="00027EB8"/>
    <w:pPr>
      <w:spacing w:after="0"/>
    </w:pPr>
  </w:style>
  <w:style w:type="paragraph" w:customStyle="1" w:styleId="EQ">
    <w:name w:val="EQ"/>
    <w:basedOn w:val="a"/>
    <w:next w:val="a"/>
    <w:uiPriority w:val="99"/>
    <w:qFormat/>
    <w:rsid w:val="00027EB8"/>
    <w:pPr>
      <w:keepLines/>
      <w:tabs>
        <w:tab w:val="center" w:pos="4536"/>
        <w:tab w:val="right" w:pos="9072"/>
      </w:tabs>
    </w:pPr>
    <w:rPr>
      <w:rFonts w:eastAsiaTheme="minorEastAsia"/>
      <w:noProof/>
    </w:rPr>
  </w:style>
  <w:style w:type="character" w:customStyle="1" w:styleId="THChar">
    <w:name w:val="TH Char"/>
    <w:link w:val="TH"/>
    <w:qFormat/>
    <w:locked/>
    <w:rsid w:val="00027EB8"/>
    <w:rPr>
      <w:rFonts w:ascii="Arial" w:hAnsi="Arial" w:cs="Arial"/>
      <w:b/>
      <w:lang w:val="en-GB" w:eastAsia="en-US"/>
    </w:rPr>
  </w:style>
  <w:style w:type="paragraph" w:customStyle="1" w:styleId="TH">
    <w:name w:val="TH"/>
    <w:basedOn w:val="a"/>
    <w:link w:val="THChar"/>
    <w:qFormat/>
    <w:rsid w:val="00027EB8"/>
    <w:pPr>
      <w:keepNext/>
      <w:keepLines/>
      <w:spacing w:before="60"/>
      <w:jc w:val="center"/>
    </w:pPr>
    <w:rPr>
      <w:rFonts w:ascii="Arial" w:eastAsiaTheme="minorEastAsia" w:hAnsi="Arial" w:cs="Arial"/>
      <w:b/>
      <w:kern w:val="2"/>
      <w:sz w:val="21"/>
      <w:szCs w:val="22"/>
    </w:rPr>
  </w:style>
  <w:style w:type="paragraph" w:customStyle="1" w:styleId="NF">
    <w:name w:val="NF"/>
    <w:basedOn w:val="NO"/>
    <w:rsid w:val="00027EB8"/>
    <w:pPr>
      <w:keepNext/>
      <w:overflowPunct/>
      <w:autoSpaceDE/>
      <w:autoSpaceDN/>
      <w:adjustRightInd/>
      <w:spacing w:after="0"/>
      <w:textAlignment w:val="auto"/>
    </w:pPr>
    <w:rPr>
      <w:rFonts w:ascii="Arial" w:eastAsiaTheme="minorEastAsia" w:hAnsi="Arial"/>
      <w:kern w:val="2"/>
      <w:sz w:val="18"/>
      <w:szCs w:val="22"/>
      <w:lang w:eastAsia="en-US"/>
    </w:rPr>
  </w:style>
  <w:style w:type="paragraph" w:customStyle="1" w:styleId="ZA">
    <w:name w:val="ZA"/>
    <w:rsid w:val="00027EB8"/>
    <w:pPr>
      <w:framePr w:w="10206" w:h="794" w:wrap="notBeside" w:vAnchor="page" w:hAnchor="margin" w:y="1135"/>
      <w:widowControl w:val="0"/>
      <w:pBdr>
        <w:bottom w:val="single" w:sz="12" w:space="1" w:color="auto"/>
      </w:pBdr>
      <w:jc w:val="right"/>
    </w:pPr>
    <w:rPr>
      <w:rFonts w:ascii="Arial" w:hAnsi="Arial" w:cs="Times New Roman"/>
      <w:noProof/>
      <w:kern w:val="0"/>
      <w:sz w:val="40"/>
      <w:szCs w:val="20"/>
      <w:lang w:val="en-GB" w:eastAsia="en-US"/>
    </w:rPr>
  </w:style>
  <w:style w:type="paragraph" w:customStyle="1" w:styleId="ZB">
    <w:name w:val="ZB"/>
    <w:rsid w:val="00027EB8"/>
    <w:pPr>
      <w:framePr w:w="10206" w:h="284" w:wrap="notBeside" w:vAnchor="page" w:hAnchor="margin" w:y="1986"/>
      <w:widowControl w:val="0"/>
      <w:ind w:right="28"/>
      <w:jc w:val="right"/>
    </w:pPr>
    <w:rPr>
      <w:rFonts w:ascii="Arial" w:hAnsi="Arial" w:cs="Times New Roman"/>
      <w:i/>
      <w:noProof/>
      <w:kern w:val="0"/>
      <w:sz w:val="20"/>
      <w:szCs w:val="20"/>
      <w:lang w:val="en-GB" w:eastAsia="en-US"/>
    </w:rPr>
  </w:style>
  <w:style w:type="paragraph" w:customStyle="1" w:styleId="ZD">
    <w:name w:val="ZD"/>
    <w:rsid w:val="00027EB8"/>
    <w:pPr>
      <w:framePr w:wrap="notBeside" w:vAnchor="page" w:hAnchor="margin" w:y="15764"/>
      <w:widowControl w:val="0"/>
    </w:pPr>
    <w:rPr>
      <w:rFonts w:ascii="Arial" w:hAnsi="Arial" w:cs="Times New Roman"/>
      <w:noProof/>
      <w:kern w:val="0"/>
      <w:sz w:val="32"/>
      <w:szCs w:val="20"/>
      <w:lang w:val="en-GB" w:eastAsia="en-US"/>
    </w:rPr>
  </w:style>
  <w:style w:type="paragraph" w:customStyle="1" w:styleId="ZU">
    <w:name w:val="ZU"/>
    <w:rsid w:val="00027EB8"/>
    <w:pPr>
      <w:framePr w:w="10206" w:wrap="notBeside" w:vAnchor="page" w:hAnchor="margin" w:y="6238"/>
      <w:widowControl w:val="0"/>
      <w:pBdr>
        <w:top w:val="single" w:sz="12" w:space="1" w:color="auto"/>
      </w:pBdr>
      <w:jc w:val="right"/>
    </w:pPr>
    <w:rPr>
      <w:rFonts w:ascii="Arial" w:hAnsi="Arial" w:cs="Times New Roman"/>
      <w:noProof/>
      <w:kern w:val="0"/>
      <w:sz w:val="20"/>
      <w:szCs w:val="20"/>
      <w:lang w:val="en-GB" w:eastAsia="en-US"/>
    </w:rPr>
  </w:style>
  <w:style w:type="paragraph" w:customStyle="1" w:styleId="ZV">
    <w:name w:val="ZV"/>
    <w:basedOn w:val="ZU"/>
    <w:qFormat/>
    <w:rsid w:val="00027EB8"/>
    <w:pPr>
      <w:framePr w:wrap="notBeside" w:y="16161"/>
    </w:pPr>
  </w:style>
  <w:style w:type="paragraph" w:customStyle="1" w:styleId="ZG">
    <w:name w:val="ZG"/>
    <w:qFormat/>
    <w:rsid w:val="00027EB8"/>
    <w:pPr>
      <w:framePr w:wrap="notBeside" w:vAnchor="page" w:hAnchor="margin" w:xAlign="right" w:y="6805"/>
      <w:widowControl w:val="0"/>
      <w:jc w:val="right"/>
    </w:pPr>
    <w:rPr>
      <w:rFonts w:ascii="Arial" w:hAnsi="Arial" w:cs="Times New Roman"/>
      <w:noProof/>
      <w:kern w:val="0"/>
      <w:sz w:val="20"/>
      <w:szCs w:val="20"/>
      <w:lang w:val="en-GB" w:eastAsia="en-US"/>
    </w:rPr>
  </w:style>
  <w:style w:type="character" w:customStyle="1" w:styleId="B3Char">
    <w:name w:val="B3 Char"/>
    <w:link w:val="B3"/>
    <w:qFormat/>
    <w:locked/>
    <w:rsid w:val="00027EB8"/>
    <w:rPr>
      <w:rFonts w:ascii="Times New Roman" w:hAnsi="Times New Roman" w:cs="Times New Roman"/>
      <w:lang w:val="en-GB" w:eastAsia="en-US"/>
    </w:rPr>
  </w:style>
  <w:style w:type="paragraph" w:customStyle="1" w:styleId="B3">
    <w:name w:val="B3"/>
    <w:basedOn w:val="a"/>
    <w:link w:val="B3Char"/>
    <w:qFormat/>
    <w:rsid w:val="00027EB8"/>
    <w:pPr>
      <w:ind w:left="1135" w:hanging="284"/>
    </w:pPr>
    <w:rPr>
      <w:rFonts w:eastAsiaTheme="minorEastAsia"/>
      <w:kern w:val="2"/>
      <w:sz w:val="21"/>
      <w:szCs w:val="22"/>
    </w:rPr>
  </w:style>
  <w:style w:type="character" w:customStyle="1" w:styleId="B4Char">
    <w:name w:val="B4 Char"/>
    <w:link w:val="B4"/>
    <w:qFormat/>
    <w:locked/>
    <w:rsid w:val="00027EB8"/>
    <w:rPr>
      <w:rFonts w:ascii="Times New Roman" w:hAnsi="Times New Roman" w:cs="Times New Roman"/>
      <w:lang w:val="en-GB" w:eastAsia="en-US"/>
    </w:rPr>
  </w:style>
  <w:style w:type="paragraph" w:customStyle="1" w:styleId="B4">
    <w:name w:val="B4"/>
    <w:basedOn w:val="a"/>
    <w:link w:val="B4Char"/>
    <w:qFormat/>
    <w:rsid w:val="00027EB8"/>
    <w:pPr>
      <w:ind w:left="1418" w:hanging="284"/>
    </w:pPr>
    <w:rPr>
      <w:rFonts w:eastAsiaTheme="minorEastAsia"/>
      <w:kern w:val="2"/>
      <w:sz w:val="21"/>
      <w:szCs w:val="22"/>
    </w:rPr>
  </w:style>
  <w:style w:type="paragraph" w:customStyle="1" w:styleId="B5">
    <w:name w:val="B5"/>
    <w:basedOn w:val="a"/>
    <w:link w:val="B5Char"/>
    <w:qFormat/>
    <w:rsid w:val="00027EB8"/>
    <w:pPr>
      <w:ind w:left="1702" w:hanging="284"/>
    </w:pPr>
    <w:rPr>
      <w:rFonts w:eastAsiaTheme="minorEastAsia"/>
    </w:rPr>
  </w:style>
  <w:style w:type="paragraph" w:customStyle="1" w:styleId="ZTD">
    <w:name w:val="ZTD"/>
    <w:basedOn w:val="ZB"/>
    <w:rsid w:val="00027EB8"/>
    <w:pPr>
      <w:framePr w:hRule="auto" w:wrap="notBeside" w:y="852"/>
    </w:pPr>
    <w:rPr>
      <w:i w:val="0"/>
      <w:sz w:val="40"/>
    </w:rPr>
  </w:style>
  <w:style w:type="paragraph" w:customStyle="1" w:styleId="TAJ">
    <w:name w:val="TAJ"/>
    <w:basedOn w:val="TH"/>
    <w:rsid w:val="00027EB8"/>
    <w:pPr>
      <w:overflowPunct w:val="0"/>
      <w:autoSpaceDE w:val="0"/>
      <w:autoSpaceDN w:val="0"/>
      <w:adjustRightInd w:val="0"/>
    </w:pPr>
    <w:rPr>
      <w:lang w:eastAsia="ko-KR"/>
    </w:rPr>
  </w:style>
  <w:style w:type="paragraph" w:customStyle="1" w:styleId="FL">
    <w:name w:val="FL"/>
    <w:basedOn w:val="a"/>
    <w:rsid w:val="00027EB8"/>
    <w:pPr>
      <w:keepNext/>
      <w:keepLines/>
      <w:overflowPunct w:val="0"/>
      <w:autoSpaceDE w:val="0"/>
      <w:autoSpaceDN w:val="0"/>
      <w:adjustRightInd w:val="0"/>
      <w:spacing w:before="60"/>
      <w:jc w:val="center"/>
    </w:pPr>
    <w:rPr>
      <w:rFonts w:ascii="Arial" w:eastAsiaTheme="minorEastAsia" w:hAnsi="Arial"/>
      <w:b/>
      <w:lang w:eastAsia="ko-KR"/>
    </w:rPr>
  </w:style>
  <w:style w:type="paragraph" w:customStyle="1" w:styleId="BalloonText1">
    <w:name w:val="Balloon Text1"/>
    <w:basedOn w:val="a"/>
    <w:semiHidden/>
    <w:rsid w:val="00027EB8"/>
    <w:rPr>
      <w:rFonts w:ascii="Tahoma" w:eastAsia="MS Mincho" w:hAnsi="Tahoma" w:cs="Tahoma"/>
      <w:sz w:val="16"/>
      <w:szCs w:val="16"/>
    </w:rPr>
  </w:style>
  <w:style w:type="paragraph" w:customStyle="1" w:styleId="ZchnZchn">
    <w:name w:val="Zchn Zchn"/>
    <w:semiHidden/>
    <w:rsid w:val="00027EB8"/>
    <w:pPr>
      <w:keepNext/>
      <w:numPr>
        <w:numId w:val="2"/>
      </w:numPr>
      <w:tabs>
        <w:tab w:val="num" w:pos="643"/>
      </w:tabs>
      <w:autoSpaceDE w:val="0"/>
      <w:autoSpaceDN w:val="0"/>
      <w:adjustRightInd w:val="0"/>
      <w:spacing w:before="60" w:after="60"/>
      <w:ind w:left="643" w:hanging="360"/>
      <w:jc w:val="both"/>
    </w:pPr>
    <w:rPr>
      <w:rFonts w:ascii="Arial" w:eastAsia="宋体" w:hAnsi="Arial" w:cs="Arial"/>
      <w:color w:val="0000FF"/>
      <w:sz w:val="20"/>
      <w:szCs w:val="20"/>
    </w:rPr>
  </w:style>
  <w:style w:type="paragraph" w:customStyle="1" w:styleId="CommentSubject1">
    <w:name w:val="Comment Subject1"/>
    <w:basedOn w:val="a"/>
    <w:next w:val="a"/>
    <w:semiHidden/>
    <w:rsid w:val="00027EB8"/>
    <w:rPr>
      <w:rFonts w:eastAsia="MS Mincho"/>
      <w:b/>
      <w:bCs/>
      <w:lang w:eastAsia="x-none"/>
    </w:rPr>
  </w:style>
  <w:style w:type="paragraph" w:customStyle="1" w:styleId="Char3CharCharCharCharChar">
    <w:name w:val="Char3 Char Char Char (文字) (文字) Char Char"/>
    <w:semiHidden/>
    <w:rsid w:val="00027EB8"/>
    <w:pPr>
      <w:keepNext/>
      <w:tabs>
        <w:tab w:val="num" w:pos="851"/>
      </w:tabs>
      <w:autoSpaceDE w:val="0"/>
      <w:autoSpaceDN w:val="0"/>
      <w:adjustRightInd w:val="0"/>
      <w:spacing w:before="60" w:after="60"/>
      <w:ind w:left="851" w:hanging="851"/>
      <w:jc w:val="both"/>
    </w:pPr>
    <w:rPr>
      <w:rFonts w:ascii="Arial" w:eastAsia="宋体" w:hAnsi="Arial" w:cs="Arial"/>
      <w:color w:val="0000FF"/>
      <w:sz w:val="20"/>
      <w:szCs w:val="20"/>
    </w:rPr>
  </w:style>
  <w:style w:type="paragraph" w:customStyle="1" w:styleId="Car1">
    <w:name w:val="Car1"/>
    <w:semiHidden/>
    <w:rsid w:val="00027EB8"/>
    <w:pPr>
      <w:keepNext/>
      <w:tabs>
        <w:tab w:val="num" w:pos="851"/>
      </w:tabs>
      <w:autoSpaceDE w:val="0"/>
      <w:autoSpaceDN w:val="0"/>
      <w:adjustRightInd w:val="0"/>
      <w:spacing w:before="60" w:after="60"/>
      <w:ind w:left="851" w:hanging="851"/>
      <w:jc w:val="both"/>
    </w:pPr>
    <w:rPr>
      <w:rFonts w:ascii="Arial" w:eastAsia="宋体" w:hAnsi="Arial" w:cs="Arial"/>
      <w:color w:val="0000FF"/>
      <w:sz w:val="20"/>
      <w:szCs w:val="20"/>
    </w:rPr>
  </w:style>
  <w:style w:type="paragraph" w:customStyle="1" w:styleId="Char3CharCharCharCharCharCharCharCharCharCharChar">
    <w:name w:val="Char3 Char Char Char (文字) (文字) Char Char Char Char Char Char Char (文字) (文字) Char"/>
    <w:semiHidden/>
    <w:rsid w:val="00027EB8"/>
    <w:pPr>
      <w:keepNext/>
      <w:tabs>
        <w:tab w:val="num" w:pos="851"/>
      </w:tabs>
      <w:autoSpaceDE w:val="0"/>
      <w:autoSpaceDN w:val="0"/>
      <w:adjustRightInd w:val="0"/>
      <w:spacing w:before="60" w:after="60"/>
      <w:ind w:left="851" w:hanging="851"/>
      <w:jc w:val="both"/>
    </w:pPr>
    <w:rPr>
      <w:rFonts w:ascii="Arial" w:eastAsia="宋体" w:hAnsi="Arial" w:cs="Arial"/>
      <w:color w:val="0000FF"/>
      <w:sz w:val="20"/>
      <w:szCs w:val="20"/>
    </w:rPr>
  </w:style>
  <w:style w:type="paragraph" w:customStyle="1" w:styleId="CharCharCharCharChar">
    <w:name w:val="Char Char (文字) (文字) Char (文字) (文字) Char Char (文字) (文字)"/>
    <w:semiHidden/>
    <w:rsid w:val="00027EB8"/>
    <w:pPr>
      <w:keepNext/>
      <w:tabs>
        <w:tab w:val="num" w:pos="851"/>
      </w:tabs>
      <w:autoSpaceDE w:val="0"/>
      <w:autoSpaceDN w:val="0"/>
      <w:adjustRightInd w:val="0"/>
      <w:spacing w:before="60" w:after="60"/>
      <w:ind w:left="851" w:hanging="851"/>
      <w:jc w:val="both"/>
    </w:pPr>
    <w:rPr>
      <w:rFonts w:ascii="Arial" w:eastAsia="宋体" w:hAnsi="Arial" w:cs="Arial"/>
      <w:color w:val="0000FF"/>
      <w:sz w:val="20"/>
      <w:szCs w:val="20"/>
    </w:rPr>
  </w:style>
  <w:style w:type="paragraph" w:customStyle="1" w:styleId="Char7">
    <w:name w:val="Char"/>
    <w:semiHidden/>
    <w:rsid w:val="00027EB8"/>
    <w:pPr>
      <w:keepNext/>
      <w:tabs>
        <w:tab w:val="num" w:pos="851"/>
      </w:tabs>
      <w:autoSpaceDE w:val="0"/>
      <w:autoSpaceDN w:val="0"/>
      <w:adjustRightInd w:val="0"/>
      <w:spacing w:before="60" w:after="60"/>
      <w:ind w:left="851" w:hanging="851"/>
      <w:jc w:val="both"/>
    </w:pPr>
    <w:rPr>
      <w:rFonts w:ascii="Arial" w:eastAsia="宋体" w:hAnsi="Arial" w:cs="Arial"/>
      <w:color w:val="0000FF"/>
      <w:sz w:val="20"/>
      <w:szCs w:val="20"/>
    </w:rPr>
  </w:style>
  <w:style w:type="paragraph" w:customStyle="1" w:styleId="ZchnZchn1">
    <w:name w:val="Zchn Zchn1"/>
    <w:semiHidden/>
    <w:rsid w:val="00027EB8"/>
    <w:pPr>
      <w:keepNext/>
      <w:tabs>
        <w:tab w:val="num" w:pos="851"/>
      </w:tabs>
      <w:autoSpaceDE w:val="0"/>
      <w:autoSpaceDN w:val="0"/>
      <w:adjustRightInd w:val="0"/>
      <w:spacing w:before="60" w:after="60"/>
      <w:ind w:left="851" w:hanging="851"/>
      <w:jc w:val="both"/>
    </w:pPr>
    <w:rPr>
      <w:rFonts w:ascii="Arial" w:eastAsia="宋体" w:hAnsi="Arial" w:cs="Arial"/>
      <w:color w:val="0000FF"/>
      <w:sz w:val="20"/>
      <w:szCs w:val="20"/>
    </w:rPr>
  </w:style>
  <w:style w:type="paragraph" w:customStyle="1" w:styleId="BalloonText2">
    <w:name w:val="Balloon Text2"/>
    <w:basedOn w:val="a"/>
    <w:semiHidden/>
    <w:rsid w:val="00027EB8"/>
    <w:rPr>
      <w:rFonts w:ascii="Arial" w:eastAsia="MS Gothic" w:hAnsi="Arial"/>
      <w:sz w:val="18"/>
      <w:szCs w:val="18"/>
    </w:rPr>
  </w:style>
  <w:style w:type="paragraph" w:customStyle="1" w:styleId="CharCharCharCharCarCarCharCarCarCharCharCarCarCharCarCarCharCarCar">
    <w:name w:val="Char Char Char Char Car Car Char Car Car Char Char Car Car Char Car Car Char Car Car"/>
    <w:semiHidden/>
    <w:rsid w:val="00027EB8"/>
    <w:pPr>
      <w:keepNext/>
      <w:tabs>
        <w:tab w:val="num" w:pos="851"/>
      </w:tabs>
      <w:autoSpaceDE w:val="0"/>
      <w:autoSpaceDN w:val="0"/>
      <w:adjustRightInd w:val="0"/>
      <w:spacing w:before="60" w:after="60"/>
      <w:ind w:left="851" w:hanging="851"/>
      <w:jc w:val="both"/>
    </w:pPr>
    <w:rPr>
      <w:rFonts w:ascii="Arial" w:eastAsia="宋体" w:hAnsi="Arial" w:cs="Arial"/>
      <w:color w:val="0000FF"/>
      <w:sz w:val="20"/>
      <w:szCs w:val="20"/>
    </w:rPr>
  </w:style>
  <w:style w:type="paragraph" w:customStyle="1" w:styleId="CarCar">
    <w:name w:val="Car Car"/>
    <w:semiHidden/>
    <w:rsid w:val="00027EB8"/>
    <w:pPr>
      <w:keepNext/>
      <w:tabs>
        <w:tab w:val="num" w:pos="720"/>
      </w:tabs>
      <w:autoSpaceDE w:val="0"/>
      <w:autoSpaceDN w:val="0"/>
      <w:adjustRightInd w:val="0"/>
      <w:spacing w:before="60" w:after="60"/>
      <w:ind w:left="720" w:hanging="360"/>
      <w:jc w:val="both"/>
    </w:pPr>
    <w:rPr>
      <w:rFonts w:ascii="Arial" w:eastAsia="宋体" w:hAnsi="Arial" w:cs="Arial"/>
      <w:color w:val="0000FF"/>
      <w:sz w:val="20"/>
      <w:szCs w:val="20"/>
    </w:rPr>
  </w:style>
  <w:style w:type="character" w:styleId="af0">
    <w:name w:val="Placeholder Text"/>
    <w:uiPriority w:val="99"/>
    <w:semiHidden/>
    <w:rsid w:val="00027EB8"/>
    <w:rPr>
      <w:color w:val="808080"/>
    </w:rPr>
  </w:style>
  <w:style w:type="character" w:customStyle="1" w:styleId="ZGSM">
    <w:name w:val="ZGSM"/>
    <w:rsid w:val="00027EB8"/>
  </w:style>
  <w:style w:type="character" w:customStyle="1" w:styleId="11">
    <w:name w:val="未处理的提及1"/>
    <w:uiPriority w:val="99"/>
    <w:semiHidden/>
    <w:rsid w:val="00027EB8"/>
    <w:rPr>
      <w:color w:val="808080"/>
      <w:shd w:val="clear" w:color="auto" w:fill="E6E6E6"/>
    </w:rPr>
  </w:style>
  <w:style w:type="character" w:customStyle="1" w:styleId="UnresolvedMention1">
    <w:name w:val="Unresolved Mention1"/>
    <w:uiPriority w:val="99"/>
    <w:semiHidden/>
    <w:rsid w:val="00027EB8"/>
    <w:rPr>
      <w:color w:val="808080"/>
      <w:shd w:val="clear" w:color="auto" w:fill="E6E6E6"/>
    </w:rPr>
  </w:style>
  <w:style w:type="character" w:customStyle="1" w:styleId="UnresolvedMention2">
    <w:name w:val="Unresolved Mention2"/>
    <w:uiPriority w:val="99"/>
    <w:semiHidden/>
    <w:rsid w:val="00027EB8"/>
    <w:rPr>
      <w:color w:val="808080"/>
      <w:shd w:val="clear" w:color="auto" w:fill="E6E6E6"/>
    </w:rPr>
  </w:style>
  <w:style w:type="character" w:customStyle="1" w:styleId="12">
    <w:name w:val="@他1"/>
    <w:uiPriority w:val="99"/>
    <w:semiHidden/>
    <w:rsid w:val="00027EB8"/>
    <w:rPr>
      <w:color w:val="2B579A"/>
      <w:shd w:val="clear" w:color="auto" w:fill="E6E6E6"/>
    </w:rPr>
  </w:style>
  <w:style w:type="character" w:customStyle="1" w:styleId="Mention1">
    <w:name w:val="Mention1"/>
    <w:uiPriority w:val="99"/>
    <w:semiHidden/>
    <w:rsid w:val="00027EB8"/>
    <w:rPr>
      <w:color w:val="2B579A"/>
      <w:shd w:val="clear" w:color="auto" w:fill="E6E6E6"/>
    </w:rPr>
  </w:style>
  <w:style w:type="character" w:customStyle="1" w:styleId="3Char1">
    <w:name w:val="标题 3 Char1"/>
    <w:aliases w:val="Underrubrik2 Char1,H3 Char1"/>
    <w:semiHidden/>
    <w:rsid w:val="00027EB8"/>
    <w:rPr>
      <w:rFonts w:ascii="Times New Roman" w:eastAsia="Times New Roman" w:hAnsi="Times New Roman" w:cs="Times New Roman" w:hint="default"/>
      <w:b/>
      <w:bCs/>
      <w:sz w:val="32"/>
      <w:szCs w:val="32"/>
      <w:lang w:val="en-GB" w:eastAsia="ko-KR"/>
    </w:rPr>
  </w:style>
  <w:style w:type="character" w:customStyle="1" w:styleId="4Char1">
    <w:name w:val="标题 4 Char1"/>
    <w:aliases w:val="h4 Char1,H4 Char1,H41 Char1,h41 Char1,H42 Char1,h42 Char1,H43 Char1,h43 Char1,H411 Char1,h411 Char1,H421 Char1,h421 Char1,H44 Char1,h44 Char1,H412 Char1,h412 Char1,H422 Char1,h422 Char1,H431 Char1,h431 Char1,H45 Char1,h45 Char1,H413 Char1"/>
    <w:semiHidden/>
    <w:rsid w:val="00027EB8"/>
    <w:rPr>
      <w:rFonts w:ascii="Cambria" w:eastAsia="宋体" w:hAnsi="Cambria" w:cs="Times New Roman" w:hint="default"/>
      <w:b/>
      <w:bCs/>
      <w:sz w:val="28"/>
      <w:szCs w:val="28"/>
      <w:lang w:val="en-GB" w:eastAsia="ko-KR"/>
    </w:rPr>
  </w:style>
  <w:style w:type="character" w:customStyle="1" w:styleId="Char10">
    <w:name w:val="页眉 Char1"/>
    <w:aliases w:val="header odd Char1,header Char1,header odd1 Char1,header odd2 Char1,header odd3 Char1,header odd4 Char1,header odd5 Char1,header odd6 Char1,header1 Char1,header2 Char1,header3 Char1,header odd11 Char1,header odd21 Char1,header odd7 Char1"/>
    <w:semiHidden/>
    <w:rsid w:val="00027EB8"/>
    <w:rPr>
      <w:rFonts w:ascii="Times New Roman" w:eastAsia="Times New Roman" w:hAnsi="Times New Roman" w:cs="Times New Roman" w:hint="default"/>
      <w:sz w:val="18"/>
      <w:szCs w:val="18"/>
      <w:lang w:val="en-GB" w:eastAsia="ko-KR"/>
    </w:rPr>
  </w:style>
  <w:style w:type="table" w:customStyle="1" w:styleId="13">
    <w:name w:val="网格型1"/>
    <w:basedOn w:val="a1"/>
    <w:rsid w:val="00027EB8"/>
    <w:rPr>
      <w:rFonts w:ascii="Times New Roman" w:eastAsia="宋体" w:hAnsi="Times New Roman" w:cs="Times New Roman"/>
      <w:kern w:val="0"/>
      <w:sz w:val="20"/>
      <w:szCs w:val="20"/>
      <w:lang w:val="fr-FR" w:eastAsia="fr-FR" w:bidi="he-I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
    <w:name w:val="网格型3"/>
    <w:basedOn w:val="a1"/>
    <w:rsid w:val="00027EB8"/>
    <w:rPr>
      <w:rFonts w:ascii="Times New Roman" w:eastAsia="宋体" w:hAnsi="Times New Roman" w:cs="Times New Roman"/>
      <w:kern w:val="0"/>
      <w:sz w:val="20"/>
      <w:szCs w:val="20"/>
      <w:lang w:val="fr-FR" w:eastAsia="fr-FR" w:bidi="he-I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R">
    <w:name w:val="TAR"/>
    <w:basedOn w:val="TAL"/>
    <w:qFormat/>
    <w:rsid w:val="00027EB8"/>
    <w:pPr>
      <w:jc w:val="right"/>
    </w:pPr>
    <w:rPr>
      <w:rFonts w:eastAsiaTheme="minorEastAsia" w:cs="Arial"/>
      <w:kern w:val="2"/>
      <w:szCs w:val="22"/>
    </w:rPr>
  </w:style>
  <w:style w:type="numbering" w:customStyle="1" w:styleId="2">
    <w:name w:val="列表编号2"/>
    <w:rsid w:val="00027EB8"/>
    <w:pPr>
      <w:numPr>
        <w:numId w:val="3"/>
      </w:numPr>
    </w:pPr>
  </w:style>
  <w:style w:type="numbering" w:customStyle="1" w:styleId="1">
    <w:name w:val="项目编号1"/>
    <w:rsid w:val="00027EB8"/>
    <w:pPr>
      <w:numPr>
        <w:numId w:val="4"/>
      </w:numPr>
    </w:pPr>
  </w:style>
  <w:style w:type="character" w:styleId="af1">
    <w:name w:val="page number"/>
    <w:qFormat/>
    <w:rsid w:val="00027EB8"/>
  </w:style>
  <w:style w:type="paragraph" w:customStyle="1" w:styleId="H6">
    <w:name w:val="H6"/>
    <w:basedOn w:val="5"/>
    <w:next w:val="a"/>
    <w:link w:val="H6Char"/>
    <w:rsid w:val="00286DCE"/>
    <w:pPr>
      <w:tabs>
        <w:tab w:val="clear" w:pos="432"/>
        <w:tab w:val="clear" w:pos="576"/>
        <w:tab w:val="clear" w:pos="720"/>
        <w:tab w:val="clear" w:pos="864"/>
        <w:tab w:val="clear" w:pos="1152"/>
      </w:tabs>
      <w:overflowPunct w:val="0"/>
      <w:autoSpaceDE w:val="0"/>
      <w:autoSpaceDN w:val="0"/>
      <w:adjustRightInd w:val="0"/>
      <w:ind w:left="1985" w:hanging="1985"/>
      <w:textAlignment w:val="baseline"/>
      <w:outlineLvl w:val="9"/>
    </w:pPr>
    <w:rPr>
      <w:rFonts w:eastAsia="Times New Roman"/>
      <w:sz w:val="20"/>
      <w:lang w:eastAsia="ko-KR"/>
    </w:rPr>
  </w:style>
  <w:style w:type="paragraph" w:styleId="90">
    <w:name w:val="toc 9"/>
    <w:basedOn w:val="80"/>
    <w:uiPriority w:val="39"/>
    <w:qFormat/>
    <w:rsid w:val="00286DCE"/>
    <w:pPr>
      <w:ind w:left="1418" w:hanging="1418"/>
    </w:pPr>
  </w:style>
  <w:style w:type="paragraph" w:styleId="80">
    <w:name w:val="toc 8"/>
    <w:basedOn w:val="14"/>
    <w:uiPriority w:val="39"/>
    <w:rsid w:val="00286DCE"/>
    <w:pPr>
      <w:spacing w:before="180"/>
      <w:ind w:left="2693" w:hanging="2693"/>
    </w:pPr>
    <w:rPr>
      <w:b/>
    </w:rPr>
  </w:style>
  <w:style w:type="paragraph" w:styleId="14">
    <w:name w:val="toc 1"/>
    <w:uiPriority w:val="39"/>
    <w:rsid w:val="00286DCE"/>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cs="Times New Roman"/>
      <w:noProof/>
      <w:kern w:val="0"/>
      <w:sz w:val="22"/>
      <w:szCs w:val="20"/>
      <w:lang w:val="en-GB" w:eastAsia="ko-KR"/>
    </w:rPr>
  </w:style>
  <w:style w:type="paragraph" w:styleId="50">
    <w:name w:val="toc 5"/>
    <w:basedOn w:val="40"/>
    <w:uiPriority w:val="39"/>
    <w:rsid w:val="00286DCE"/>
    <w:pPr>
      <w:ind w:left="1701" w:hanging="1701"/>
    </w:pPr>
  </w:style>
  <w:style w:type="paragraph" w:styleId="40">
    <w:name w:val="toc 4"/>
    <w:basedOn w:val="31"/>
    <w:uiPriority w:val="39"/>
    <w:rsid w:val="00286DCE"/>
    <w:pPr>
      <w:ind w:left="1418" w:hanging="1418"/>
    </w:pPr>
  </w:style>
  <w:style w:type="paragraph" w:styleId="31">
    <w:name w:val="toc 3"/>
    <w:basedOn w:val="23"/>
    <w:uiPriority w:val="39"/>
    <w:rsid w:val="00286DCE"/>
    <w:pPr>
      <w:ind w:left="1134" w:hanging="1134"/>
    </w:pPr>
  </w:style>
  <w:style w:type="paragraph" w:styleId="23">
    <w:name w:val="toc 2"/>
    <w:basedOn w:val="14"/>
    <w:uiPriority w:val="39"/>
    <w:rsid w:val="00286DCE"/>
    <w:pPr>
      <w:keepNext w:val="0"/>
      <w:spacing w:before="0"/>
      <w:ind w:left="851" w:hanging="851"/>
    </w:pPr>
    <w:rPr>
      <w:sz w:val="20"/>
    </w:rPr>
  </w:style>
  <w:style w:type="paragraph" w:customStyle="1" w:styleId="LD">
    <w:name w:val="LD"/>
    <w:rsid w:val="00286DCE"/>
    <w:pPr>
      <w:keepNext/>
      <w:keepLines/>
      <w:overflowPunct w:val="0"/>
      <w:autoSpaceDE w:val="0"/>
      <w:autoSpaceDN w:val="0"/>
      <w:adjustRightInd w:val="0"/>
      <w:spacing w:line="180" w:lineRule="exact"/>
      <w:textAlignment w:val="baseline"/>
    </w:pPr>
    <w:rPr>
      <w:rFonts w:ascii="Courier New" w:eastAsia="Times New Roman" w:hAnsi="Courier New" w:cs="Times New Roman"/>
      <w:noProof/>
      <w:kern w:val="0"/>
      <w:sz w:val="20"/>
      <w:szCs w:val="20"/>
      <w:lang w:val="en-GB" w:eastAsia="ko-KR"/>
    </w:rPr>
  </w:style>
  <w:style w:type="paragraph" w:styleId="60">
    <w:name w:val="toc 6"/>
    <w:basedOn w:val="50"/>
    <w:next w:val="a"/>
    <w:uiPriority w:val="39"/>
    <w:rsid w:val="00286DCE"/>
    <w:pPr>
      <w:ind w:left="1985" w:hanging="1985"/>
    </w:pPr>
  </w:style>
  <w:style w:type="paragraph" w:styleId="70">
    <w:name w:val="toc 7"/>
    <w:basedOn w:val="60"/>
    <w:next w:val="a"/>
    <w:uiPriority w:val="39"/>
    <w:rsid w:val="00286DCE"/>
    <w:pPr>
      <w:ind w:left="2268" w:hanging="2268"/>
    </w:pPr>
  </w:style>
  <w:style w:type="paragraph" w:styleId="af2">
    <w:name w:val="List"/>
    <w:basedOn w:val="a"/>
    <w:link w:val="Char8"/>
    <w:rsid w:val="00286DCE"/>
    <w:pPr>
      <w:overflowPunct w:val="0"/>
      <w:autoSpaceDE w:val="0"/>
      <w:autoSpaceDN w:val="0"/>
      <w:adjustRightInd w:val="0"/>
      <w:ind w:left="568" w:hanging="284"/>
      <w:textAlignment w:val="baseline"/>
    </w:pPr>
    <w:rPr>
      <w:lang w:eastAsia="ko-KR"/>
    </w:rPr>
  </w:style>
  <w:style w:type="paragraph" w:styleId="32">
    <w:name w:val="List 3"/>
    <w:basedOn w:val="21"/>
    <w:rsid w:val="00286DCE"/>
    <w:pPr>
      <w:overflowPunct w:val="0"/>
      <w:autoSpaceDE w:val="0"/>
      <w:autoSpaceDN w:val="0"/>
      <w:adjustRightInd w:val="0"/>
      <w:ind w:leftChars="0" w:left="1135" w:firstLineChars="0" w:hanging="284"/>
      <w:contextualSpacing w:val="0"/>
      <w:textAlignment w:val="baseline"/>
    </w:pPr>
    <w:rPr>
      <w:lang w:eastAsia="ko-KR"/>
    </w:rPr>
  </w:style>
  <w:style w:type="paragraph" w:styleId="41">
    <w:name w:val="List 4"/>
    <w:basedOn w:val="32"/>
    <w:rsid w:val="00286DCE"/>
    <w:pPr>
      <w:ind w:left="1418"/>
    </w:pPr>
  </w:style>
  <w:style w:type="paragraph" w:styleId="51">
    <w:name w:val="List 5"/>
    <w:basedOn w:val="41"/>
    <w:qFormat/>
    <w:rsid w:val="00286DCE"/>
    <w:pPr>
      <w:ind w:left="1702"/>
    </w:pPr>
  </w:style>
  <w:style w:type="character" w:styleId="af3">
    <w:name w:val="footnote reference"/>
    <w:basedOn w:val="a0"/>
    <w:rsid w:val="00286DCE"/>
    <w:rPr>
      <w:b/>
      <w:position w:val="6"/>
      <w:sz w:val="16"/>
    </w:rPr>
  </w:style>
  <w:style w:type="paragraph" w:styleId="af4">
    <w:name w:val="footnote text"/>
    <w:basedOn w:val="a"/>
    <w:link w:val="Char9"/>
    <w:rsid w:val="00286DCE"/>
    <w:pPr>
      <w:keepLines/>
      <w:overflowPunct w:val="0"/>
      <w:autoSpaceDE w:val="0"/>
      <w:autoSpaceDN w:val="0"/>
      <w:adjustRightInd w:val="0"/>
      <w:spacing w:after="0"/>
      <w:ind w:left="454" w:hanging="454"/>
      <w:textAlignment w:val="baseline"/>
    </w:pPr>
    <w:rPr>
      <w:sz w:val="16"/>
      <w:lang w:eastAsia="ko-KR"/>
    </w:rPr>
  </w:style>
  <w:style w:type="character" w:customStyle="1" w:styleId="Char9">
    <w:name w:val="脚注文本 Char"/>
    <w:basedOn w:val="a0"/>
    <w:link w:val="af4"/>
    <w:rsid w:val="00286DCE"/>
    <w:rPr>
      <w:rFonts w:ascii="Times New Roman" w:eastAsia="Times New Roman" w:hAnsi="Times New Roman" w:cs="Times New Roman"/>
      <w:kern w:val="0"/>
      <w:sz w:val="16"/>
      <w:szCs w:val="20"/>
      <w:lang w:val="en-GB" w:eastAsia="ko-KR"/>
    </w:rPr>
  </w:style>
  <w:style w:type="paragraph" w:styleId="15">
    <w:name w:val="index 1"/>
    <w:basedOn w:val="a"/>
    <w:qFormat/>
    <w:rsid w:val="00286DCE"/>
    <w:pPr>
      <w:keepLines/>
      <w:overflowPunct w:val="0"/>
      <w:autoSpaceDE w:val="0"/>
      <w:autoSpaceDN w:val="0"/>
      <w:adjustRightInd w:val="0"/>
      <w:spacing w:after="0"/>
      <w:textAlignment w:val="baseline"/>
    </w:pPr>
    <w:rPr>
      <w:lang w:eastAsia="ko-KR"/>
    </w:rPr>
  </w:style>
  <w:style w:type="paragraph" w:styleId="24">
    <w:name w:val="index 2"/>
    <w:basedOn w:val="15"/>
    <w:qFormat/>
    <w:rsid w:val="00286DCE"/>
    <w:pPr>
      <w:ind w:left="284"/>
    </w:pPr>
  </w:style>
  <w:style w:type="paragraph" w:styleId="af5">
    <w:name w:val="List Bullet"/>
    <w:basedOn w:val="af2"/>
    <w:link w:val="Chara"/>
    <w:qFormat/>
    <w:rsid w:val="00286DCE"/>
  </w:style>
  <w:style w:type="paragraph" w:styleId="25">
    <w:name w:val="List Bullet 2"/>
    <w:basedOn w:val="af5"/>
    <w:link w:val="2Char0"/>
    <w:qFormat/>
    <w:rsid w:val="00286DCE"/>
    <w:pPr>
      <w:ind w:left="851"/>
    </w:pPr>
  </w:style>
  <w:style w:type="paragraph" w:styleId="33">
    <w:name w:val="List Bullet 3"/>
    <w:basedOn w:val="25"/>
    <w:rsid w:val="00286DCE"/>
    <w:pPr>
      <w:ind w:left="1135"/>
    </w:pPr>
  </w:style>
  <w:style w:type="paragraph" w:styleId="42">
    <w:name w:val="List Bullet 4"/>
    <w:basedOn w:val="33"/>
    <w:rsid w:val="00286DCE"/>
    <w:pPr>
      <w:ind w:left="1418"/>
    </w:pPr>
  </w:style>
  <w:style w:type="paragraph" w:styleId="52">
    <w:name w:val="List Bullet 5"/>
    <w:basedOn w:val="42"/>
    <w:qFormat/>
    <w:rsid w:val="00286DCE"/>
    <w:pPr>
      <w:ind w:left="1702"/>
    </w:pPr>
  </w:style>
  <w:style w:type="paragraph" w:styleId="af6">
    <w:name w:val="List Number"/>
    <w:basedOn w:val="af2"/>
    <w:rsid w:val="00286DCE"/>
  </w:style>
  <w:style w:type="paragraph" w:styleId="26">
    <w:name w:val="List Number 2"/>
    <w:basedOn w:val="af6"/>
    <w:rsid w:val="00286DCE"/>
    <w:pPr>
      <w:ind w:left="851"/>
    </w:pPr>
  </w:style>
  <w:style w:type="paragraph" w:customStyle="1" w:styleId="B1">
    <w:name w:val="B1+"/>
    <w:basedOn w:val="B10"/>
    <w:link w:val="B1Car"/>
    <w:rsid w:val="00286DCE"/>
    <w:pPr>
      <w:numPr>
        <w:numId w:val="5"/>
      </w:numPr>
      <w:overflowPunct w:val="0"/>
      <w:autoSpaceDE w:val="0"/>
      <w:autoSpaceDN w:val="0"/>
      <w:adjustRightInd w:val="0"/>
      <w:spacing w:after="180"/>
      <w:jc w:val="left"/>
      <w:textAlignment w:val="baseline"/>
    </w:pPr>
    <w:rPr>
      <w:rFonts w:ascii="Times New Roman" w:eastAsia="Times New Roman" w:hAnsi="Times New Roman"/>
      <w:lang w:eastAsia="ko-KR"/>
    </w:rPr>
  </w:style>
  <w:style w:type="character" w:customStyle="1" w:styleId="B1Car">
    <w:name w:val="B1+ Car"/>
    <w:link w:val="B1"/>
    <w:rsid w:val="00286DCE"/>
    <w:rPr>
      <w:rFonts w:ascii="Times New Roman" w:eastAsia="Times New Roman" w:hAnsi="Times New Roman" w:cs="Times New Roman"/>
      <w:kern w:val="0"/>
      <w:sz w:val="20"/>
      <w:szCs w:val="20"/>
      <w:lang w:val="en-GB" w:eastAsia="ko-KR"/>
    </w:rPr>
  </w:style>
  <w:style w:type="paragraph" w:customStyle="1" w:styleId="NormalArial">
    <w:name w:val="Normal + Arial"/>
    <w:aliases w:val="9 pt,Left:  0,45 cm,After:  0 pt,First line:  0,08 ch"/>
    <w:basedOn w:val="a"/>
    <w:rsid w:val="00286DCE"/>
    <w:pPr>
      <w:keepNext/>
      <w:keepLines/>
      <w:overflowPunct w:val="0"/>
      <w:autoSpaceDE w:val="0"/>
      <w:autoSpaceDN w:val="0"/>
      <w:adjustRightInd w:val="0"/>
      <w:spacing w:after="0"/>
      <w:ind w:left="284"/>
      <w:textAlignment w:val="baseline"/>
    </w:pPr>
    <w:rPr>
      <w:rFonts w:ascii="Arial" w:hAnsi="Arial" w:cs="Arial"/>
      <w:bCs/>
      <w:sz w:val="18"/>
      <w:szCs w:val="18"/>
      <w:lang w:eastAsia="ko-KR"/>
    </w:rPr>
  </w:style>
  <w:style w:type="paragraph" w:customStyle="1" w:styleId="TALLeft1cm">
    <w:name w:val="TAL + Left:  1 cm"/>
    <w:basedOn w:val="TAL"/>
    <w:rsid w:val="00286DCE"/>
    <w:pPr>
      <w:overflowPunct w:val="0"/>
      <w:autoSpaceDE w:val="0"/>
      <w:autoSpaceDN w:val="0"/>
      <w:adjustRightInd w:val="0"/>
      <w:ind w:left="567"/>
      <w:textAlignment w:val="baseline"/>
    </w:pPr>
    <w:rPr>
      <w:lang w:val="x-none" w:eastAsia="ko-KR"/>
    </w:rPr>
  </w:style>
  <w:style w:type="character" w:customStyle="1" w:styleId="B1Zchn">
    <w:name w:val="B1 Zchn"/>
    <w:qFormat/>
    <w:rsid w:val="00286DCE"/>
    <w:rPr>
      <w:rFonts w:ascii="Times New Roman" w:eastAsia="Times New Roman" w:hAnsi="Times New Roman" w:cs="Times New Roman"/>
      <w:sz w:val="20"/>
      <w:szCs w:val="20"/>
    </w:rPr>
  </w:style>
  <w:style w:type="character" w:customStyle="1" w:styleId="TFZchn">
    <w:name w:val="TF Zchn"/>
    <w:qFormat/>
    <w:rsid w:val="00286DCE"/>
    <w:rPr>
      <w:rFonts w:ascii="Arial" w:hAnsi="Arial"/>
      <w:b/>
      <w:lang w:val="en-GB" w:eastAsia="en-US"/>
    </w:rPr>
  </w:style>
  <w:style w:type="paragraph" w:customStyle="1" w:styleId="IvDInstructiontext">
    <w:name w:val="IvD Instructiontext"/>
    <w:basedOn w:val="af7"/>
    <w:link w:val="IvDInstructiontextChar"/>
    <w:uiPriority w:val="99"/>
    <w:qFormat/>
    <w:rsid w:val="00286DCE"/>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Batang" w:hAnsi="Arial"/>
      <w:i/>
      <w:color w:val="7F7F7F"/>
      <w:spacing w:val="2"/>
      <w:sz w:val="18"/>
      <w:szCs w:val="18"/>
      <w:lang w:val="en-US" w:eastAsia="en-US"/>
    </w:rPr>
  </w:style>
  <w:style w:type="character" w:customStyle="1" w:styleId="IvDInstructiontextChar">
    <w:name w:val="IvD Instructiontext Char"/>
    <w:link w:val="IvDInstructiontext"/>
    <w:uiPriority w:val="99"/>
    <w:rsid w:val="00286DCE"/>
    <w:rPr>
      <w:rFonts w:ascii="Arial" w:eastAsia="Batang" w:hAnsi="Arial" w:cs="Times New Roman"/>
      <w:i/>
      <w:color w:val="7F7F7F"/>
      <w:spacing w:val="2"/>
      <w:kern w:val="0"/>
      <w:sz w:val="18"/>
      <w:szCs w:val="18"/>
      <w:lang w:eastAsia="en-US"/>
    </w:rPr>
  </w:style>
  <w:style w:type="paragraph" w:customStyle="1" w:styleId="IvDbodytext">
    <w:name w:val="IvD bodytext"/>
    <w:basedOn w:val="af7"/>
    <w:link w:val="IvDbodytextChar"/>
    <w:qFormat/>
    <w:rsid w:val="00286DCE"/>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Batang" w:hAnsi="Arial"/>
      <w:spacing w:val="2"/>
      <w:lang w:val="en-US" w:eastAsia="en-US"/>
    </w:rPr>
  </w:style>
  <w:style w:type="character" w:customStyle="1" w:styleId="IvDbodytextChar">
    <w:name w:val="IvD bodytext Char"/>
    <w:link w:val="IvDbodytext"/>
    <w:rsid w:val="00286DCE"/>
    <w:rPr>
      <w:rFonts w:ascii="Arial" w:eastAsia="Batang" w:hAnsi="Arial" w:cs="Times New Roman"/>
      <w:spacing w:val="2"/>
      <w:kern w:val="0"/>
      <w:sz w:val="20"/>
      <w:szCs w:val="20"/>
      <w:lang w:eastAsia="en-US"/>
    </w:rPr>
  </w:style>
  <w:style w:type="paragraph" w:styleId="af7">
    <w:name w:val="Body Text"/>
    <w:basedOn w:val="a"/>
    <w:link w:val="Charb"/>
    <w:qFormat/>
    <w:rsid w:val="00286DCE"/>
    <w:pPr>
      <w:overflowPunct w:val="0"/>
      <w:autoSpaceDE w:val="0"/>
      <w:autoSpaceDN w:val="0"/>
      <w:adjustRightInd w:val="0"/>
      <w:spacing w:after="120"/>
      <w:textAlignment w:val="baseline"/>
    </w:pPr>
    <w:rPr>
      <w:lang w:eastAsia="ko-KR"/>
    </w:rPr>
  </w:style>
  <w:style w:type="character" w:customStyle="1" w:styleId="Charb">
    <w:name w:val="正文文本 Char"/>
    <w:basedOn w:val="a0"/>
    <w:link w:val="af7"/>
    <w:qFormat/>
    <w:rsid w:val="00286DCE"/>
    <w:rPr>
      <w:rFonts w:ascii="Times New Roman" w:eastAsia="Times New Roman" w:hAnsi="Times New Roman" w:cs="Times New Roman"/>
      <w:kern w:val="0"/>
      <w:sz w:val="20"/>
      <w:szCs w:val="20"/>
      <w:lang w:val="en-GB" w:eastAsia="ko-KR"/>
    </w:rPr>
  </w:style>
  <w:style w:type="paragraph" w:styleId="af8">
    <w:name w:val="Normal (Web)"/>
    <w:basedOn w:val="a"/>
    <w:unhideWhenUsed/>
    <w:qFormat/>
    <w:rsid w:val="00286DCE"/>
    <w:pPr>
      <w:spacing w:before="100" w:beforeAutospacing="1" w:after="100" w:afterAutospacing="1"/>
    </w:pPr>
    <w:rPr>
      <w:rFonts w:eastAsia="宋体"/>
      <w:sz w:val="24"/>
      <w:szCs w:val="24"/>
      <w:lang w:val="da-DK" w:eastAsia="da-DK"/>
    </w:rPr>
  </w:style>
  <w:style w:type="paragraph" w:customStyle="1" w:styleId="16">
    <w:name w:val="正文1"/>
    <w:qFormat/>
    <w:rsid w:val="00286DCE"/>
    <w:pPr>
      <w:spacing w:after="160" w:line="259" w:lineRule="auto"/>
      <w:jc w:val="both"/>
    </w:pPr>
    <w:rPr>
      <w:rFonts w:ascii="Times New Roman" w:eastAsia="宋体" w:hAnsi="Times New Roman" w:cs="Times New Roman"/>
      <w:szCs w:val="21"/>
    </w:rPr>
  </w:style>
  <w:style w:type="character" w:customStyle="1" w:styleId="NOChar">
    <w:name w:val="NO Char"/>
    <w:qFormat/>
    <w:rsid w:val="00286DCE"/>
    <w:rPr>
      <w:rFonts w:eastAsia="Times New Roman"/>
    </w:rPr>
  </w:style>
  <w:style w:type="paragraph" w:customStyle="1" w:styleId="tdoc-header">
    <w:name w:val="tdoc-header"/>
    <w:rsid w:val="00286DCE"/>
    <w:rPr>
      <w:rFonts w:ascii="Arial" w:eastAsia="宋体" w:hAnsi="Arial" w:cs="Times New Roman"/>
      <w:noProof/>
      <w:kern w:val="0"/>
      <w:sz w:val="24"/>
      <w:szCs w:val="20"/>
      <w:lang w:val="en-GB" w:eastAsia="en-US"/>
    </w:rPr>
  </w:style>
  <w:style w:type="character" w:styleId="af9">
    <w:name w:val="FollowedHyperlink"/>
    <w:rsid w:val="00286DCE"/>
    <w:rPr>
      <w:color w:val="800080"/>
      <w:u w:val="single"/>
    </w:rPr>
  </w:style>
  <w:style w:type="character" w:customStyle="1" w:styleId="msoins0">
    <w:name w:val="msoins"/>
    <w:rsid w:val="00286DCE"/>
  </w:style>
  <w:style w:type="paragraph" w:customStyle="1" w:styleId="TALLeft0">
    <w:name w:val="TAL + Left:  0"/>
    <w:aliases w:val="25 cm,19 cm"/>
    <w:basedOn w:val="TAL"/>
    <w:rsid w:val="00286DCE"/>
    <w:pPr>
      <w:overflowPunct w:val="0"/>
      <w:autoSpaceDE w:val="0"/>
      <w:autoSpaceDN w:val="0"/>
      <w:adjustRightInd w:val="0"/>
      <w:spacing w:line="0" w:lineRule="atLeast"/>
      <w:ind w:left="142"/>
      <w:textAlignment w:val="baseline"/>
    </w:pPr>
    <w:rPr>
      <w:rFonts w:eastAsia="宋体"/>
      <w:lang w:eastAsia="ko-KR"/>
    </w:rPr>
  </w:style>
  <w:style w:type="paragraph" w:customStyle="1" w:styleId="TALLeft050cm">
    <w:name w:val="TAL + Left:  050 cm"/>
    <w:basedOn w:val="TAL"/>
    <w:rsid w:val="00286DCE"/>
    <w:pPr>
      <w:overflowPunct w:val="0"/>
      <w:autoSpaceDE w:val="0"/>
      <w:autoSpaceDN w:val="0"/>
      <w:adjustRightInd w:val="0"/>
      <w:spacing w:line="0" w:lineRule="atLeast"/>
      <w:ind w:left="284"/>
      <w:textAlignment w:val="baseline"/>
    </w:pPr>
    <w:rPr>
      <w:rFonts w:eastAsia="宋体"/>
      <w:lang w:eastAsia="ko-KR"/>
    </w:rPr>
  </w:style>
  <w:style w:type="paragraph" w:customStyle="1" w:styleId="TALLeft00">
    <w:name w:val="TAL + Left: 0"/>
    <w:aliases w:val="75 cm"/>
    <w:basedOn w:val="TALLeft050cm"/>
    <w:rsid w:val="00286DCE"/>
    <w:pPr>
      <w:ind w:left="425"/>
    </w:pPr>
  </w:style>
  <w:style w:type="character" w:customStyle="1" w:styleId="TAHCar">
    <w:name w:val="TAH Car"/>
    <w:qFormat/>
    <w:rsid w:val="00286DCE"/>
    <w:rPr>
      <w:rFonts w:ascii="Arial" w:hAnsi="Arial"/>
      <w:b/>
      <w:sz w:val="18"/>
      <w:lang w:val="x-none" w:eastAsia="en-US"/>
    </w:rPr>
  </w:style>
  <w:style w:type="paragraph" w:customStyle="1" w:styleId="TALLeft02cm">
    <w:name w:val="TAL + Left: 0.2 cm"/>
    <w:basedOn w:val="TAL"/>
    <w:qFormat/>
    <w:rsid w:val="00286DCE"/>
    <w:pPr>
      <w:ind w:left="113"/>
    </w:pPr>
    <w:rPr>
      <w:rFonts w:eastAsia="宋体"/>
      <w:bCs/>
      <w:noProof/>
    </w:rPr>
  </w:style>
  <w:style w:type="paragraph" w:customStyle="1" w:styleId="TALLeft04cm">
    <w:name w:val="TAL + Left: 0.4 cm"/>
    <w:basedOn w:val="TALLeft02cm"/>
    <w:qFormat/>
    <w:rsid w:val="00286DCE"/>
    <w:pPr>
      <w:ind w:left="227"/>
    </w:pPr>
  </w:style>
  <w:style w:type="paragraph" w:customStyle="1" w:styleId="TALLeft06cm">
    <w:name w:val="TAL + Left: 0.6 cm"/>
    <w:basedOn w:val="TALLeft04cm"/>
    <w:qFormat/>
    <w:rsid w:val="00286DCE"/>
    <w:pPr>
      <w:ind w:left="340"/>
    </w:pPr>
  </w:style>
  <w:style w:type="character" w:styleId="afa">
    <w:name w:val="line number"/>
    <w:unhideWhenUsed/>
    <w:rsid w:val="00286DCE"/>
  </w:style>
  <w:style w:type="character" w:styleId="afb">
    <w:name w:val="Strong"/>
    <w:qFormat/>
    <w:rsid w:val="00286DCE"/>
    <w:rPr>
      <w:rFonts w:eastAsia="宋体"/>
      <w:b/>
      <w:bCs/>
      <w:lang w:val="en-US" w:eastAsia="zh-CN" w:bidi="ar-SA"/>
    </w:rPr>
  </w:style>
  <w:style w:type="character" w:styleId="afc">
    <w:name w:val="Emphasis"/>
    <w:uiPriority w:val="20"/>
    <w:qFormat/>
    <w:rsid w:val="00286DCE"/>
    <w:rPr>
      <w:i/>
      <w:iCs/>
    </w:rPr>
  </w:style>
  <w:style w:type="paragraph" w:customStyle="1" w:styleId="Guidance">
    <w:name w:val="Guidance"/>
    <w:basedOn w:val="a"/>
    <w:rsid w:val="00286DCE"/>
    <w:pPr>
      <w:overflowPunct w:val="0"/>
      <w:autoSpaceDE w:val="0"/>
      <w:autoSpaceDN w:val="0"/>
      <w:adjustRightInd w:val="0"/>
      <w:textAlignment w:val="baseline"/>
    </w:pPr>
    <w:rPr>
      <w:rFonts w:eastAsia="等线"/>
      <w:i/>
      <w:color w:val="0000FF"/>
      <w:lang w:eastAsia="en-GB"/>
    </w:rPr>
  </w:style>
  <w:style w:type="paragraph" w:customStyle="1" w:styleId="INDENT2">
    <w:name w:val="INDENT2"/>
    <w:basedOn w:val="a"/>
    <w:rsid w:val="00286DCE"/>
    <w:pPr>
      <w:overflowPunct w:val="0"/>
      <w:autoSpaceDE w:val="0"/>
      <w:autoSpaceDN w:val="0"/>
      <w:adjustRightInd w:val="0"/>
      <w:ind w:left="1135" w:hanging="284"/>
      <w:textAlignment w:val="baseline"/>
    </w:pPr>
    <w:rPr>
      <w:rFonts w:eastAsia="等线"/>
      <w:lang w:eastAsia="en-GB"/>
    </w:rPr>
  </w:style>
  <w:style w:type="paragraph" w:customStyle="1" w:styleId="SpecText">
    <w:name w:val="SpecText"/>
    <w:basedOn w:val="a"/>
    <w:rsid w:val="00286DCE"/>
    <w:pPr>
      <w:overflowPunct w:val="0"/>
      <w:autoSpaceDE w:val="0"/>
      <w:autoSpaceDN w:val="0"/>
      <w:adjustRightInd w:val="0"/>
      <w:textAlignment w:val="baseline"/>
    </w:pPr>
    <w:rPr>
      <w:rFonts w:eastAsia="Batang"/>
      <w:lang w:eastAsia="en-GB"/>
    </w:rPr>
  </w:style>
  <w:style w:type="paragraph" w:customStyle="1" w:styleId="ListBullet6">
    <w:name w:val="List Bullet 6"/>
    <w:basedOn w:val="52"/>
    <w:rsid w:val="00286DCE"/>
  </w:style>
  <w:style w:type="paragraph" w:customStyle="1" w:styleId="StyleTALLeft075cm">
    <w:name w:val="Style TAL + Left:  075 cm"/>
    <w:basedOn w:val="TAL"/>
    <w:rsid w:val="00286DCE"/>
    <w:pPr>
      <w:overflowPunct w:val="0"/>
      <w:autoSpaceDE w:val="0"/>
      <w:autoSpaceDN w:val="0"/>
      <w:adjustRightInd w:val="0"/>
      <w:ind w:left="425"/>
      <w:textAlignment w:val="baseline"/>
    </w:pPr>
    <w:rPr>
      <w:rFonts w:eastAsia="等线"/>
      <w:lang w:eastAsia="en-GB"/>
    </w:rPr>
  </w:style>
  <w:style w:type="paragraph" w:customStyle="1" w:styleId="TALLeft1">
    <w:name w:val="TAL + Left:  1"/>
    <w:aliases w:val="00 cm"/>
    <w:basedOn w:val="TAL"/>
    <w:link w:val="TALLeft100cmCharChar"/>
    <w:rsid w:val="00286DCE"/>
    <w:pPr>
      <w:overflowPunct w:val="0"/>
      <w:autoSpaceDE w:val="0"/>
      <w:autoSpaceDN w:val="0"/>
      <w:adjustRightInd w:val="0"/>
      <w:ind w:left="567"/>
      <w:textAlignment w:val="baseline"/>
    </w:pPr>
    <w:rPr>
      <w:rFonts w:eastAsia="等线"/>
      <w:lang w:eastAsia="en-GB"/>
    </w:rPr>
  </w:style>
  <w:style w:type="character" w:customStyle="1" w:styleId="TALLeft100cmCharChar">
    <w:name w:val="TAL + Left:  1.00 cm Char Char"/>
    <w:link w:val="TALLeft1"/>
    <w:rsid w:val="00286DCE"/>
    <w:rPr>
      <w:rFonts w:ascii="Arial" w:eastAsia="等线" w:hAnsi="Arial" w:cs="Times New Roman"/>
      <w:kern w:val="0"/>
      <w:sz w:val="18"/>
      <w:szCs w:val="20"/>
      <w:lang w:val="en-GB" w:eastAsia="en-GB"/>
    </w:rPr>
  </w:style>
  <w:style w:type="paragraph" w:customStyle="1" w:styleId="TALLeft125cm">
    <w:name w:val="TAL + Left: 125 cm"/>
    <w:basedOn w:val="StyleTALLeft075cm"/>
    <w:rsid w:val="00286DCE"/>
    <w:pPr>
      <w:kinsoku w:val="0"/>
      <w:overflowPunct/>
      <w:autoSpaceDE/>
      <w:autoSpaceDN/>
      <w:adjustRightInd/>
      <w:ind w:left="709"/>
      <w:textAlignment w:val="auto"/>
    </w:pPr>
    <w:rPr>
      <w:rFonts w:cs="Arial"/>
      <w:bCs/>
      <w:szCs w:val="18"/>
      <w:lang w:eastAsia="zh-CN"/>
    </w:rPr>
  </w:style>
  <w:style w:type="paragraph" w:customStyle="1" w:styleId="TALLeft10">
    <w:name w:val="TAL + Left: 1"/>
    <w:aliases w:val="50 cm"/>
    <w:basedOn w:val="TALLeft125cm"/>
    <w:rsid w:val="00286DCE"/>
    <w:pPr>
      <w:ind w:left="851"/>
    </w:pPr>
    <w:rPr>
      <w:rFonts w:eastAsia="Batang"/>
    </w:rPr>
  </w:style>
  <w:style w:type="paragraph" w:styleId="afd">
    <w:name w:val="index heading"/>
    <w:basedOn w:val="a"/>
    <w:next w:val="a"/>
    <w:rsid w:val="00286DCE"/>
    <w:pPr>
      <w:pBdr>
        <w:top w:val="single" w:sz="12" w:space="0" w:color="auto"/>
      </w:pBdr>
      <w:spacing w:before="360" w:after="240"/>
    </w:pPr>
    <w:rPr>
      <w:rFonts w:eastAsia="MS Mincho"/>
      <w:b/>
      <w:i/>
      <w:sz w:val="26"/>
    </w:rPr>
  </w:style>
  <w:style w:type="paragraph" w:customStyle="1" w:styleId="INDENT1">
    <w:name w:val="INDENT1"/>
    <w:basedOn w:val="a"/>
    <w:rsid w:val="00286DCE"/>
    <w:pPr>
      <w:ind w:left="851"/>
    </w:pPr>
    <w:rPr>
      <w:rFonts w:eastAsia="MS Mincho"/>
    </w:rPr>
  </w:style>
  <w:style w:type="paragraph" w:customStyle="1" w:styleId="INDENT3">
    <w:name w:val="INDENT3"/>
    <w:basedOn w:val="a"/>
    <w:rsid w:val="00286DCE"/>
    <w:pPr>
      <w:ind w:left="1701" w:hanging="567"/>
    </w:pPr>
    <w:rPr>
      <w:rFonts w:eastAsia="MS Mincho"/>
    </w:rPr>
  </w:style>
  <w:style w:type="paragraph" w:customStyle="1" w:styleId="FigureTitle">
    <w:name w:val="Figure_Title"/>
    <w:basedOn w:val="a"/>
    <w:next w:val="a"/>
    <w:rsid w:val="00286DCE"/>
    <w:pPr>
      <w:keepLines/>
      <w:tabs>
        <w:tab w:val="left" w:pos="794"/>
        <w:tab w:val="left" w:pos="1191"/>
        <w:tab w:val="left" w:pos="1588"/>
        <w:tab w:val="left" w:pos="1985"/>
      </w:tabs>
      <w:spacing w:before="120" w:after="480"/>
      <w:jc w:val="center"/>
    </w:pPr>
    <w:rPr>
      <w:rFonts w:eastAsia="MS Mincho"/>
      <w:b/>
      <w:sz w:val="24"/>
    </w:rPr>
  </w:style>
  <w:style w:type="paragraph" w:customStyle="1" w:styleId="RecCCITT">
    <w:name w:val="Rec_CCITT_#"/>
    <w:basedOn w:val="a"/>
    <w:rsid w:val="00286DCE"/>
    <w:pPr>
      <w:keepNext/>
      <w:keepLines/>
    </w:pPr>
    <w:rPr>
      <w:rFonts w:eastAsia="MS Mincho"/>
      <w:b/>
    </w:rPr>
  </w:style>
  <w:style w:type="paragraph" w:customStyle="1" w:styleId="CouvRecTitle">
    <w:name w:val="Couv Rec Title"/>
    <w:basedOn w:val="a"/>
    <w:rsid w:val="00286DCE"/>
    <w:pPr>
      <w:keepNext/>
      <w:keepLines/>
      <w:spacing w:before="240"/>
      <w:ind w:left="1418"/>
    </w:pPr>
    <w:rPr>
      <w:rFonts w:ascii="Arial" w:eastAsia="MS Mincho" w:hAnsi="Arial"/>
      <w:b/>
      <w:sz w:val="36"/>
      <w:lang w:val="en-US"/>
    </w:rPr>
  </w:style>
  <w:style w:type="paragraph" w:styleId="afe">
    <w:name w:val="caption"/>
    <w:aliases w:val="cap"/>
    <w:basedOn w:val="a"/>
    <w:next w:val="a"/>
    <w:qFormat/>
    <w:rsid w:val="00286DCE"/>
    <w:pPr>
      <w:spacing w:before="120" w:after="120"/>
    </w:pPr>
    <w:rPr>
      <w:rFonts w:eastAsia="MS Mincho"/>
      <w:b/>
    </w:rPr>
  </w:style>
  <w:style w:type="paragraph" w:styleId="aff">
    <w:name w:val="Plain Text"/>
    <w:basedOn w:val="a"/>
    <w:link w:val="Charc"/>
    <w:uiPriority w:val="99"/>
    <w:rsid w:val="00286DCE"/>
    <w:rPr>
      <w:rFonts w:ascii="Courier New" w:eastAsia="MS Mincho" w:hAnsi="Courier New"/>
      <w:lang w:val="nb-NO" w:eastAsia="x-none"/>
    </w:rPr>
  </w:style>
  <w:style w:type="character" w:customStyle="1" w:styleId="Charc">
    <w:name w:val="纯文本 Char"/>
    <w:basedOn w:val="a0"/>
    <w:link w:val="aff"/>
    <w:uiPriority w:val="99"/>
    <w:rsid w:val="00286DCE"/>
    <w:rPr>
      <w:rFonts w:ascii="Courier New" w:eastAsia="MS Mincho" w:hAnsi="Courier New" w:cs="Times New Roman"/>
      <w:kern w:val="0"/>
      <w:sz w:val="20"/>
      <w:szCs w:val="20"/>
      <w:lang w:val="nb-NO" w:eastAsia="x-none"/>
    </w:rPr>
  </w:style>
  <w:style w:type="paragraph" w:customStyle="1" w:styleId="00BodyText">
    <w:name w:val="00 BodyText"/>
    <w:basedOn w:val="a"/>
    <w:rsid w:val="00286DCE"/>
    <w:pPr>
      <w:spacing w:after="220"/>
    </w:pPr>
    <w:rPr>
      <w:rFonts w:ascii="Arial" w:eastAsia="MS Mincho" w:hAnsi="Arial"/>
      <w:sz w:val="22"/>
      <w:lang w:val="en-US"/>
    </w:rPr>
  </w:style>
  <w:style w:type="paragraph" w:styleId="aff0">
    <w:name w:val="Body Text Indent"/>
    <w:basedOn w:val="a"/>
    <w:link w:val="Chard"/>
    <w:rsid w:val="00286DCE"/>
    <w:pPr>
      <w:spacing w:after="120"/>
      <w:ind w:left="283"/>
    </w:pPr>
    <w:rPr>
      <w:rFonts w:eastAsia="MS Mincho"/>
      <w:lang w:eastAsia="x-none"/>
    </w:rPr>
  </w:style>
  <w:style w:type="character" w:customStyle="1" w:styleId="Chard">
    <w:name w:val="正文文本缩进 Char"/>
    <w:basedOn w:val="a0"/>
    <w:link w:val="aff0"/>
    <w:rsid w:val="00286DCE"/>
    <w:rPr>
      <w:rFonts w:ascii="Times New Roman" w:eastAsia="MS Mincho" w:hAnsi="Times New Roman" w:cs="Times New Roman"/>
      <w:kern w:val="0"/>
      <w:sz w:val="20"/>
      <w:szCs w:val="20"/>
      <w:lang w:val="en-GB" w:eastAsia="x-none"/>
    </w:rPr>
  </w:style>
  <w:style w:type="paragraph" w:customStyle="1" w:styleId="Note">
    <w:name w:val="Note"/>
    <w:basedOn w:val="a"/>
    <w:rsid w:val="00286DCE"/>
    <w:pPr>
      <w:spacing w:after="120"/>
      <w:ind w:left="1134" w:hanging="567"/>
    </w:pPr>
    <w:rPr>
      <w:rFonts w:eastAsia="MS Mincho"/>
      <w:szCs w:val="22"/>
    </w:rPr>
  </w:style>
  <w:style w:type="paragraph" w:customStyle="1" w:styleId="11BodyText">
    <w:name w:val="11 BodyText"/>
    <w:basedOn w:val="a"/>
    <w:rsid w:val="00286DCE"/>
    <w:pPr>
      <w:spacing w:after="220"/>
      <w:ind w:left="1298"/>
    </w:pPr>
    <w:rPr>
      <w:rFonts w:ascii="Arial" w:eastAsia="MS Mincho" w:hAnsi="Arial"/>
      <w:sz w:val="22"/>
      <w:lang w:val="en-US"/>
    </w:rPr>
  </w:style>
  <w:style w:type="paragraph" w:customStyle="1" w:styleId="SectionXX">
    <w:name w:val="Section X.X"/>
    <w:basedOn w:val="a"/>
    <w:next w:val="a"/>
    <w:rsid w:val="00286DCE"/>
    <w:pPr>
      <w:widowControl w:val="0"/>
      <w:spacing w:beforeLines="50" w:afterLines="50"/>
      <w:jc w:val="both"/>
      <w:outlineLvl w:val="1"/>
    </w:pPr>
    <w:rPr>
      <w:rFonts w:ascii="Arial" w:eastAsia="Arial" w:hAnsi="Arial"/>
      <w:kern w:val="2"/>
      <w:sz w:val="24"/>
      <w:szCs w:val="24"/>
      <w:lang w:eastAsia="ja-JP"/>
    </w:rPr>
  </w:style>
  <w:style w:type="paragraph" w:customStyle="1" w:styleId="List0">
    <w:name w:val="List 0"/>
    <w:basedOn w:val="a"/>
    <w:rsid w:val="00286DCE"/>
    <w:pPr>
      <w:spacing w:after="120"/>
      <w:ind w:left="284" w:hanging="284"/>
    </w:pPr>
    <w:rPr>
      <w:rFonts w:ascii="Arial" w:eastAsia="MS Mincho" w:hAnsi="Arial"/>
      <w:szCs w:val="22"/>
    </w:rPr>
  </w:style>
  <w:style w:type="paragraph" w:customStyle="1" w:styleId="tf0">
    <w:name w:val="tf"/>
    <w:basedOn w:val="a"/>
    <w:rsid w:val="00286DCE"/>
    <w:pPr>
      <w:spacing w:before="100" w:beforeAutospacing="1" w:after="100" w:afterAutospacing="1"/>
    </w:pPr>
    <w:rPr>
      <w:rFonts w:eastAsia="MS Mincho"/>
      <w:sz w:val="24"/>
      <w:szCs w:val="24"/>
      <w:lang w:val="en-US" w:eastAsia="ja-JP"/>
    </w:rPr>
  </w:style>
  <w:style w:type="character" w:customStyle="1" w:styleId="msoins00">
    <w:name w:val="msoins0"/>
    <w:rsid w:val="00286DCE"/>
    <w:rPr>
      <w:rFonts w:ascii="Arial" w:eastAsia="宋体" w:hAnsi="Arial" w:cs="Arial"/>
      <w:color w:val="0000FF"/>
      <w:kern w:val="2"/>
      <w:lang w:val="en-US" w:eastAsia="zh-CN" w:bidi="ar-SA"/>
    </w:rPr>
  </w:style>
  <w:style w:type="character" w:customStyle="1" w:styleId="CharChar2">
    <w:name w:val="Char Char2"/>
    <w:rsid w:val="00286DCE"/>
    <w:rPr>
      <w:rFonts w:ascii="Times New Roman" w:eastAsia="MS Mincho" w:hAnsi="Times New Roman"/>
      <w:lang w:val="en-GB" w:eastAsia="en-US"/>
    </w:rPr>
  </w:style>
  <w:style w:type="character" w:customStyle="1" w:styleId="H6Char">
    <w:name w:val="H6 Char"/>
    <w:link w:val="H6"/>
    <w:rsid w:val="00286DCE"/>
    <w:rPr>
      <w:rFonts w:ascii="Arial" w:eastAsia="Times New Roman" w:hAnsi="Arial" w:cs="Times New Roman"/>
      <w:kern w:val="0"/>
      <w:sz w:val="20"/>
      <w:szCs w:val="20"/>
      <w:lang w:val="en-GB" w:eastAsia="ko-KR"/>
    </w:rPr>
  </w:style>
  <w:style w:type="character" w:customStyle="1" w:styleId="B2Car">
    <w:name w:val="B2 Car"/>
    <w:rsid w:val="00286DCE"/>
    <w:rPr>
      <w:rFonts w:ascii="Times New Roman" w:hAnsi="Times New Roman"/>
      <w:lang w:val="en-GB"/>
    </w:rPr>
  </w:style>
  <w:style w:type="paragraph" w:customStyle="1" w:styleId="Reference">
    <w:name w:val="Reference"/>
    <w:basedOn w:val="a"/>
    <w:rsid w:val="00286DCE"/>
    <w:pPr>
      <w:tabs>
        <w:tab w:val="num" w:pos="567"/>
      </w:tabs>
      <w:overflowPunct w:val="0"/>
      <w:autoSpaceDE w:val="0"/>
      <w:autoSpaceDN w:val="0"/>
      <w:adjustRightInd w:val="0"/>
      <w:spacing w:after="120"/>
      <w:ind w:left="567" w:hanging="567"/>
      <w:textAlignment w:val="baseline"/>
    </w:pPr>
    <w:rPr>
      <w:rFonts w:eastAsia="宋体"/>
      <w:sz w:val="22"/>
      <w:lang w:eastAsia="zh-CN"/>
    </w:rPr>
  </w:style>
  <w:style w:type="character" w:customStyle="1" w:styleId="Char8">
    <w:name w:val="列表 Char"/>
    <w:link w:val="af2"/>
    <w:rsid w:val="00286DCE"/>
    <w:rPr>
      <w:rFonts w:ascii="Times New Roman" w:eastAsia="Times New Roman" w:hAnsi="Times New Roman" w:cs="Times New Roman"/>
      <w:kern w:val="0"/>
      <w:sz w:val="20"/>
      <w:szCs w:val="20"/>
      <w:lang w:val="en-GB" w:eastAsia="ko-KR"/>
    </w:rPr>
  </w:style>
  <w:style w:type="paragraph" w:customStyle="1" w:styleId="MTDisplayEquation">
    <w:name w:val="MTDisplayEquation"/>
    <w:basedOn w:val="a"/>
    <w:rsid w:val="00286DCE"/>
    <w:pPr>
      <w:tabs>
        <w:tab w:val="center" w:pos="4820"/>
        <w:tab w:val="right" w:pos="9640"/>
      </w:tabs>
    </w:pPr>
    <w:rPr>
      <w:lang w:val="en-US"/>
    </w:rPr>
  </w:style>
  <w:style w:type="paragraph" w:customStyle="1" w:styleId="aff1">
    <w:name w:val="a"/>
    <w:basedOn w:val="CRCoverPage"/>
    <w:rsid w:val="00286DCE"/>
    <w:pPr>
      <w:tabs>
        <w:tab w:val="left" w:pos="1985"/>
      </w:tabs>
    </w:pPr>
    <w:rPr>
      <w:rFonts w:eastAsia="等线" w:cs="Arial"/>
      <w:b/>
      <w:bCs/>
      <w:color w:val="000000"/>
      <w:sz w:val="24"/>
      <w:szCs w:val="24"/>
      <w:lang w:val="en-US"/>
    </w:rPr>
  </w:style>
  <w:style w:type="paragraph" w:customStyle="1" w:styleId="Discussion">
    <w:name w:val="Discussion"/>
    <w:basedOn w:val="a"/>
    <w:rsid w:val="00286DCE"/>
    <w:rPr>
      <w:rFonts w:ascii="Arial" w:eastAsia="等线" w:hAnsi="Arial" w:cs="Arial"/>
    </w:rPr>
  </w:style>
  <w:style w:type="character" w:customStyle="1" w:styleId="Chara">
    <w:name w:val="列表项目符号 Char"/>
    <w:link w:val="af5"/>
    <w:qFormat/>
    <w:rsid w:val="00286DCE"/>
    <w:rPr>
      <w:rFonts w:ascii="Times New Roman" w:eastAsia="Times New Roman" w:hAnsi="Times New Roman" w:cs="Times New Roman"/>
      <w:kern w:val="0"/>
      <w:sz w:val="20"/>
      <w:szCs w:val="20"/>
      <w:lang w:val="en-GB" w:eastAsia="ko-KR"/>
    </w:rPr>
  </w:style>
  <w:style w:type="character" w:customStyle="1" w:styleId="TFChar1">
    <w:name w:val="TF Char1"/>
    <w:rsid w:val="00286DCE"/>
    <w:rPr>
      <w:rFonts w:ascii="Arial" w:hAnsi="Arial"/>
      <w:b/>
      <w:lang w:val="en-GB" w:eastAsia="en-US"/>
    </w:rPr>
  </w:style>
  <w:style w:type="character" w:customStyle="1" w:styleId="1Char1">
    <w:name w:val="标题 1 Char1"/>
    <w:aliases w:val="H1 Char1"/>
    <w:rsid w:val="00286DCE"/>
    <w:rPr>
      <w:rFonts w:eastAsia="Times New Roman"/>
      <w:b/>
      <w:bCs/>
      <w:kern w:val="44"/>
      <w:sz w:val="44"/>
      <w:szCs w:val="44"/>
      <w:lang w:val="en-GB" w:eastAsia="ko-KR"/>
    </w:rPr>
  </w:style>
  <w:style w:type="paragraph" w:customStyle="1" w:styleId="CharCharCharCharCharChar1CharCharCharCharCharCharCharCharCharCharCharCharCharCharCharCharCharChar">
    <w:name w:val="Char Char Char Char Char Char1 Char Char Char Char Char Char Char Char Char Char Char Char Char Char Char Char Char Char"/>
    <w:basedOn w:val="a"/>
    <w:rsid w:val="00286DCE"/>
    <w:pPr>
      <w:widowControl w:val="0"/>
      <w:spacing w:after="0"/>
      <w:jc w:val="both"/>
    </w:pPr>
    <w:rPr>
      <w:rFonts w:eastAsia="宋体"/>
      <w:kern w:val="2"/>
      <w:sz w:val="21"/>
      <w:szCs w:val="24"/>
      <w:lang w:val="en-US" w:eastAsia="zh-CN"/>
    </w:rPr>
  </w:style>
  <w:style w:type="paragraph" w:customStyle="1" w:styleId="textintend1">
    <w:name w:val="text intend 1"/>
    <w:basedOn w:val="a"/>
    <w:rsid w:val="00286DCE"/>
    <w:pPr>
      <w:tabs>
        <w:tab w:val="left" w:pos="992"/>
      </w:tabs>
      <w:spacing w:after="120"/>
      <w:ind w:left="567" w:hanging="283"/>
      <w:jc w:val="both"/>
    </w:pPr>
    <w:rPr>
      <w:rFonts w:eastAsia="MS Mincho"/>
      <w:sz w:val="24"/>
      <w:lang w:val="en-US"/>
    </w:rPr>
  </w:style>
  <w:style w:type="character" w:customStyle="1" w:styleId="17">
    <w:name w:val="标题 1 字符"/>
    <w:aliases w:val="H1 字符"/>
    <w:rsid w:val="00286DCE"/>
    <w:rPr>
      <w:rFonts w:ascii="Arial" w:eastAsia="Times New Roman" w:hAnsi="Arial"/>
      <w:sz w:val="36"/>
      <w:lang w:val="en-GB" w:eastAsia="ko-KR" w:bidi="ar-SA"/>
    </w:rPr>
  </w:style>
  <w:style w:type="character" w:customStyle="1" w:styleId="ui-provider">
    <w:name w:val="ui-provider"/>
    <w:basedOn w:val="a0"/>
    <w:rsid w:val="00286DCE"/>
  </w:style>
  <w:style w:type="character" w:customStyle="1" w:styleId="BalloonTextChar1">
    <w:name w:val="Balloon Text Char1"/>
    <w:uiPriority w:val="99"/>
    <w:qFormat/>
    <w:locked/>
    <w:rsid w:val="00286DCE"/>
    <w:rPr>
      <w:rFonts w:ascii="Arial" w:eastAsia="MS Gothic" w:hAnsi="Arial"/>
      <w:sz w:val="18"/>
      <w:szCs w:val="18"/>
      <w:lang w:val="en-GB" w:eastAsia="en-US"/>
    </w:rPr>
  </w:style>
  <w:style w:type="character" w:customStyle="1" w:styleId="WW8Num31z1">
    <w:name w:val="WW8Num31z1"/>
    <w:rsid w:val="007E0877"/>
    <w:rPr>
      <w:rFonts w:ascii="Courier New" w:hAnsi="Courier New" w:cs="Courier New" w:hint="default"/>
    </w:rPr>
  </w:style>
  <w:style w:type="paragraph" w:customStyle="1" w:styleId="src">
    <w:name w:val="src"/>
    <w:basedOn w:val="a"/>
    <w:rsid w:val="0094660D"/>
    <w:pPr>
      <w:spacing w:before="100" w:beforeAutospacing="1" w:after="100" w:afterAutospacing="1"/>
    </w:pPr>
    <w:rPr>
      <w:rFonts w:ascii="宋体" w:eastAsia="宋体" w:hAnsi="宋体" w:cs="宋体"/>
      <w:sz w:val="24"/>
      <w:szCs w:val="24"/>
      <w:lang w:val="en-US" w:eastAsia="zh-CN"/>
    </w:rPr>
  </w:style>
  <w:style w:type="numbering" w:customStyle="1" w:styleId="18">
    <w:name w:val="无列表1"/>
    <w:next w:val="a2"/>
    <w:uiPriority w:val="99"/>
    <w:semiHidden/>
    <w:unhideWhenUsed/>
    <w:rsid w:val="00D37438"/>
  </w:style>
  <w:style w:type="table" w:customStyle="1" w:styleId="43">
    <w:name w:val="网格型4"/>
    <w:basedOn w:val="a1"/>
    <w:next w:val="a5"/>
    <w:uiPriority w:val="39"/>
    <w:qFormat/>
    <w:rsid w:val="00D37438"/>
    <w:rPr>
      <w:rFonts w:ascii="Times New Roman" w:eastAsia="Batang" w:hAnsi="Times New Roman" w:cs="Times New Roman"/>
      <w:kern w:val="0"/>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5Char">
    <w:name w:val="B5 Char"/>
    <w:link w:val="B5"/>
    <w:qFormat/>
    <w:locked/>
    <w:rsid w:val="00D37438"/>
    <w:rPr>
      <w:rFonts w:ascii="Times New Roman" w:hAnsi="Times New Roman" w:cs="Times New Roman"/>
      <w:kern w:val="0"/>
      <w:sz w:val="20"/>
      <w:szCs w:val="20"/>
      <w:lang w:val="en-GB" w:eastAsia="en-US"/>
    </w:rPr>
  </w:style>
  <w:style w:type="character" w:customStyle="1" w:styleId="B6Char">
    <w:name w:val="B6 Char"/>
    <w:link w:val="B6"/>
    <w:qFormat/>
    <w:locked/>
    <w:rsid w:val="00D37438"/>
    <w:rPr>
      <w:rFonts w:ascii="Times New Roman" w:eastAsia="Times New Roman" w:hAnsi="Times New Roman"/>
      <w:lang w:eastAsia="ja-JP"/>
    </w:rPr>
  </w:style>
  <w:style w:type="paragraph" w:customStyle="1" w:styleId="B6">
    <w:name w:val="B6"/>
    <w:basedOn w:val="B5"/>
    <w:link w:val="B6Char"/>
    <w:qFormat/>
    <w:rsid w:val="00D37438"/>
    <w:pPr>
      <w:overflowPunct w:val="0"/>
      <w:autoSpaceDE w:val="0"/>
      <w:autoSpaceDN w:val="0"/>
      <w:adjustRightInd w:val="0"/>
      <w:ind w:left="1985"/>
      <w:textAlignment w:val="baseline"/>
    </w:pPr>
    <w:rPr>
      <w:rFonts w:eastAsia="Times New Roman" w:cstheme="minorBidi"/>
      <w:kern w:val="2"/>
      <w:sz w:val="21"/>
      <w:szCs w:val="22"/>
      <w:lang w:val="en-US" w:eastAsia="ja-JP"/>
    </w:rPr>
  </w:style>
  <w:style w:type="numbering" w:customStyle="1" w:styleId="110">
    <w:name w:val="无列表11"/>
    <w:next w:val="a2"/>
    <w:uiPriority w:val="99"/>
    <w:semiHidden/>
    <w:unhideWhenUsed/>
    <w:rsid w:val="00D37438"/>
  </w:style>
  <w:style w:type="character" w:customStyle="1" w:styleId="B3Char2">
    <w:name w:val="B3 Char2"/>
    <w:qFormat/>
    <w:rsid w:val="00D37438"/>
    <w:rPr>
      <w:rFonts w:ascii="Times New Roman" w:eastAsia="Times New Roman" w:hAnsi="Times New Roman"/>
      <w:lang w:val="en-GB" w:eastAsia="ja-JP"/>
    </w:rPr>
  </w:style>
  <w:style w:type="paragraph" w:customStyle="1" w:styleId="B7">
    <w:name w:val="B7"/>
    <w:basedOn w:val="B6"/>
    <w:link w:val="B7Char"/>
    <w:qFormat/>
    <w:rsid w:val="00D37438"/>
    <w:pPr>
      <w:ind w:left="2269"/>
    </w:pPr>
  </w:style>
  <w:style w:type="character" w:customStyle="1" w:styleId="B7Char">
    <w:name w:val="B7 Char"/>
    <w:link w:val="B7"/>
    <w:qFormat/>
    <w:rsid w:val="00D37438"/>
    <w:rPr>
      <w:rFonts w:ascii="Times New Roman" w:eastAsia="Times New Roman" w:hAnsi="Times New Roman"/>
      <w:lang w:eastAsia="ja-JP"/>
    </w:rPr>
  </w:style>
  <w:style w:type="paragraph" w:customStyle="1" w:styleId="B8">
    <w:name w:val="B8"/>
    <w:basedOn w:val="B7"/>
    <w:qFormat/>
    <w:rsid w:val="00D37438"/>
    <w:pPr>
      <w:ind w:left="2552"/>
    </w:pPr>
  </w:style>
  <w:style w:type="paragraph" w:customStyle="1" w:styleId="Revision1">
    <w:name w:val="Revision1"/>
    <w:hidden/>
    <w:uiPriority w:val="99"/>
    <w:semiHidden/>
    <w:qFormat/>
    <w:rsid w:val="00D37438"/>
    <w:pPr>
      <w:spacing w:after="160" w:line="259" w:lineRule="auto"/>
    </w:pPr>
    <w:rPr>
      <w:rFonts w:ascii="Times New Roman" w:eastAsia="MS Mincho" w:hAnsi="Times New Roman" w:cs="Times New Roman"/>
      <w:kern w:val="0"/>
      <w:sz w:val="20"/>
      <w:szCs w:val="20"/>
      <w:lang w:val="en-GB" w:eastAsia="en-US"/>
    </w:rPr>
  </w:style>
  <w:style w:type="paragraph" w:customStyle="1" w:styleId="B9">
    <w:name w:val="B9"/>
    <w:basedOn w:val="B8"/>
    <w:qFormat/>
    <w:rsid w:val="00D37438"/>
    <w:pPr>
      <w:ind w:left="2836"/>
    </w:pPr>
  </w:style>
  <w:style w:type="paragraph" w:customStyle="1" w:styleId="B100">
    <w:name w:val="B10"/>
    <w:basedOn w:val="B5"/>
    <w:link w:val="B10Char"/>
    <w:qFormat/>
    <w:rsid w:val="00D37438"/>
    <w:pPr>
      <w:overflowPunct w:val="0"/>
      <w:autoSpaceDE w:val="0"/>
      <w:autoSpaceDN w:val="0"/>
      <w:adjustRightInd w:val="0"/>
      <w:ind w:left="3119"/>
      <w:textAlignment w:val="baseline"/>
    </w:pPr>
    <w:rPr>
      <w:rFonts w:eastAsia="Times New Roman"/>
      <w:lang w:eastAsia="ja-JP"/>
    </w:rPr>
  </w:style>
  <w:style w:type="character" w:customStyle="1" w:styleId="B10Char">
    <w:name w:val="B10 Char"/>
    <w:basedOn w:val="B5Char"/>
    <w:link w:val="B100"/>
    <w:rsid w:val="00D37438"/>
    <w:rPr>
      <w:rFonts w:ascii="Times New Roman" w:eastAsia="Times New Roman" w:hAnsi="Times New Roman" w:cs="Times New Roman"/>
      <w:kern w:val="0"/>
      <w:sz w:val="20"/>
      <w:szCs w:val="20"/>
      <w:lang w:val="en-GB" w:eastAsia="ja-JP"/>
    </w:rPr>
  </w:style>
  <w:style w:type="table" w:customStyle="1" w:styleId="111">
    <w:name w:val="网格型11"/>
    <w:basedOn w:val="a1"/>
    <w:next w:val="a5"/>
    <w:qFormat/>
    <w:rsid w:val="00D37438"/>
    <w:rPr>
      <w:rFonts w:ascii="Times New Roman" w:eastAsia="Malgun Gothic" w:hAnsi="Times New Roman" w:cs="Times New Roman"/>
      <w:kern w:val="0"/>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a0"/>
    <w:rsid w:val="00D37438"/>
  </w:style>
  <w:style w:type="character" w:customStyle="1" w:styleId="CharChar3">
    <w:name w:val="Char Char3"/>
    <w:rsid w:val="00D37438"/>
    <w:rPr>
      <w:rFonts w:ascii="Courier New" w:hAnsi="Courier New"/>
      <w:lang w:val="nb-NO"/>
    </w:rPr>
  </w:style>
  <w:style w:type="character" w:customStyle="1" w:styleId="fontstyle01">
    <w:name w:val="fontstyle01"/>
    <w:basedOn w:val="a0"/>
    <w:rsid w:val="00D37438"/>
    <w:rPr>
      <w:rFonts w:ascii="TimesNewRomanPSMT" w:eastAsia="TimesNewRomanPSMT" w:hint="eastAsia"/>
      <w:color w:val="000000"/>
      <w:sz w:val="20"/>
      <w:szCs w:val="20"/>
    </w:rPr>
  </w:style>
  <w:style w:type="paragraph" w:customStyle="1" w:styleId="3GPPNormalText">
    <w:name w:val="3GPP Normal Text"/>
    <w:basedOn w:val="af7"/>
    <w:link w:val="3GPPNormalTextChar"/>
    <w:qFormat/>
    <w:rsid w:val="00D37438"/>
    <w:pPr>
      <w:overflowPunct/>
      <w:autoSpaceDE/>
      <w:autoSpaceDN/>
      <w:adjustRightInd/>
      <w:spacing w:line="259" w:lineRule="auto"/>
      <w:ind w:hanging="22"/>
      <w:jc w:val="both"/>
      <w:textAlignment w:val="auto"/>
    </w:pPr>
    <w:rPr>
      <w:rFonts w:ascii="Arial" w:eastAsia="MS Mincho" w:hAnsi="Arial"/>
      <w:sz w:val="24"/>
      <w:szCs w:val="24"/>
      <w:lang w:eastAsia="en-US"/>
    </w:rPr>
  </w:style>
  <w:style w:type="character" w:customStyle="1" w:styleId="3GPPNormalTextChar">
    <w:name w:val="3GPP Normal Text Char"/>
    <w:link w:val="3GPPNormalText"/>
    <w:qFormat/>
    <w:rsid w:val="00D37438"/>
    <w:rPr>
      <w:rFonts w:ascii="Arial" w:eastAsia="MS Mincho" w:hAnsi="Arial" w:cs="Times New Roman"/>
      <w:kern w:val="0"/>
      <w:sz w:val="24"/>
      <w:szCs w:val="24"/>
      <w:lang w:val="en-GB" w:eastAsia="en-US"/>
    </w:rPr>
  </w:style>
  <w:style w:type="paragraph" w:customStyle="1" w:styleId="19">
    <w:name w:val="纯文本1"/>
    <w:basedOn w:val="a"/>
    <w:next w:val="aff"/>
    <w:uiPriority w:val="99"/>
    <w:rsid w:val="00D37438"/>
    <w:pPr>
      <w:overflowPunct w:val="0"/>
      <w:autoSpaceDE w:val="0"/>
      <w:autoSpaceDN w:val="0"/>
      <w:adjustRightInd w:val="0"/>
      <w:spacing w:after="160" w:line="259" w:lineRule="auto"/>
      <w:textAlignment w:val="baseline"/>
    </w:pPr>
    <w:rPr>
      <w:rFonts w:ascii="Courier New" w:eastAsia="Calibri" w:hAnsi="Courier New"/>
      <w:sz w:val="22"/>
      <w:szCs w:val="22"/>
      <w:lang w:val="nb-NO" w:eastAsia="ja-JP"/>
    </w:rPr>
  </w:style>
  <w:style w:type="character" w:customStyle="1" w:styleId="B3Car">
    <w:name w:val="B3 Car"/>
    <w:qFormat/>
    <w:rsid w:val="00D37438"/>
    <w:rPr>
      <w:rFonts w:ascii="Times New Roman" w:hAnsi="Times New Roman"/>
      <w:lang w:val="en-GB" w:eastAsia="en-US"/>
    </w:rPr>
  </w:style>
  <w:style w:type="paragraph" w:styleId="34">
    <w:name w:val="Body Text 3"/>
    <w:basedOn w:val="a"/>
    <w:link w:val="3Char0"/>
    <w:qFormat/>
    <w:rsid w:val="00D37438"/>
    <w:pPr>
      <w:overflowPunct w:val="0"/>
      <w:autoSpaceDE w:val="0"/>
      <w:autoSpaceDN w:val="0"/>
      <w:adjustRightInd w:val="0"/>
      <w:spacing w:after="120"/>
      <w:textAlignment w:val="baseline"/>
    </w:pPr>
    <w:rPr>
      <w:sz w:val="16"/>
      <w:szCs w:val="16"/>
      <w:lang w:eastAsia="ja-JP"/>
    </w:rPr>
  </w:style>
  <w:style w:type="character" w:customStyle="1" w:styleId="3Char0">
    <w:name w:val="正文文本 3 Char"/>
    <w:basedOn w:val="a0"/>
    <w:link w:val="34"/>
    <w:qFormat/>
    <w:rsid w:val="00D37438"/>
    <w:rPr>
      <w:rFonts w:ascii="Times New Roman" w:eastAsia="Times New Roman" w:hAnsi="Times New Roman" w:cs="Times New Roman"/>
      <w:kern w:val="0"/>
      <w:sz w:val="16"/>
      <w:szCs w:val="16"/>
      <w:lang w:val="en-GB" w:eastAsia="ja-JP"/>
    </w:rPr>
  </w:style>
  <w:style w:type="character" w:customStyle="1" w:styleId="2Char0">
    <w:name w:val="列表项目符号 2 Char"/>
    <w:link w:val="25"/>
    <w:qFormat/>
    <w:rsid w:val="00D37438"/>
    <w:rPr>
      <w:rFonts w:ascii="Times New Roman" w:eastAsia="Times New Roman" w:hAnsi="Times New Roman" w:cs="Times New Roman"/>
      <w:kern w:val="0"/>
      <w:sz w:val="20"/>
      <w:szCs w:val="20"/>
      <w:lang w:val="en-GB" w:eastAsia="ko-KR"/>
    </w:rPr>
  </w:style>
  <w:style w:type="paragraph" w:customStyle="1" w:styleId="Note-Boxed">
    <w:name w:val="Note - Boxed"/>
    <w:basedOn w:val="a"/>
    <w:next w:val="a"/>
    <w:rsid w:val="00D37438"/>
    <w:pPr>
      <w:pBdr>
        <w:top w:val="single" w:sz="8" w:space="1" w:color="auto" w:shadow="1"/>
        <w:left w:val="single" w:sz="8" w:space="4" w:color="auto" w:shadow="1"/>
        <w:bottom w:val="single" w:sz="8" w:space="1" w:color="auto" w:shadow="1"/>
        <w:right w:val="single" w:sz="8" w:space="4" w:color="auto" w:shadow="1"/>
      </w:pBdr>
      <w:shd w:val="clear" w:color="auto" w:fill="FFFF99"/>
      <w:tabs>
        <w:tab w:val="left" w:pos="1080"/>
      </w:tabs>
      <w:spacing w:before="100" w:after="100" w:line="254" w:lineRule="auto"/>
      <w:ind w:left="720" w:hanging="720"/>
    </w:pPr>
    <w:rPr>
      <w:rFonts w:ascii="Monotype Sorts" w:eastAsia="Calibri" w:hAnsi="Monotype Sorts" w:cs="Monotype Sorts"/>
      <w:bCs/>
      <w:i/>
      <w:sz w:val="22"/>
      <w:szCs w:val="22"/>
      <w:lang w:val="sv-SE" w:eastAsia="ko-KR"/>
    </w:rPr>
  </w:style>
  <w:style w:type="table" w:customStyle="1" w:styleId="210">
    <w:name w:val="网格型21"/>
    <w:basedOn w:val="a1"/>
    <w:next w:val="a5"/>
    <w:qFormat/>
    <w:rsid w:val="00D37438"/>
    <w:rPr>
      <w:rFonts w:ascii="Times New Roman" w:eastAsia="Malgun Gothic" w:hAnsi="Times New Roman" w:cs="Times New Roman"/>
      <w:kern w:val="0"/>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a1"/>
    <w:next w:val="a5"/>
    <w:qFormat/>
    <w:rsid w:val="00D37438"/>
    <w:rPr>
      <w:rFonts w:ascii="Times New Roman" w:eastAsia="Malgun Gothic" w:hAnsi="Times New Roman" w:cs="Times New Roman"/>
      <w:kern w:val="0"/>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mailDiscussion2">
    <w:name w:val="EmailDiscussion2"/>
    <w:basedOn w:val="Doc-text2"/>
    <w:uiPriority w:val="99"/>
    <w:qFormat/>
    <w:rsid w:val="00D37438"/>
  </w:style>
  <w:style w:type="table" w:customStyle="1" w:styleId="410">
    <w:name w:val="网格型41"/>
    <w:basedOn w:val="a1"/>
    <w:next w:val="a5"/>
    <w:uiPriority w:val="39"/>
    <w:rsid w:val="00D37438"/>
    <w:rPr>
      <w:kern w:val="0"/>
      <w:sz w:val="24"/>
      <w:szCs w:val="24"/>
      <w:lang w:val="sv-SE" w:eastAsia="en-US" w:bidi="he-I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50">
    <w:name w:val="15"/>
    <w:basedOn w:val="a0"/>
    <w:qFormat/>
    <w:rsid w:val="00D37438"/>
    <w:rPr>
      <w:rFonts w:ascii="Calibri" w:hAnsi="Calibri" w:cs="Calibri" w:hint="default"/>
      <w:color w:val="0000FF"/>
      <w:u w:val="single"/>
    </w:rPr>
  </w:style>
  <w:style w:type="character" w:customStyle="1" w:styleId="cf01">
    <w:name w:val="cf01"/>
    <w:basedOn w:val="a0"/>
    <w:rsid w:val="00D37438"/>
    <w:rPr>
      <w:rFonts w:ascii="Segoe UI" w:hAnsi="Segoe UI" w:cs="Segoe UI" w:hint="default"/>
      <w:sz w:val="18"/>
      <w:szCs w:val="18"/>
    </w:rPr>
  </w:style>
  <w:style w:type="character" w:customStyle="1" w:styleId="cf11">
    <w:name w:val="cf11"/>
    <w:basedOn w:val="a0"/>
    <w:rsid w:val="00D37438"/>
    <w:rPr>
      <w:rFonts w:ascii="Segoe UI" w:hAnsi="Segoe UI" w:cs="Segoe UI" w:hint="default"/>
      <w:i/>
      <w:iCs/>
      <w:sz w:val="18"/>
      <w:szCs w:val="18"/>
    </w:rPr>
  </w:style>
  <w:style w:type="paragraph" w:customStyle="1" w:styleId="pl0">
    <w:name w:val="pl"/>
    <w:basedOn w:val="a"/>
    <w:qFormat/>
    <w:rsid w:val="00D37438"/>
    <w:pPr>
      <w:spacing w:before="100" w:beforeAutospacing="1" w:after="100" w:afterAutospacing="1"/>
    </w:pPr>
    <w:rPr>
      <w:sz w:val="24"/>
      <w:szCs w:val="24"/>
      <w:lang w:val="en-US" w:eastAsia="en-GB"/>
    </w:rPr>
  </w:style>
  <w:style w:type="paragraph" w:customStyle="1" w:styleId="Editorsnote0">
    <w:name w:val="Editor´s note"/>
    <w:basedOn w:val="51"/>
    <w:next w:val="EditorsNote"/>
    <w:link w:val="EditorsnoteChar0"/>
    <w:qFormat/>
    <w:rsid w:val="00D37438"/>
    <w:rPr>
      <w:lang w:eastAsia="ja-JP"/>
    </w:rPr>
  </w:style>
  <w:style w:type="character" w:customStyle="1" w:styleId="EditorsnoteChar0">
    <w:name w:val="Editor´s note Char"/>
    <w:link w:val="Editorsnote0"/>
    <w:qFormat/>
    <w:rsid w:val="00D37438"/>
    <w:rPr>
      <w:rFonts w:ascii="Times New Roman" w:eastAsia="Times New Roman" w:hAnsi="Times New Roman" w:cs="Times New Roman"/>
      <w:kern w:val="0"/>
      <w:sz w:val="20"/>
      <w:szCs w:val="20"/>
      <w:lang w:val="en-GB" w:eastAsia="ja-JP"/>
    </w:rPr>
  </w:style>
  <w:style w:type="character" w:customStyle="1" w:styleId="Char11">
    <w:name w:val="纯文本 Char1"/>
    <w:basedOn w:val="a0"/>
    <w:semiHidden/>
    <w:rsid w:val="00D37438"/>
    <w:rPr>
      <w:rFonts w:ascii="宋体" w:eastAsia="宋体" w:hAnsi="Courier New" w:cs="Courier New"/>
      <w:sz w:val="21"/>
      <w:szCs w:val="21"/>
      <w:lang w:val="en-GB" w:eastAsia="ja-JP"/>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qFormat="1"/>
    <w:lsdException w:name="index 2"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qFormat="1"/>
    <w:lsdException w:name="footnote text" w:uiPriority="0"/>
    <w:lsdException w:name="annotation text" w:qFormat="1"/>
    <w:lsdException w:name="header" w:uiPriority="0" w:qFormat="1"/>
    <w:lsdException w:name="footer" w:uiPriority="0"/>
    <w:lsdException w:name="index heading" w:uiPriority="0"/>
    <w:lsdException w:name="caption" w:uiPriority="0" w:qFormat="1"/>
    <w:lsdException w:name="footnote reference" w:uiPriority="0"/>
    <w:lsdException w:name="annotation reference" w:uiPriority="0" w:qFormat="1"/>
    <w:lsdException w:name="line number" w:uiPriority="0"/>
    <w:lsdException w:name="page number" w:uiPriority="0" w:qFormat="1"/>
    <w:lsdException w:name="List" w:uiPriority="0"/>
    <w:lsdException w:name="List Bullet" w:uiPriority="0" w:qFormat="1"/>
    <w:lsdException w:name="List Number" w:uiPriority="0"/>
    <w:lsdException w:name="List 2" w:uiPriority="0"/>
    <w:lsdException w:name="List 3" w:uiPriority="0"/>
    <w:lsdException w:name="List 4" w:uiPriority="0"/>
    <w:lsdException w:name="List 5" w:uiPriority="0" w:qFormat="1"/>
    <w:lsdException w:name="List Bullet 2" w:uiPriority="0" w:qFormat="1"/>
    <w:lsdException w:name="List Bullet 3" w:uiPriority="0"/>
    <w:lsdException w:name="List Bullet 4" w:uiPriority="0"/>
    <w:lsdException w:name="List Bullet 5" w:uiPriority="0" w:qFormat="1"/>
    <w:lsdException w:name="List Number 2" w:uiPriority="0"/>
    <w:lsdException w:name="Title" w:semiHidden="0" w:uiPriority="10" w:unhideWhenUsed="0" w:qFormat="1"/>
    <w:lsdException w:name="Default Paragraph Font" w:uiPriority="1"/>
    <w:lsdException w:name="Body Text" w:uiPriority="0" w:qFormat="1"/>
    <w:lsdException w:name="Body Text Indent" w:uiPriority="0"/>
    <w:lsdException w:name="Subtitle" w:semiHidden="0" w:uiPriority="11" w:unhideWhenUsed="0" w:qFormat="1"/>
    <w:lsdException w:name="Body Text 3" w:uiPriority="0" w:qFormat="1"/>
    <w:lsdException w:name="Hyperlink" w:uiPriority="0" w:qFormat="1"/>
    <w:lsdException w:name="FollowedHyperlink" w:uiPriority="0"/>
    <w:lsdException w:name="Strong" w:semiHidden="0" w:uiPriority="0" w:unhideWhenUsed="0" w:qFormat="1"/>
    <w:lsdException w:name="Emphasis" w:semiHidden="0" w:uiPriority="20" w:unhideWhenUsed="0" w:qFormat="1"/>
    <w:lsdException w:name="Document Map" w:uiPriority="0"/>
    <w:lsdException w:name="Normal (Web)" w:uiPriority="0" w:qFormat="1"/>
    <w:lsdException w:name="annotation subject" w:uiPriority="0" w:qFormat="1"/>
    <w:lsdException w:name="Balloon Text" w:uiPriority="0"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qFormat="1"/>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57FD4"/>
    <w:pPr>
      <w:spacing w:after="180"/>
    </w:pPr>
    <w:rPr>
      <w:rFonts w:ascii="Times New Roman" w:eastAsia="Times New Roman" w:hAnsi="Times New Roman" w:cs="Times New Roman"/>
      <w:kern w:val="0"/>
      <w:sz w:val="20"/>
      <w:szCs w:val="20"/>
      <w:lang w:val="en-GB" w:eastAsia="en-US"/>
    </w:rPr>
  </w:style>
  <w:style w:type="paragraph" w:styleId="10">
    <w:name w:val="heading 1"/>
    <w:next w:val="a"/>
    <w:link w:val="1Char"/>
    <w:qFormat/>
    <w:rsid w:val="00CD6128"/>
    <w:pPr>
      <w:keepNext/>
      <w:keepLines/>
      <w:pBdr>
        <w:top w:val="single" w:sz="12" w:space="3" w:color="auto"/>
      </w:pBdr>
      <w:spacing w:before="240" w:after="180"/>
      <w:ind w:left="1134" w:hanging="1134"/>
      <w:outlineLvl w:val="0"/>
    </w:pPr>
    <w:rPr>
      <w:rFonts w:ascii="Arial" w:eastAsia="Times New Roman" w:hAnsi="Arial" w:cs="Times New Roman"/>
      <w:kern w:val="0"/>
      <w:sz w:val="36"/>
      <w:szCs w:val="20"/>
      <w:lang w:val="en-GB" w:eastAsia="en-US"/>
    </w:rPr>
  </w:style>
  <w:style w:type="paragraph" w:styleId="20">
    <w:name w:val="heading 2"/>
    <w:basedOn w:val="a"/>
    <w:next w:val="a"/>
    <w:link w:val="2Char"/>
    <w:unhideWhenUsed/>
    <w:qFormat/>
    <w:rsid w:val="00882D4B"/>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nhideWhenUsed/>
    <w:qFormat/>
    <w:rsid w:val="00CD6128"/>
    <w:pPr>
      <w:keepNext/>
      <w:keepLines/>
      <w:spacing w:before="260" w:after="260" w:line="416" w:lineRule="auto"/>
      <w:outlineLvl w:val="2"/>
    </w:pPr>
    <w:rPr>
      <w:b/>
      <w:bCs/>
      <w:sz w:val="32"/>
      <w:szCs w:val="32"/>
    </w:rPr>
  </w:style>
  <w:style w:type="paragraph" w:styleId="4">
    <w:name w:val="heading 4"/>
    <w:aliases w:val="h4,H4,H41,h41,H42,h42,H43,h43,H411,h411,H421,h421,H44,h44,H412,h412,H422,h422,H431,h431,H45,h45,H413,h413,H423,h423,H432,h432,H46,h46,H47,h47,Memo Heading 4,Memo Heading 5,Heading,4,Memo,5,3,no,break,4H,Head4,41,42,43,411,421,44,412,422,45,413"/>
    <w:basedOn w:val="3"/>
    <w:next w:val="a"/>
    <w:link w:val="4Char"/>
    <w:qFormat/>
    <w:rsid w:val="00CD6128"/>
    <w:pPr>
      <w:spacing w:before="120" w:after="180" w:line="240" w:lineRule="auto"/>
      <w:ind w:left="1418" w:hanging="1418"/>
      <w:outlineLvl w:val="3"/>
    </w:pPr>
    <w:rPr>
      <w:rFonts w:ascii="Arial" w:hAnsi="Arial"/>
      <w:b w:val="0"/>
      <w:bCs w:val="0"/>
      <w:sz w:val="24"/>
      <w:szCs w:val="20"/>
    </w:rPr>
  </w:style>
  <w:style w:type="paragraph" w:styleId="5">
    <w:name w:val="heading 5"/>
    <w:basedOn w:val="4"/>
    <w:next w:val="a"/>
    <w:link w:val="5Char"/>
    <w:qFormat/>
    <w:rsid w:val="00C85933"/>
    <w:pPr>
      <w:tabs>
        <w:tab w:val="left" w:pos="432"/>
        <w:tab w:val="left" w:pos="576"/>
        <w:tab w:val="left" w:pos="720"/>
        <w:tab w:val="left" w:pos="864"/>
        <w:tab w:val="left" w:pos="1152"/>
      </w:tabs>
      <w:ind w:left="1152" w:hanging="1152"/>
      <w:outlineLvl w:val="4"/>
    </w:pPr>
    <w:rPr>
      <w:rFonts w:eastAsia="宋体"/>
      <w:sz w:val="22"/>
    </w:rPr>
  </w:style>
  <w:style w:type="paragraph" w:styleId="6">
    <w:name w:val="heading 6"/>
    <w:basedOn w:val="a"/>
    <w:next w:val="a"/>
    <w:link w:val="6Char"/>
    <w:unhideWhenUsed/>
    <w:qFormat/>
    <w:rsid w:val="00027EB8"/>
    <w:pPr>
      <w:keepNext/>
      <w:keepLines/>
      <w:spacing w:before="120"/>
      <w:ind w:left="1985" w:hanging="1985"/>
      <w:outlineLvl w:val="5"/>
    </w:pPr>
    <w:rPr>
      <w:rFonts w:ascii="Arial" w:eastAsia="宋体" w:hAnsi="Arial"/>
    </w:rPr>
  </w:style>
  <w:style w:type="paragraph" w:styleId="7">
    <w:name w:val="heading 7"/>
    <w:basedOn w:val="a"/>
    <w:next w:val="a"/>
    <w:link w:val="7Char"/>
    <w:qFormat/>
    <w:rsid w:val="00C85933"/>
    <w:pPr>
      <w:keepNext/>
      <w:keepLines/>
      <w:tabs>
        <w:tab w:val="left" w:pos="432"/>
        <w:tab w:val="left" w:pos="576"/>
        <w:tab w:val="left" w:pos="720"/>
        <w:tab w:val="left" w:pos="864"/>
        <w:tab w:val="left" w:pos="1152"/>
        <w:tab w:val="left" w:pos="1296"/>
      </w:tabs>
      <w:spacing w:before="120"/>
      <w:ind w:left="1296" w:hanging="1296"/>
      <w:outlineLvl w:val="6"/>
    </w:pPr>
    <w:rPr>
      <w:rFonts w:ascii="Arial" w:eastAsia="宋体" w:hAnsi="Arial"/>
    </w:rPr>
  </w:style>
  <w:style w:type="paragraph" w:styleId="8">
    <w:name w:val="heading 8"/>
    <w:basedOn w:val="10"/>
    <w:next w:val="a"/>
    <w:link w:val="8Char"/>
    <w:qFormat/>
    <w:rsid w:val="00C85933"/>
    <w:pPr>
      <w:tabs>
        <w:tab w:val="left" w:pos="432"/>
        <w:tab w:val="left" w:pos="1440"/>
      </w:tabs>
      <w:ind w:left="1440" w:hanging="1440"/>
      <w:outlineLvl w:val="7"/>
    </w:pPr>
    <w:rPr>
      <w:rFonts w:eastAsia="宋体"/>
    </w:rPr>
  </w:style>
  <w:style w:type="paragraph" w:styleId="9">
    <w:name w:val="heading 9"/>
    <w:basedOn w:val="8"/>
    <w:next w:val="a"/>
    <w:link w:val="9Char"/>
    <w:qFormat/>
    <w:rsid w:val="00C85933"/>
    <w:pPr>
      <w:tabs>
        <w:tab w:val="left" w:pos="1584"/>
      </w:tabs>
      <w:ind w:left="1584" w:hanging="1584"/>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Char"/>
    <w:unhideWhenUsed/>
    <w:qFormat/>
    <w:rsid w:val="00CD6128"/>
    <w:pPr>
      <w:pBdr>
        <w:bottom w:val="single" w:sz="6" w:space="1" w:color="auto"/>
      </w:pBdr>
      <w:tabs>
        <w:tab w:val="center" w:pos="4153"/>
        <w:tab w:val="right" w:pos="8306"/>
      </w:tabs>
      <w:snapToGrid w:val="0"/>
      <w:jc w:val="center"/>
    </w:pPr>
    <w:rPr>
      <w:sz w:val="18"/>
      <w:szCs w:val="18"/>
    </w:r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h Char"/>
    <w:basedOn w:val="a0"/>
    <w:link w:val="a3"/>
    <w:qFormat/>
    <w:rsid w:val="00CD6128"/>
    <w:rPr>
      <w:sz w:val="18"/>
      <w:szCs w:val="18"/>
    </w:rPr>
  </w:style>
  <w:style w:type="paragraph" w:styleId="a4">
    <w:name w:val="footer"/>
    <w:basedOn w:val="a"/>
    <w:link w:val="Char0"/>
    <w:unhideWhenUsed/>
    <w:rsid w:val="00CD6128"/>
    <w:pPr>
      <w:tabs>
        <w:tab w:val="center" w:pos="4153"/>
        <w:tab w:val="right" w:pos="8306"/>
      </w:tabs>
      <w:snapToGrid w:val="0"/>
    </w:pPr>
    <w:rPr>
      <w:sz w:val="18"/>
      <w:szCs w:val="18"/>
    </w:rPr>
  </w:style>
  <w:style w:type="character" w:customStyle="1" w:styleId="Char0">
    <w:name w:val="页脚 Char"/>
    <w:basedOn w:val="a0"/>
    <w:link w:val="a4"/>
    <w:qFormat/>
    <w:rsid w:val="00CD6128"/>
    <w:rPr>
      <w:sz w:val="18"/>
      <w:szCs w:val="18"/>
    </w:rPr>
  </w:style>
  <w:style w:type="character" w:customStyle="1" w:styleId="1Char">
    <w:name w:val="标题 1 Char"/>
    <w:basedOn w:val="a0"/>
    <w:link w:val="10"/>
    <w:qFormat/>
    <w:rsid w:val="00CD6128"/>
    <w:rPr>
      <w:rFonts w:ascii="Arial" w:eastAsia="Times New Roman" w:hAnsi="Arial" w:cs="Times New Roman"/>
      <w:kern w:val="0"/>
      <w:sz w:val="36"/>
      <w:szCs w:val="20"/>
      <w:lang w:val="en-GB"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0"/>
    <w:link w:val="4"/>
    <w:qFormat/>
    <w:rsid w:val="00CD6128"/>
    <w:rPr>
      <w:rFonts w:ascii="Arial" w:eastAsia="Times New Roman" w:hAnsi="Arial" w:cs="Times New Roman"/>
      <w:kern w:val="0"/>
      <w:sz w:val="24"/>
      <w:szCs w:val="20"/>
      <w:lang w:val="en-GB" w:eastAsia="en-US"/>
    </w:rPr>
  </w:style>
  <w:style w:type="paragraph" w:customStyle="1" w:styleId="TAH">
    <w:name w:val="TAH"/>
    <w:basedOn w:val="TAC"/>
    <w:link w:val="TAHChar"/>
    <w:qFormat/>
    <w:rsid w:val="00CD6128"/>
    <w:rPr>
      <w:b/>
    </w:rPr>
  </w:style>
  <w:style w:type="paragraph" w:customStyle="1" w:styleId="TAC">
    <w:name w:val="TAC"/>
    <w:basedOn w:val="TAL"/>
    <w:link w:val="TACChar"/>
    <w:qFormat/>
    <w:rsid w:val="00CD6128"/>
    <w:pPr>
      <w:jc w:val="center"/>
    </w:pPr>
  </w:style>
  <w:style w:type="paragraph" w:customStyle="1" w:styleId="TAL">
    <w:name w:val="TAL"/>
    <w:basedOn w:val="a"/>
    <w:link w:val="TALCar"/>
    <w:qFormat/>
    <w:rsid w:val="00CD6128"/>
    <w:pPr>
      <w:keepNext/>
      <w:keepLines/>
      <w:spacing w:after="0"/>
    </w:pPr>
    <w:rPr>
      <w:rFonts w:ascii="Arial" w:hAnsi="Arial"/>
      <w:sz w:val="18"/>
    </w:rPr>
  </w:style>
  <w:style w:type="paragraph" w:customStyle="1" w:styleId="TAN">
    <w:name w:val="TAN"/>
    <w:basedOn w:val="TAL"/>
    <w:link w:val="TANChar"/>
    <w:rsid w:val="00CD6128"/>
    <w:pPr>
      <w:ind w:left="851" w:hanging="851"/>
    </w:pPr>
  </w:style>
  <w:style w:type="paragraph" w:customStyle="1" w:styleId="CRCoverPage">
    <w:name w:val="CR Cover Page"/>
    <w:link w:val="CRCoverPageZchn"/>
    <w:qFormat/>
    <w:rsid w:val="00CD6128"/>
    <w:pPr>
      <w:spacing w:after="120"/>
    </w:pPr>
    <w:rPr>
      <w:rFonts w:ascii="Arial" w:eastAsia="MS Mincho" w:hAnsi="Arial" w:cs="Times New Roman"/>
      <w:kern w:val="0"/>
      <w:sz w:val="20"/>
      <w:szCs w:val="20"/>
      <w:lang w:val="en-GB" w:eastAsia="en-US"/>
    </w:rPr>
  </w:style>
  <w:style w:type="table" w:styleId="a5">
    <w:name w:val="Table Grid"/>
    <w:basedOn w:val="a1"/>
    <w:uiPriority w:val="59"/>
    <w:qFormat/>
    <w:rsid w:val="00CD6128"/>
    <w:rPr>
      <w:rFonts w:ascii="Times New Roman" w:eastAsia="Times New Roman"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CD6128"/>
    <w:rPr>
      <w:rFonts w:ascii="Arial" w:eastAsia="Times New Roman" w:hAnsi="Arial" w:cs="Times New Roman"/>
      <w:kern w:val="0"/>
      <w:sz w:val="18"/>
      <w:szCs w:val="20"/>
      <w:lang w:val="en-GB" w:eastAsia="en-US"/>
    </w:rPr>
  </w:style>
  <w:style w:type="character" w:customStyle="1" w:styleId="a6">
    <w:name w:val="首标题"/>
    <w:rsid w:val="00CD6128"/>
    <w:rPr>
      <w:rFonts w:ascii="Arial" w:eastAsia="宋体" w:hAnsi="Arial"/>
      <w:sz w:val="24"/>
      <w:lang w:val="en-US" w:eastAsia="zh-CN" w:bidi="ar-SA"/>
    </w:rPr>
  </w:style>
  <w:style w:type="paragraph" w:customStyle="1" w:styleId="Proposal">
    <w:name w:val="Proposal"/>
    <w:basedOn w:val="a"/>
    <w:link w:val="ProposalChar"/>
    <w:qFormat/>
    <w:rsid w:val="00CD6128"/>
    <w:pPr>
      <w:tabs>
        <w:tab w:val="left" w:pos="1560"/>
      </w:tabs>
    </w:pPr>
    <w:rPr>
      <w:b/>
    </w:rPr>
  </w:style>
  <w:style w:type="character" w:customStyle="1" w:styleId="ProposalChar">
    <w:name w:val="Proposal Char"/>
    <w:link w:val="Proposal"/>
    <w:qFormat/>
    <w:rsid w:val="00CD6128"/>
    <w:rPr>
      <w:rFonts w:ascii="Times New Roman" w:eastAsia="Times New Roman" w:hAnsi="Times New Roman" w:cs="Times New Roman"/>
      <w:b/>
      <w:kern w:val="0"/>
      <w:sz w:val="20"/>
      <w:szCs w:val="20"/>
      <w:lang w:val="en-GB" w:eastAsia="en-US"/>
    </w:rPr>
  </w:style>
  <w:style w:type="paragraph" w:customStyle="1" w:styleId="Proposallist">
    <w:name w:val="Proposal list"/>
    <w:basedOn w:val="Proposal"/>
    <w:link w:val="ProposallistChar"/>
    <w:qFormat/>
    <w:rsid w:val="00CD6128"/>
    <w:pPr>
      <w:ind w:left="1560" w:hanging="1134"/>
    </w:pPr>
  </w:style>
  <w:style w:type="character" w:customStyle="1" w:styleId="ProposallistChar">
    <w:name w:val="Proposal list Char"/>
    <w:basedOn w:val="ProposalChar"/>
    <w:link w:val="Proposallist"/>
    <w:rsid w:val="00CD6128"/>
    <w:rPr>
      <w:rFonts w:ascii="Times New Roman" w:eastAsia="Times New Roman" w:hAnsi="Times New Roman" w:cs="Times New Roman"/>
      <w:b/>
      <w:kern w:val="0"/>
      <w:sz w:val="20"/>
      <w:szCs w:val="20"/>
      <w:lang w:val="en-GB" w:eastAsia="en-US"/>
    </w:rPr>
  </w:style>
  <w:style w:type="paragraph" w:styleId="a7">
    <w:name w:val="List Paragraph"/>
    <w:aliases w:val="- Bullets,Lista1,?? ??,?????,????,列出段落1,中等深浅网格 1 - 着色 21,¥¡¡¡¡ì¬º¥¹¥È¶ÎÂä,ÁÐ³ö¶ÎÂä,¥ê¥¹¥È¶ÎÂä,列表段落1,—ño’i—Ž,1st level - Bullet List Paragraph,Lettre d'introduction,Paragrafo elenco,Normal bullet 2,Bullet list,列表段落11,목록단락"/>
    <w:basedOn w:val="a"/>
    <w:link w:val="Char1"/>
    <w:uiPriority w:val="34"/>
    <w:qFormat/>
    <w:rsid w:val="00CD6128"/>
    <w:pPr>
      <w:ind w:left="720"/>
      <w:contextualSpacing/>
    </w:pPr>
  </w:style>
  <w:style w:type="character" w:customStyle="1" w:styleId="TACChar">
    <w:name w:val="TAC Char"/>
    <w:link w:val="TAC"/>
    <w:qFormat/>
    <w:rsid w:val="00CD6128"/>
    <w:rPr>
      <w:rFonts w:ascii="Arial" w:eastAsia="Times New Roman" w:hAnsi="Arial" w:cs="Times New Roman"/>
      <w:kern w:val="0"/>
      <w:sz w:val="18"/>
      <w:szCs w:val="20"/>
      <w:lang w:val="en-GB" w:eastAsia="en-US"/>
    </w:rPr>
  </w:style>
  <w:style w:type="character" w:customStyle="1" w:styleId="TAHChar">
    <w:name w:val="TAH Char"/>
    <w:link w:val="TAH"/>
    <w:qFormat/>
    <w:rsid w:val="00CD6128"/>
    <w:rPr>
      <w:rFonts w:ascii="Arial" w:eastAsia="Times New Roman" w:hAnsi="Arial" w:cs="Times New Roman"/>
      <w:b/>
      <w:kern w:val="0"/>
      <w:sz w:val="18"/>
      <w:szCs w:val="20"/>
      <w:lang w:val="en-GB" w:eastAsia="en-US"/>
    </w:rPr>
  </w:style>
  <w:style w:type="character" w:customStyle="1" w:styleId="TANChar">
    <w:name w:val="TAN Char"/>
    <w:link w:val="TAN"/>
    <w:rsid w:val="00CD6128"/>
    <w:rPr>
      <w:rFonts w:ascii="Arial" w:eastAsia="Times New Roman" w:hAnsi="Arial" w:cs="Times New Roman"/>
      <w:kern w:val="0"/>
      <w:sz w:val="18"/>
      <w:szCs w:val="20"/>
      <w:lang w:val="en-GB" w:eastAsia="en-US"/>
    </w:rPr>
  </w:style>
  <w:style w:type="character" w:customStyle="1" w:styleId="CRCoverPageZchn">
    <w:name w:val="CR Cover Page Zchn"/>
    <w:link w:val="CRCoverPage"/>
    <w:qFormat/>
    <w:rsid w:val="00CD6128"/>
    <w:rPr>
      <w:rFonts w:ascii="Arial" w:eastAsia="MS Mincho" w:hAnsi="Arial" w:cs="Times New Roman"/>
      <w:kern w:val="0"/>
      <w:sz w:val="20"/>
      <w:szCs w:val="20"/>
      <w:lang w:val="en-GB" w:eastAsia="en-US"/>
    </w:rPr>
  </w:style>
  <w:style w:type="character" w:customStyle="1" w:styleId="3Char">
    <w:name w:val="标题 3 Char"/>
    <w:basedOn w:val="a0"/>
    <w:link w:val="3"/>
    <w:qFormat/>
    <w:rsid w:val="00CD6128"/>
    <w:rPr>
      <w:rFonts w:ascii="Times New Roman" w:eastAsia="Times New Roman" w:hAnsi="Times New Roman" w:cs="Times New Roman"/>
      <w:b/>
      <w:bCs/>
      <w:kern w:val="0"/>
      <w:sz w:val="32"/>
      <w:szCs w:val="32"/>
      <w:lang w:val="en-GB" w:eastAsia="en-US"/>
    </w:rPr>
  </w:style>
  <w:style w:type="paragraph" w:styleId="a8">
    <w:name w:val="Balloon Text"/>
    <w:basedOn w:val="a"/>
    <w:link w:val="Char2"/>
    <w:unhideWhenUsed/>
    <w:qFormat/>
    <w:rsid w:val="00642DBC"/>
    <w:pPr>
      <w:spacing w:after="0"/>
    </w:pPr>
    <w:rPr>
      <w:sz w:val="18"/>
      <w:szCs w:val="18"/>
    </w:rPr>
  </w:style>
  <w:style w:type="character" w:customStyle="1" w:styleId="Char2">
    <w:name w:val="批注框文本 Char"/>
    <w:basedOn w:val="a0"/>
    <w:link w:val="a8"/>
    <w:rsid w:val="00642DBC"/>
    <w:rPr>
      <w:rFonts w:ascii="Times New Roman" w:eastAsia="Times New Roman" w:hAnsi="Times New Roman" w:cs="Times New Roman"/>
      <w:kern w:val="0"/>
      <w:sz w:val="18"/>
      <w:szCs w:val="18"/>
      <w:lang w:val="en-GB" w:eastAsia="en-US"/>
    </w:rPr>
  </w:style>
  <w:style w:type="paragraph" w:styleId="a9">
    <w:name w:val="Revision"/>
    <w:hidden/>
    <w:uiPriority w:val="99"/>
    <w:semiHidden/>
    <w:qFormat/>
    <w:rsid w:val="00642DBC"/>
    <w:rPr>
      <w:rFonts w:ascii="Times New Roman" w:eastAsia="Times New Roman" w:hAnsi="Times New Roman" w:cs="Times New Roman"/>
      <w:kern w:val="0"/>
      <w:sz w:val="20"/>
      <w:szCs w:val="20"/>
      <w:lang w:val="en-GB" w:eastAsia="en-US"/>
    </w:rPr>
  </w:style>
  <w:style w:type="paragraph" w:customStyle="1" w:styleId="B10">
    <w:name w:val="B1"/>
    <w:basedOn w:val="a"/>
    <w:link w:val="B1Char"/>
    <w:qFormat/>
    <w:rsid w:val="00642DBC"/>
    <w:pPr>
      <w:spacing w:after="0"/>
      <w:ind w:left="567" w:hanging="567"/>
      <w:jc w:val="both"/>
    </w:pPr>
    <w:rPr>
      <w:rFonts w:ascii="Arial" w:eastAsia="Batang" w:hAnsi="Arial"/>
    </w:rPr>
  </w:style>
  <w:style w:type="paragraph" w:customStyle="1" w:styleId="Doc-text2">
    <w:name w:val="Doc-text2"/>
    <w:basedOn w:val="a"/>
    <w:link w:val="Doc-text2Char"/>
    <w:qFormat/>
    <w:rsid w:val="00A46DD2"/>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A46DD2"/>
    <w:rPr>
      <w:rFonts w:ascii="Arial" w:eastAsia="MS Mincho" w:hAnsi="Arial" w:cs="Times New Roman"/>
      <w:kern w:val="0"/>
      <w:sz w:val="20"/>
      <w:szCs w:val="24"/>
      <w:lang w:val="en-GB" w:eastAsia="en-GB"/>
    </w:rPr>
  </w:style>
  <w:style w:type="paragraph" w:customStyle="1" w:styleId="Agreement">
    <w:name w:val="Agreement"/>
    <w:basedOn w:val="a"/>
    <w:next w:val="Doc-text2"/>
    <w:uiPriority w:val="99"/>
    <w:qFormat/>
    <w:rsid w:val="00A46DD2"/>
    <w:pPr>
      <w:numPr>
        <w:numId w:val="1"/>
      </w:numPr>
      <w:spacing w:before="60" w:after="0"/>
    </w:pPr>
    <w:rPr>
      <w:rFonts w:ascii="Arial" w:eastAsia="MS Mincho" w:hAnsi="Arial"/>
      <w:b/>
      <w:szCs w:val="24"/>
      <w:lang w:eastAsia="en-GB"/>
    </w:rPr>
  </w:style>
  <w:style w:type="paragraph" w:customStyle="1" w:styleId="PL">
    <w:name w:val="PL"/>
    <w:link w:val="PLChar"/>
    <w:qFormat/>
    <w:rsid w:val="00BD1E1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Times New Roman"/>
      <w:noProof/>
      <w:kern w:val="0"/>
      <w:sz w:val="16"/>
      <w:szCs w:val="20"/>
      <w:lang w:val="en-GB" w:eastAsia="en-GB"/>
    </w:rPr>
  </w:style>
  <w:style w:type="character" w:customStyle="1" w:styleId="PLChar">
    <w:name w:val="PL Char"/>
    <w:link w:val="PL"/>
    <w:qFormat/>
    <w:rsid w:val="00BD1E1A"/>
    <w:rPr>
      <w:rFonts w:ascii="Courier New" w:eastAsia="Times New Roman" w:hAnsi="Courier New" w:cs="Times New Roman"/>
      <w:noProof/>
      <w:kern w:val="0"/>
      <w:sz w:val="16"/>
      <w:szCs w:val="20"/>
      <w:shd w:val="clear" w:color="auto" w:fill="E6E6E6"/>
      <w:lang w:val="en-GB" w:eastAsia="en-GB"/>
    </w:rPr>
  </w:style>
  <w:style w:type="character" w:customStyle="1" w:styleId="Char1">
    <w:name w:val="列出段落 Char"/>
    <w:aliases w:val="- Bullets Char,Lista1 Char,?? ?? Char,????? Char,???? Char,列出段落1 Char,中等深浅网格 1 - 着色 21 Char,¥¡¡¡¡ì¬º¥¹¥È¶ÎÂä Char,ÁÐ³ö¶ÎÂä Char,¥ê¥¹¥È¶ÎÂä Char,列表段落1 Char,—ño’i—Ž Char,1st level - Bullet List Paragraph Char,Lettre d'introduction Char"/>
    <w:link w:val="a7"/>
    <w:uiPriority w:val="34"/>
    <w:qFormat/>
    <w:locked/>
    <w:rsid w:val="00935C16"/>
    <w:rPr>
      <w:rFonts w:ascii="Times New Roman" w:eastAsia="Times New Roman" w:hAnsi="Times New Roman" w:cs="Times New Roman"/>
      <w:kern w:val="0"/>
      <w:sz w:val="20"/>
      <w:szCs w:val="20"/>
      <w:lang w:val="en-GB" w:eastAsia="en-US"/>
    </w:rPr>
  </w:style>
  <w:style w:type="character" w:customStyle="1" w:styleId="2Char">
    <w:name w:val="标题 2 Char"/>
    <w:basedOn w:val="a0"/>
    <w:link w:val="20"/>
    <w:qFormat/>
    <w:rsid w:val="00882D4B"/>
    <w:rPr>
      <w:rFonts w:asciiTheme="majorHAnsi" w:eastAsiaTheme="majorEastAsia" w:hAnsiTheme="majorHAnsi" w:cstheme="majorBidi"/>
      <w:b/>
      <w:bCs/>
      <w:kern w:val="0"/>
      <w:sz w:val="32"/>
      <w:szCs w:val="32"/>
      <w:lang w:val="en-GB" w:eastAsia="en-US"/>
    </w:rPr>
  </w:style>
  <w:style w:type="character" w:customStyle="1" w:styleId="TALChar">
    <w:name w:val="TAL Char"/>
    <w:qFormat/>
    <w:rsid w:val="00882D4B"/>
    <w:rPr>
      <w:rFonts w:ascii="Arial" w:hAnsi="Arial"/>
      <w:sz w:val="18"/>
    </w:rPr>
  </w:style>
  <w:style w:type="paragraph" w:customStyle="1" w:styleId="EditorsNote">
    <w:name w:val="Editor's Note"/>
    <w:aliases w:val="EN,Editor's Noteormal"/>
    <w:basedOn w:val="a"/>
    <w:link w:val="EditorsNoteChar"/>
    <w:qFormat/>
    <w:rsid w:val="001167BE"/>
    <w:pPr>
      <w:keepLines/>
      <w:ind w:left="1135" w:hanging="851"/>
    </w:pPr>
    <w:rPr>
      <w:rFonts w:eastAsia="宋体"/>
      <w:color w:val="FF0000"/>
    </w:rPr>
  </w:style>
  <w:style w:type="character" w:customStyle="1" w:styleId="EditorsNoteChar">
    <w:name w:val="Editor's Note Char"/>
    <w:aliases w:val="EN Char"/>
    <w:link w:val="EditorsNote"/>
    <w:qFormat/>
    <w:rsid w:val="001167BE"/>
    <w:rPr>
      <w:rFonts w:ascii="Times New Roman" w:eastAsia="宋体" w:hAnsi="Times New Roman" w:cs="Times New Roman"/>
      <w:color w:val="FF0000"/>
      <w:kern w:val="0"/>
      <w:sz w:val="20"/>
      <w:szCs w:val="20"/>
      <w:lang w:val="en-GB" w:eastAsia="en-US"/>
    </w:rPr>
  </w:style>
  <w:style w:type="paragraph" w:customStyle="1" w:styleId="NO">
    <w:name w:val="NO"/>
    <w:basedOn w:val="a"/>
    <w:link w:val="NOZchn"/>
    <w:qFormat/>
    <w:rsid w:val="00F21A6D"/>
    <w:pPr>
      <w:keepLines/>
      <w:overflowPunct w:val="0"/>
      <w:autoSpaceDE w:val="0"/>
      <w:autoSpaceDN w:val="0"/>
      <w:adjustRightInd w:val="0"/>
      <w:ind w:left="1135" w:hanging="851"/>
      <w:textAlignment w:val="baseline"/>
    </w:pPr>
    <w:rPr>
      <w:lang w:eastAsia="en-GB"/>
    </w:rPr>
  </w:style>
  <w:style w:type="paragraph" w:customStyle="1" w:styleId="B2">
    <w:name w:val="B2"/>
    <w:basedOn w:val="21"/>
    <w:link w:val="B2Char"/>
    <w:qFormat/>
    <w:rsid w:val="00F21A6D"/>
    <w:pPr>
      <w:overflowPunct w:val="0"/>
      <w:autoSpaceDE w:val="0"/>
      <w:autoSpaceDN w:val="0"/>
      <w:adjustRightInd w:val="0"/>
      <w:ind w:leftChars="0" w:left="851" w:firstLineChars="0" w:hanging="284"/>
      <w:contextualSpacing w:val="0"/>
      <w:textAlignment w:val="baseline"/>
    </w:pPr>
    <w:rPr>
      <w:lang w:eastAsia="en-GB"/>
    </w:rPr>
  </w:style>
  <w:style w:type="character" w:customStyle="1" w:styleId="B2Char">
    <w:name w:val="B2 Char"/>
    <w:link w:val="B2"/>
    <w:qFormat/>
    <w:rsid w:val="00F21A6D"/>
    <w:rPr>
      <w:rFonts w:ascii="Times New Roman" w:eastAsia="Times New Roman" w:hAnsi="Times New Roman" w:cs="Times New Roman"/>
      <w:kern w:val="0"/>
      <w:sz w:val="20"/>
      <w:szCs w:val="20"/>
      <w:lang w:val="en-GB" w:eastAsia="en-GB"/>
    </w:rPr>
  </w:style>
  <w:style w:type="character" w:customStyle="1" w:styleId="NOZchn">
    <w:name w:val="NO Zchn"/>
    <w:link w:val="NO"/>
    <w:rsid w:val="00F21A6D"/>
    <w:rPr>
      <w:rFonts w:ascii="Times New Roman" w:eastAsia="Times New Roman" w:hAnsi="Times New Roman" w:cs="Times New Roman"/>
      <w:kern w:val="0"/>
      <w:sz w:val="20"/>
      <w:szCs w:val="20"/>
      <w:lang w:val="en-GB" w:eastAsia="en-GB"/>
    </w:rPr>
  </w:style>
  <w:style w:type="paragraph" w:styleId="21">
    <w:name w:val="List 2"/>
    <w:basedOn w:val="a"/>
    <w:unhideWhenUsed/>
    <w:rsid w:val="00F21A6D"/>
    <w:pPr>
      <w:ind w:leftChars="200" w:left="100" w:hangingChars="200" w:hanging="200"/>
      <w:contextualSpacing/>
    </w:pPr>
  </w:style>
  <w:style w:type="paragraph" w:customStyle="1" w:styleId="TF">
    <w:name w:val="TF"/>
    <w:aliases w:val="left"/>
    <w:basedOn w:val="a"/>
    <w:link w:val="TFChar"/>
    <w:qFormat/>
    <w:rsid w:val="00851890"/>
    <w:pPr>
      <w:keepLines/>
      <w:overflowPunct w:val="0"/>
      <w:autoSpaceDE w:val="0"/>
      <w:autoSpaceDN w:val="0"/>
      <w:adjustRightInd w:val="0"/>
      <w:spacing w:after="240"/>
      <w:jc w:val="center"/>
      <w:textAlignment w:val="baseline"/>
    </w:pPr>
    <w:rPr>
      <w:rFonts w:ascii="Arial" w:hAnsi="Arial"/>
      <w:b/>
      <w:lang w:eastAsia="en-GB"/>
    </w:rPr>
  </w:style>
  <w:style w:type="character" w:customStyle="1" w:styleId="TFChar">
    <w:name w:val="TF Char"/>
    <w:link w:val="TF"/>
    <w:qFormat/>
    <w:rsid w:val="00851890"/>
    <w:rPr>
      <w:rFonts w:ascii="Arial" w:eastAsia="Times New Roman" w:hAnsi="Arial" w:cs="Times New Roman"/>
      <w:b/>
      <w:kern w:val="0"/>
      <w:sz w:val="20"/>
      <w:szCs w:val="20"/>
      <w:lang w:val="en-GB" w:eastAsia="en-GB"/>
    </w:rPr>
  </w:style>
  <w:style w:type="character" w:customStyle="1" w:styleId="B1Char">
    <w:name w:val="B1 Char"/>
    <w:link w:val="B10"/>
    <w:qFormat/>
    <w:locked/>
    <w:rsid w:val="002B2699"/>
    <w:rPr>
      <w:rFonts w:ascii="Arial" w:eastAsia="Batang" w:hAnsi="Arial" w:cs="Times New Roman"/>
      <w:kern w:val="0"/>
      <w:sz w:val="20"/>
      <w:szCs w:val="20"/>
      <w:lang w:val="en-GB" w:eastAsia="en-US"/>
    </w:rPr>
  </w:style>
  <w:style w:type="paragraph" w:customStyle="1" w:styleId="3GPPHeader">
    <w:name w:val="3GPP_Header"/>
    <w:basedOn w:val="a"/>
    <w:link w:val="3GPPHeaderChar"/>
    <w:qFormat/>
    <w:rsid w:val="00E13FA4"/>
    <w:pPr>
      <w:tabs>
        <w:tab w:val="left" w:pos="1701"/>
        <w:tab w:val="right" w:pos="9639"/>
      </w:tabs>
      <w:overflowPunct w:val="0"/>
      <w:autoSpaceDE w:val="0"/>
      <w:autoSpaceDN w:val="0"/>
      <w:adjustRightInd w:val="0"/>
      <w:spacing w:after="240"/>
      <w:jc w:val="both"/>
      <w:textAlignment w:val="baseline"/>
    </w:pPr>
    <w:rPr>
      <w:rFonts w:ascii="Geneva" w:eastAsia="宋体" w:hAnsi="Geneva" w:cs="Arial"/>
      <w:b/>
      <w:sz w:val="24"/>
      <w:lang w:eastAsia="zh-CN"/>
    </w:rPr>
  </w:style>
  <w:style w:type="character" w:customStyle="1" w:styleId="3GPPHeaderChar">
    <w:name w:val="3GPP_Header Char"/>
    <w:link w:val="3GPPHeader"/>
    <w:locked/>
    <w:rsid w:val="00E13FA4"/>
    <w:rPr>
      <w:rFonts w:ascii="Geneva" w:eastAsia="宋体" w:hAnsi="Geneva" w:cs="Arial"/>
      <w:b/>
      <w:kern w:val="0"/>
      <w:sz w:val="24"/>
      <w:szCs w:val="20"/>
      <w:lang w:val="en-GB"/>
    </w:rPr>
  </w:style>
  <w:style w:type="character" w:customStyle="1" w:styleId="imsender2">
    <w:name w:val="im_sender2"/>
    <w:basedOn w:val="a0"/>
    <w:rsid w:val="00B2725B"/>
    <w:rPr>
      <w:rFonts w:ascii="Segoe UI" w:hAnsi="Segoe UI" w:cs="Segoe UI" w:hint="default"/>
      <w:b/>
      <w:bCs/>
      <w:i w:val="0"/>
      <w:iCs w:val="0"/>
      <w:caps w:val="0"/>
      <w:smallCaps w:val="0"/>
      <w:strike w:val="0"/>
      <w:dstrike w:val="0"/>
      <w:color w:val="666666"/>
      <w:sz w:val="17"/>
      <w:szCs w:val="17"/>
      <w:u w:val="none"/>
      <w:effect w:val="none"/>
    </w:rPr>
  </w:style>
  <w:style w:type="character" w:customStyle="1" w:styleId="messagetimestamp2">
    <w:name w:val="message_timestamp2"/>
    <w:basedOn w:val="a0"/>
    <w:rsid w:val="00B2725B"/>
    <w:rPr>
      <w:rFonts w:ascii="Segoe UI" w:hAnsi="Segoe UI" w:cs="Segoe UI" w:hint="default"/>
      <w:b/>
      <w:bCs/>
      <w:i w:val="0"/>
      <w:iCs w:val="0"/>
      <w:caps w:val="0"/>
      <w:smallCaps w:val="0"/>
      <w:strike w:val="0"/>
      <w:dstrike w:val="0"/>
      <w:color w:val="666666"/>
      <w:sz w:val="17"/>
      <w:szCs w:val="17"/>
      <w:u w:val="none"/>
      <w:effect w:val="none"/>
    </w:rPr>
  </w:style>
  <w:style w:type="character" w:customStyle="1" w:styleId="5Char">
    <w:name w:val="标题 5 Char"/>
    <w:basedOn w:val="a0"/>
    <w:link w:val="5"/>
    <w:qFormat/>
    <w:rsid w:val="00C85933"/>
    <w:rPr>
      <w:rFonts w:ascii="Arial" w:eastAsia="宋体" w:hAnsi="Arial" w:cs="Times New Roman"/>
      <w:kern w:val="0"/>
      <w:sz w:val="22"/>
      <w:szCs w:val="20"/>
      <w:lang w:val="en-GB" w:eastAsia="en-US"/>
    </w:rPr>
  </w:style>
  <w:style w:type="character" w:customStyle="1" w:styleId="7Char">
    <w:name w:val="标题 7 Char"/>
    <w:basedOn w:val="a0"/>
    <w:link w:val="7"/>
    <w:rsid w:val="00C85933"/>
    <w:rPr>
      <w:rFonts w:ascii="Arial" w:eastAsia="宋体" w:hAnsi="Arial" w:cs="Times New Roman"/>
      <w:kern w:val="0"/>
      <w:sz w:val="20"/>
      <w:szCs w:val="20"/>
      <w:lang w:val="en-GB" w:eastAsia="en-US"/>
    </w:rPr>
  </w:style>
  <w:style w:type="character" w:customStyle="1" w:styleId="8Char">
    <w:name w:val="标题 8 Char"/>
    <w:basedOn w:val="a0"/>
    <w:link w:val="8"/>
    <w:rsid w:val="00C85933"/>
    <w:rPr>
      <w:rFonts w:ascii="Arial" w:eastAsia="宋体" w:hAnsi="Arial" w:cs="Times New Roman"/>
      <w:kern w:val="0"/>
      <w:sz w:val="36"/>
      <w:szCs w:val="20"/>
      <w:lang w:val="en-GB" w:eastAsia="en-US"/>
    </w:rPr>
  </w:style>
  <w:style w:type="character" w:customStyle="1" w:styleId="9Char">
    <w:name w:val="标题 9 Char"/>
    <w:basedOn w:val="a0"/>
    <w:link w:val="9"/>
    <w:rsid w:val="00C85933"/>
    <w:rPr>
      <w:rFonts w:ascii="Arial" w:eastAsia="宋体" w:hAnsi="Arial" w:cs="Times New Roman"/>
      <w:kern w:val="0"/>
      <w:sz w:val="36"/>
      <w:szCs w:val="20"/>
      <w:lang w:val="en-GB" w:eastAsia="en-US"/>
    </w:rPr>
  </w:style>
  <w:style w:type="character" w:styleId="aa">
    <w:name w:val="Hyperlink"/>
    <w:qFormat/>
    <w:rsid w:val="00C85933"/>
    <w:rPr>
      <w:color w:val="35A1D4"/>
      <w:u w:val="single"/>
    </w:rPr>
  </w:style>
  <w:style w:type="paragraph" w:customStyle="1" w:styleId="Source">
    <w:name w:val="Source"/>
    <w:basedOn w:val="a"/>
    <w:qFormat/>
    <w:rsid w:val="00C85933"/>
    <w:pPr>
      <w:spacing w:after="60"/>
      <w:ind w:left="1985" w:hanging="1985"/>
    </w:pPr>
    <w:rPr>
      <w:rFonts w:ascii="Arial" w:eastAsia="宋体" w:hAnsi="Arial" w:cs="Arial"/>
      <w:b/>
    </w:rPr>
  </w:style>
  <w:style w:type="paragraph" w:customStyle="1" w:styleId="Contact">
    <w:name w:val="Contact"/>
    <w:basedOn w:val="4"/>
    <w:qFormat/>
    <w:rsid w:val="00C85933"/>
    <w:pPr>
      <w:keepNext w:val="0"/>
      <w:keepLines w:val="0"/>
      <w:tabs>
        <w:tab w:val="left" w:pos="432"/>
        <w:tab w:val="left" w:pos="864"/>
        <w:tab w:val="left" w:pos="2268"/>
        <w:tab w:val="left" w:pos="2694"/>
      </w:tabs>
      <w:spacing w:before="0"/>
      <w:ind w:left="567" w:hanging="864"/>
    </w:pPr>
    <w:rPr>
      <w:rFonts w:ascii="Times New Roman" w:eastAsia="宋体" w:hAnsi="Times New Roman" w:cs="Arial"/>
    </w:rPr>
  </w:style>
  <w:style w:type="character" w:styleId="ab">
    <w:name w:val="annotation reference"/>
    <w:basedOn w:val="a0"/>
    <w:unhideWhenUsed/>
    <w:qFormat/>
    <w:rsid w:val="00EE3ECA"/>
    <w:rPr>
      <w:sz w:val="21"/>
      <w:szCs w:val="21"/>
    </w:rPr>
  </w:style>
  <w:style w:type="paragraph" w:styleId="ac">
    <w:name w:val="annotation text"/>
    <w:basedOn w:val="a"/>
    <w:link w:val="Char3"/>
    <w:uiPriority w:val="99"/>
    <w:unhideWhenUsed/>
    <w:qFormat/>
    <w:rsid w:val="00EE3ECA"/>
  </w:style>
  <w:style w:type="character" w:customStyle="1" w:styleId="Char3">
    <w:name w:val="批注文字 Char"/>
    <w:basedOn w:val="a0"/>
    <w:link w:val="ac"/>
    <w:uiPriority w:val="99"/>
    <w:qFormat/>
    <w:rsid w:val="00EE3ECA"/>
    <w:rPr>
      <w:rFonts w:ascii="Times New Roman" w:eastAsia="Times New Roman" w:hAnsi="Times New Roman" w:cs="Times New Roman"/>
      <w:kern w:val="0"/>
      <w:sz w:val="20"/>
      <w:szCs w:val="20"/>
      <w:lang w:val="en-GB" w:eastAsia="en-US"/>
    </w:rPr>
  </w:style>
  <w:style w:type="paragraph" w:styleId="ad">
    <w:name w:val="annotation subject"/>
    <w:basedOn w:val="ac"/>
    <w:next w:val="ac"/>
    <w:link w:val="Char4"/>
    <w:unhideWhenUsed/>
    <w:qFormat/>
    <w:rsid w:val="00EE3ECA"/>
    <w:rPr>
      <w:b/>
      <w:bCs/>
    </w:rPr>
  </w:style>
  <w:style w:type="character" w:customStyle="1" w:styleId="Char4">
    <w:name w:val="批注主题 Char"/>
    <w:basedOn w:val="Char3"/>
    <w:link w:val="ad"/>
    <w:rsid w:val="00EE3ECA"/>
    <w:rPr>
      <w:rFonts w:ascii="Times New Roman" w:eastAsia="Times New Roman" w:hAnsi="Times New Roman" w:cs="Times New Roman"/>
      <w:b/>
      <w:bCs/>
      <w:kern w:val="0"/>
      <w:sz w:val="20"/>
      <w:szCs w:val="20"/>
      <w:lang w:val="en-GB" w:eastAsia="en-US"/>
    </w:rPr>
  </w:style>
  <w:style w:type="character" w:customStyle="1" w:styleId="B1Char1">
    <w:name w:val="B1 Char1"/>
    <w:qFormat/>
    <w:rsid w:val="008E69B1"/>
    <w:rPr>
      <w:lang w:val="en-GB"/>
    </w:rPr>
  </w:style>
  <w:style w:type="paragraph" w:styleId="ae">
    <w:name w:val="Title"/>
    <w:basedOn w:val="a"/>
    <w:next w:val="a"/>
    <w:link w:val="Char5"/>
    <w:uiPriority w:val="10"/>
    <w:qFormat/>
    <w:rsid w:val="00DC66FD"/>
    <w:pPr>
      <w:spacing w:before="240" w:after="60"/>
      <w:ind w:left="1701" w:hanging="1701"/>
      <w:outlineLvl w:val="0"/>
    </w:pPr>
    <w:rPr>
      <w:rFonts w:ascii="Arial" w:eastAsiaTheme="minorEastAsia" w:hAnsi="Arial" w:cs="Arial"/>
      <w:b/>
      <w:bCs/>
      <w:kern w:val="28"/>
    </w:rPr>
  </w:style>
  <w:style w:type="character" w:customStyle="1" w:styleId="Char5">
    <w:name w:val="标题 Char"/>
    <w:basedOn w:val="a0"/>
    <w:link w:val="ae"/>
    <w:uiPriority w:val="10"/>
    <w:rsid w:val="00DC66FD"/>
    <w:rPr>
      <w:rFonts w:ascii="Arial" w:hAnsi="Arial" w:cs="Arial"/>
      <w:b/>
      <w:bCs/>
      <w:kern w:val="28"/>
      <w:sz w:val="20"/>
      <w:szCs w:val="20"/>
      <w:lang w:val="en-GB" w:eastAsia="en-US"/>
    </w:rPr>
  </w:style>
  <w:style w:type="paragraph" w:customStyle="1" w:styleId="FirstChange">
    <w:name w:val="First Change"/>
    <w:basedOn w:val="a"/>
    <w:qFormat/>
    <w:rsid w:val="00892281"/>
    <w:pPr>
      <w:jc w:val="center"/>
    </w:pPr>
    <w:rPr>
      <w:rFonts w:eastAsiaTheme="minorEastAsia"/>
      <w:color w:val="FF0000"/>
    </w:rPr>
  </w:style>
  <w:style w:type="table" w:customStyle="1" w:styleId="22">
    <w:name w:val="网格型2"/>
    <w:basedOn w:val="a1"/>
    <w:next w:val="a5"/>
    <w:rsid w:val="00E90E4A"/>
    <w:rPr>
      <w:rFonts w:ascii="Times New Roman" w:eastAsia="宋体" w:hAnsi="Times New Roman" w:cs="Times New Roman"/>
      <w:kern w:val="0"/>
      <w:sz w:val="20"/>
      <w:szCs w:val="20"/>
      <w:lang w:bidi="he-I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6Char">
    <w:name w:val="标题 6 Char"/>
    <w:basedOn w:val="a0"/>
    <w:link w:val="6"/>
    <w:qFormat/>
    <w:rsid w:val="00027EB8"/>
    <w:rPr>
      <w:rFonts w:ascii="Arial" w:eastAsia="宋体" w:hAnsi="Arial" w:cs="Times New Roman"/>
      <w:kern w:val="0"/>
      <w:sz w:val="20"/>
      <w:szCs w:val="20"/>
      <w:lang w:val="en-GB" w:eastAsia="en-US"/>
    </w:rPr>
  </w:style>
  <w:style w:type="paragraph" w:styleId="af">
    <w:name w:val="Document Map"/>
    <w:basedOn w:val="a"/>
    <w:link w:val="Char6"/>
    <w:unhideWhenUsed/>
    <w:rsid w:val="00027EB8"/>
    <w:pPr>
      <w:shd w:val="clear" w:color="auto" w:fill="000080"/>
    </w:pPr>
    <w:rPr>
      <w:rFonts w:ascii="Tahoma" w:eastAsiaTheme="minorEastAsia" w:hAnsi="Tahoma" w:cs="Tahoma"/>
    </w:rPr>
  </w:style>
  <w:style w:type="character" w:customStyle="1" w:styleId="Char6">
    <w:name w:val="文档结构图 Char"/>
    <w:basedOn w:val="a0"/>
    <w:link w:val="af"/>
    <w:qFormat/>
    <w:rsid w:val="00027EB8"/>
    <w:rPr>
      <w:rFonts w:ascii="Tahoma" w:hAnsi="Tahoma" w:cs="Tahoma"/>
      <w:kern w:val="0"/>
      <w:sz w:val="20"/>
      <w:szCs w:val="20"/>
      <w:shd w:val="clear" w:color="auto" w:fill="000080"/>
      <w:lang w:val="en-GB" w:eastAsia="en-US"/>
    </w:rPr>
  </w:style>
  <w:style w:type="paragraph" w:styleId="TOC">
    <w:name w:val="TOC Heading"/>
    <w:basedOn w:val="10"/>
    <w:next w:val="a"/>
    <w:uiPriority w:val="39"/>
    <w:semiHidden/>
    <w:unhideWhenUsed/>
    <w:qFormat/>
    <w:rsid w:val="00027EB8"/>
    <w:pPr>
      <w:pBdr>
        <w:top w:val="none" w:sz="0" w:space="0" w:color="auto"/>
      </w:pBdr>
      <w:spacing w:before="480" w:after="0" w:line="276" w:lineRule="auto"/>
      <w:ind w:left="0" w:firstLine="0"/>
      <w:outlineLvl w:val="9"/>
    </w:pPr>
    <w:rPr>
      <w:rFonts w:ascii="Cambria" w:eastAsiaTheme="minorEastAsia" w:hAnsi="Cambria"/>
      <w:b/>
      <w:bCs/>
      <w:color w:val="365F91"/>
      <w:sz w:val="28"/>
      <w:szCs w:val="28"/>
      <w:lang w:val="en-US"/>
    </w:rPr>
  </w:style>
  <w:style w:type="paragraph" w:customStyle="1" w:styleId="ZT">
    <w:name w:val="ZT"/>
    <w:rsid w:val="00027EB8"/>
    <w:pPr>
      <w:framePr w:wrap="notBeside" w:hAnchor="margin" w:yAlign="center"/>
      <w:widowControl w:val="0"/>
      <w:spacing w:line="240" w:lineRule="atLeast"/>
      <w:jc w:val="right"/>
    </w:pPr>
    <w:rPr>
      <w:rFonts w:ascii="Arial" w:hAnsi="Arial" w:cs="Times New Roman"/>
      <w:b/>
      <w:kern w:val="0"/>
      <w:sz w:val="34"/>
      <w:szCs w:val="20"/>
      <w:lang w:val="en-GB" w:eastAsia="en-US"/>
    </w:rPr>
  </w:style>
  <w:style w:type="paragraph" w:customStyle="1" w:styleId="ZH">
    <w:name w:val="ZH"/>
    <w:rsid w:val="00027EB8"/>
    <w:pPr>
      <w:framePr w:wrap="notBeside" w:vAnchor="page" w:hAnchor="margin" w:xAlign="center" w:y="6805"/>
      <w:widowControl w:val="0"/>
    </w:pPr>
    <w:rPr>
      <w:rFonts w:ascii="Arial" w:hAnsi="Arial" w:cs="Times New Roman"/>
      <w:noProof/>
      <w:kern w:val="0"/>
      <w:sz w:val="20"/>
      <w:szCs w:val="20"/>
      <w:lang w:val="en-GB" w:eastAsia="en-US"/>
    </w:rPr>
  </w:style>
  <w:style w:type="paragraph" w:customStyle="1" w:styleId="TT">
    <w:name w:val="TT"/>
    <w:basedOn w:val="10"/>
    <w:next w:val="a"/>
    <w:qFormat/>
    <w:rsid w:val="00027EB8"/>
    <w:pPr>
      <w:outlineLvl w:val="9"/>
    </w:pPr>
    <w:rPr>
      <w:rFonts w:eastAsiaTheme="minorEastAsia"/>
    </w:rPr>
  </w:style>
  <w:style w:type="character" w:customStyle="1" w:styleId="EXChar">
    <w:name w:val="EX Char"/>
    <w:link w:val="EX"/>
    <w:qFormat/>
    <w:locked/>
    <w:rsid w:val="00027EB8"/>
    <w:rPr>
      <w:rFonts w:ascii="Times New Roman" w:hAnsi="Times New Roman" w:cs="Times New Roman"/>
      <w:lang w:val="en-GB" w:eastAsia="en-US"/>
    </w:rPr>
  </w:style>
  <w:style w:type="paragraph" w:customStyle="1" w:styleId="EX">
    <w:name w:val="EX"/>
    <w:basedOn w:val="a"/>
    <w:link w:val="EXChar"/>
    <w:qFormat/>
    <w:rsid w:val="00027EB8"/>
    <w:pPr>
      <w:keepLines/>
      <w:ind w:left="1702" w:hanging="1418"/>
    </w:pPr>
    <w:rPr>
      <w:rFonts w:eastAsiaTheme="minorEastAsia"/>
      <w:kern w:val="2"/>
      <w:sz w:val="21"/>
      <w:szCs w:val="22"/>
    </w:rPr>
  </w:style>
  <w:style w:type="paragraph" w:customStyle="1" w:styleId="FP">
    <w:name w:val="FP"/>
    <w:basedOn w:val="a"/>
    <w:qFormat/>
    <w:rsid w:val="00027EB8"/>
    <w:pPr>
      <w:spacing w:after="0"/>
    </w:pPr>
    <w:rPr>
      <w:rFonts w:eastAsiaTheme="minorEastAsia"/>
    </w:rPr>
  </w:style>
  <w:style w:type="paragraph" w:customStyle="1" w:styleId="NW">
    <w:name w:val="NW"/>
    <w:basedOn w:val="NO"/>
    <w:qFormat/>
    <w:rsid w:val="00027EB8"/>
    <w:pPr>
      <w:overflowPunct/>
      <w:autoSpaceDE/>
      <w:autoSpaceDN/>
      <w:adjustRightInd/>
      <w:spacing w:after="0"/>
      <w:textAlignment w:val="auto"/>
    </w:pPr>
    <w:rPr>
      <w:rFonts w:eastAsiaTheme="minorEastAsia"/>
      <w:kern w:val="2"/>
      <w:sz w:val="21"/>
      <w:szCs w:val="22"/>
      <w:lang w:eastAsia="en-US"/>
    </w:rPr>
  </w:style>
  <w:style w:type="paragraph" w:customStyle="1" w:styleId="EW">
    <w:name w:val="EW"/>
    <w:basedOn w:val="EX"/>
    <w:qFormat/>
    <w:rsid w:val="00027EB8"/>
    <w:pPr>
      <w:spacing w:after="0"/>
    </w:pPr>
  </w:style>
  <w:style w:type="paragraph" w:customStyle="1" w:styleId="EQ">
    <w:name w:val="EQ"/>
    <w:basedOn w:val="a"/>
    <w:next w:val="a"/>
    <w:uiPriority w:val="99"/>
    <w:qFormat/>
    <w:rsid w:val="00027EB8"/>
    <w:pPr>
      <w:keepLines/>
      <w:tabs>
        <w:tab w:val="center" w:pos="4536"/>
        <w:tab w:val="right" w:pos="9072"/>
      </w:tabs>
    </w:pPr>
    <w:rPr>
      <w:rFonts w:eastAsiaTheme="minorEastAsia"/>
      <w:noProof/>
    </w:rPr>
  </w:style>
  <w:style w:type="character" w:customStyle="1" w:styleId="THChar">
    <w:name w:val="TH Char"/>
    <w:link w:val="TH"/>
    <w:qFormat/>
    <w:locked/>
    <w:rsid w:val="00027EB8"/>
    <w:rPr>
      <w:rFonts w:ascii="Arial" w:hAnsi="Arial" w:cs="Arial"/>
      <w:b/>
      <w:lang w:val="en-GB" w:eastAsia="en-US"/>
    </w:rPr>
  </w:style>
  <w:style w:type="paragraph" w:customStyle="1" w:styleId="TH">
    <w:name w:val="TH"/>
    <w:basedOn w:val="a"/>
    <w:link w:val="THChar"/>
    <w:qFormat/>
    <w:rsid w:val="00027EB8"/>
    <w:pPr>
      <w:keepNext/>
      <w:keepLines/>
      <w:spacing w:before="60"/>
      <w:jc w:val="center"/>
    </w:pPr>
    <w:rPr>
      <w:rFonts w:ascii="Arial" w:eastAsiaTheme="minorEastAsia" w:hAnsi="Arial" w:cs="Arial"/>
      <w:b/>
      <w:kern w:val="2"/>
      <w:sz w:val="21"/>
      <w:szCs w:val="22"/>
    </w:rPr>
  </w:style>
  <w:style w:type="paragraph" w:customStyle="1" w:styleId="NF">
    <w:name w:val="NF"/>
    <w:basedOn w:val="NO"/>
    <w:rsid w:val="00027EB8"/>
    <w:pPr>
      <w:keepNext/>
      <w:overflowPunct/>
      <w:autoSpaceDE/>
      <w:autoSpaceDN/>
      <w:adjustRightInd/>
      <w:spacing w:after="0"/>
      <w:textAlignment w:val="auto"/>
    </w:pPr>
    <w:rPr>
      <w:rFonts w:ascii="Arial" w:eastAsiaTheme="minorEastAsia" w:hAnsi="Arial"/>
      <w:kern w:val="2"/>
      <w:sz w:val="18"/>
      <w:szCs w:val="22"/>
      <w:lang w:eastAsia="en-US"/>
    </w:rPr>
  </w:style>
  <w:style w:type="paragraph" w:customStyle="1" w:styleId="ZA">
    <w:name w:val="ZA"/>
    <w:rsid w:val="00027EB8"/>
    <w:pPr>
      <w:framePr w:w="10206" w:h="794" w:wrap="notBeside" w:vAnchor="page" w:hAnchor="margin" w:y="1135"/>
      <w:widowControl w:val="0"/>
      <w:pBdr>
        <w:bottom w:val="single" w:sz="12" w:space="1" w:color="auto"/>
      </w:pBdr>
      <w:jc w:val="right"/>
    </w:pPr>
    <w:rPr>
      <w:rFonts w:ascii="Arial" w:hAnsi="Arial" w:cs="Times New Roman"/>
      <w:noProof/>
      <w:kern w:val="0"/>
      <w:sz w:val="40"/>
      <w:szCs w:val="20"/>
      <w:lang w:val="en-GB" w:eastAsia="en-US"/>
    </w:rPr>
  </w:style>
  <w:style w:type="paragraph" w:customStyle="1" w:styleId="ZB">
    <w:name w:val="ZB"/>
    <w:rsid w:val="00027EB8"/>
    <w:pPr>
      <w:framePr w:w="10206" w:h="284" w:wrap="notBeside" w:vAnchor="page" w:hAnchor="margin" w:y="1986"/>
      <w:widowControl w:val="0"/>
      <w:ind w:right="28"/>
      <w:jc w:val="right"/>
    </w:pPr>
    <w:rPr>
      <w:rFonts w:ascii="Arial" w:hAnsi="Arial" w:cs="Times New Roman"/>
      <w:i/>
      <w:noProof/>
      <w:kern w:val="0"/>
      <w:sz w:val="20"/>
      <w:szCs w:val="20"/>
      <w:lang w:val="en-GB" w:eastAsia="en-US"/>
    </w:rPr>
  </w:style>
  <w:style w:type="paragraph" w:customStyle="1" w:styleId="ZD">
    <w:name w:val="ZD"/>
    <w:rsid w:val="00027EB8"/>
    <w:pPr>
      <w:framePr w:wrap="notBeside" w:vAnchor="page" w:hAnchor="margin" w:y="15764"/>
      <w:widowControl w:val="0"/>
    </w:pPr>
    <w:rPr>
      <w:rFonts w:ascii="Arial" w:hAnsi="Arial" w:cs="Times New Roman"/>
      <w:noProof/>
      <w:kern w:val="0"/>
      <w:sz w:val="32"/>
      <w:szCs w:val="20"/>
      <w:lang w:val="en-GB" w:eastAsia="en-US"/>
    </w:rPr>
  </w:style>
  <w:style w:type="paragraph" w:customStyle="1" w:styleId="ZU">
    <w:name w:val="ZU"/>
    <w:rsid w:val="00027EB8"/>
    <w:pPr>
      <w:framePr w:w="10206" w:wrap="notBeside" w:vAnchor="page" w:hAnchor="margin" w:y="6238"/>
      <w:widowControl w:val="0"/>
      <w:pBdr>
        <w:top w:val="single" w:sz="12" w:space="1" w:color="auto"/>
      </w:pBdr>
      <w:jc w:val="right"/>
    </w:pPr>
    <w:rPr>
      <w:rFonts w:ascii="Arial" w:hAnsi="Arial" w:cs="Times New Roman"/>
      <w:noProof/>
      <w:kern w:val="0"/>
      <w:sz w:val="20"/>
      <w:szCs w:val="20"/>
      <w:lang w:val="en-GB" w:eastAsia="en-US"/>
    </w:rPr>
  </w:style>
  <w:style w:type="paragraph" w:customStyle="1" w:styleId="ZV">
    <w:name w:val="ZV"/>
    <w:basedOn w:val="ZU"/>
    <w:qFormat/>
    <w:rsid w:val="00027EB8"/>
    <w:pPr>
      <w:framePr w:wrap="notBeside" w:y="16161"/>
    </w:pPr>
  </w:style>
  <w:style w:type="paragraph" w:customStyle="1" w:styleId="ZG">
    <w:name w:val="ZG"/>
    <w:qFormat/>
    <w:rsid w:val="00027EB8"/>
    <w:pPr>
      <w:framePr w:wrap="notBeside" w:vAnchor="page" w:hAnchor="margin" w:xAlign="right" w:y="6805"/>
      <w:widowControl w:val="0"/>
      <w:jc w:val="right"/>
    </w:pPr>
    <w:rPr>
      <w:rFonts w:ascii="Arial" w:hAnsi="Arial" w:cs="Times New Roman"/>
      <w:noProof/>
      <w:kern w:val="0"/>
      <w:sz w:val="20"/>
      <w:szCs w:val="20"/>
      <w:lang w:val="en-GB" w:eastAsia="en-US"/>
    </w:rPr>
  </w:style>
  <w:style w:type="character" w:customStyle="1" w:styleId="B3Char">
    <w:name w:val="B3 Char"/>
    <w:link w:val="B3"/>
    <w:qFormat/>
    <w:locked/>
    <w:rsid w:val="00027EB8"/>
    <w:rPr>
      <w:rFonts w:ascii="Times New Roman" w:hAnsi="Times New Roman" w:cs="Times New Roman"/>
      <w:lang w:val="en-GB" w:eastAsia="en-US"/>
    </w:rPr>
  </w:style>
  <w:style w:type="paragraph" w:customStyle="1" w:styleId="B3">
    <w:name w:val="B3"/>
    <w:basedOn w:val="a"/>
    <w:link w:val="B3Char"/>
    <w:qFormat/>
    <w:rsid w:val="00027EB8"/>
    <w:pPr>
      <w:ind w:left="1135" w:hanging="284"/>
    </w:pPr>
    <w:rPr>
      <w:rFonts w:eastAsiaTheme="minorEastAsia"/>
      <w:kern w:val="2"/>
      <w:sz w:val="21"/>
      <w:szCs w:val="22"/>
    </w:rPr>
  </w:style>
  <w:style w:type="character" w:customStyle="1" w:styleId="B4Char">
    <w:name w:val="B4 Char"/>
    <w:link w:val="B4"/>
    <w:qFormat/>
    <w:locked/>
    <w:rsid w:val="00027EB8"/>
    <w:rPr>
      <w:rFonts w:ascii="Times New Roman" w:hAnsi="Times New Roman" w:cs="Times New Roman"/>
      <w:lang w:val="en-GB" w:eastAsia="en-US"/>
    </w:rPr>
  </w:style>
  <w:style w:type="paragraph" w:customStyle="1" w:styleId="B4">
    <w:name w:val="B4"/>
    <w:basedOn w:val="a"/>
    <w:link w:val="B4Char"/>
    <w:qFormat/>
    <w:rsid w:val="00027EB8"/>
    <w:pPr>
      <w:ind w:left="1418" w:hanging="284"/>
    </w:pPr>
    <w:rPr>
      <w:rFonts w:eastAsiaTheme="minorEastAsia"/>
      <w:kern w:val="2"/>
      <w:sz w:val="21"/>
      <w:szCs w:val="22"/>
    </w:rPr>
  </w:style>
  <w:style w:type="paragraph" w:customStyle="1" w:styleId="B5">
    <w:name w:val="B5"/>
    <w:basedOn w:val="a"/>
    <w:link w:val="B5Char"/>
    <w:qFormat/>
    <w:rsid w:val="00027EB8"/>
    <w:pPr>
      <w:ind w:left="1702" w:hanging="284"/>
    </w:pPr>
    <w:rPr>
      <w:rFonts w:eastAsiaTheme="minorEastAsia"/>
    </w:rPr>
  </w:style>
  <w:style w:type="paragraph" w:customStyle="1" w:styleId="ZTD">
    <w:name w:val="ZTD"/>
    <w:basedOn w:val="ZB"/>
    <w:rsid w:val="00027EB8"/>
    <w:pPr>
      <w:framePr w:hRule="auto" w:wrap="notBeside" w:y="852"/>
    </w:pPr>
    <w:rPr>
      <w:i w:val="0"/>
      <w:sz w:val="40"/>
    </w:rPr>
  </w:style>
  <w:style w:type="paragraph" w:customStyle="1" w:styleId="TAJ">
    <w:name w:val="TAJ"/>
    <w:basedOn w:val="TH"/>
    <w:rsid w:val="00027EB8"/>
    <w:pPr>
      <w:overflowPunct w:val="0"/>
      <w:autoSpaceDE w:val="0"/>
      <w:autoSpaceDN w:val="0"/>
      <w:adjustRightInd w:val="0"/>
    </w:pPr>
    <w:rPr>
      <w:lang w:eastAsia="ko-KR"/>
    </w:rPr>
  </w:style>
  <w:style w:type="paragraph" w:customStyle="1" w:styleId="FL">
    <w:name w:val="FL"/>
    <w:basedOn w:val="a"/>
    <w:rsid w:val="00027EB8"/>
    <w:pPr>
      <w:keepNext/>
      <w:keepLines/>
      <w:overflowPunct w:val="0"/>
      <w:autoSpaceDE w:val="0"/>
      <w:autoSpaceDN w:val="0"/>
      <w:adjustRightInd w:val="0"/>
      <w:spacing w:before="60"/>
      <w:jc w:val="center"/>
    </w:pPr>
    <w:rPr>
      <w:rFonts w:ascii="Arial" w:eastAsiaTheme="minorEastAsia" w:hAnsi="Arial"/>
      <w:b/>
      <w:lang w:eastAsia="ko-KR"/>
    </w:rPr>
  </w:style>
  <w:style w:type="paragraph" w:customStyle="1" w:styleId="BalloonText1">
    <w:name w:val="Balloon Text1"/>
    <w:basedOn w:val="a"/>
    <w:semiHidden/>
    <w:rsid w:val="00027EB8"/>
    <w:rPr>
      <w:rFonts w:ascii="Tahoma" w:eastAsia="MS Mincho" w:hAnsi="Tahoma" w:cs="Tahoma"/>
      <w:sz w:val="16"/>
      <w:szCs w:val="16"/>
    </w:rPr>
  </w:style>
  <w:style w:type="paragraph" w:customStyle="1" w:styleId="ZchnZchn">
    <w:name w:val="Zchn Zchn"/>
    <w:semiHidden/>
    <w:rsid w:val="00027EB8"/>
    <w:pPr>
      <w:keepNext/>
      <w:numPr>
        <w:numId w:val="2"/>
      </w:numPr>
      <w:tabs>
        <w:tab w:val="num" w:pos="643"/>
      </w:tabs>
      <w:autoSpaceDE w:val="0"/>
      <w:autoSpaceDN w:val="0"/>
      <w:adjustRightInd w:val="0"/>
      <w:spacing w:before="60" w:after="60"/>
      <w:ind w:left="643" w:hanging="360"/>
      <w:jc w:val="both"/>
    </w:pPr>
    <w:rPr>
      <w:rFonts w:ascii="Arial" w:eastAsia="宋体" w:hAnsi="Arial" w:cs="Arial"/>
      <w:color w:val="0000FF"/>
      <w:sz w:val="20"/>
      <w:szCs w:val="20"/>
    </w:rPr>
  </w:style>
  <w:style w:type="paragraph" w:customStyle="1" w:styleId="CommentSubject1">
    <w:name w:val="Comment Subject1"/>
    <w:basedOn w:val="a"/>
    <w:next w:val="a"/>
    <w:semiHidden/>
    <w:rsid w:val="00027EB8"/>
    <w:rPr>
      <w:rFonts w:eastAsia="MS Mincho"/>
      <w:b/>
      <w:bCs/>
      <w:lang w:eastAsia="x-none"/>
    </w:rPr>
  </w:style>
  <w:style w:type="paragraph" w:customStyle="1" w:styleId="Char3CharCharCharCharChar">
    <w:name w:val="Char3 Char Char Char (文字) (文字) Char Char"/>
    <w:semiHidden/>
    <w:rsid w:val="00027EB8"/>
    <w:pPr>
      <w:keepNext/>
      <w:tabs>
        <w:tab w:val="num" w:pos="851"/>
      </w:tabs>
      <w:autoSpaceDE w:val="0"/>
      <w:autoSpaceDN w:val="0"/>
      <w:adjustRightInd w:val="0"/>
      <w:spacing w:before="60" w:after="60"/>
      <w:ind w:left="851" w:hanging="851"/>
      <w:jc w:val="both"/>
    </w:pPr>
    <w:rPr>
      <w:rFonts w:ascii="Arial" w:eastAsia="宋体" w:hAnsi="Arial" w:cs="Arial"/>
      <w:color w:val="0000FF"/>
      <w:sz w:val="20"/>
      <w:szCs w:val="20"/>
    </w:rPr>
  </w:style>
  <w:style w:type="paragraph" w:customStyle="1" w:styleId="Car1">
    <w:name w:val="Car1"/>
    <w:semiHidden/>
    <w:rsid w:val="00027EB8"/>
    <w:pPr>
      <w:keepNext/>
      <w:tabs>
        <w:tab w:val="num" w:pos="851"/>
      </w:tabs>
      <w:autoSpaceDE w:val="0"/>
      <w:autoSpaceDN w:val="0"/>
      <w:adjustRightInd w:val="0"/>
      <w:spacing w:before="60" w:after="60"/>
      <w:ind w:left="851" w:hanging="851"/>
      <w:jc w:val="both"/>
    </w:pPr>
    <w:rPr>
      <w:rFonts w:ascii="Arial" w:eastAsia="宋体" w:hAnsi="Arial" w:cs="Arial"/>
      <w:color w:val="0000FF"/>
      <w:sz w:val="20"/>
      <w:szCs w:val="20"/>
    </w:rPr>
  </w:style>
  <w:style w:type="paragraph" w:customStyle="1" w:styleId="Char3CharCharCharCharCharCharCharCharCharCharChar">
    <w:name w:val="Char3 Char Char Char (文字) (文字) Char Char Char Char Char Char Char (文字) (文字) Char"/>
    <w:semiHidden/>
    <w:rsid w:val="00027EB8"/>
    <w:pPr>
      <w:keepNext/>
      <w:tabs>
        <w:tab w:val="num" w:pos="851"/>
      </w:tabs>
      <w:autoSpaceDE w:val="0"/>
      <w:autoSpaceDN w:val="0"/>
      <w:adjustRightInd w:val="0"/>
      <w:spacing w:before="60" w:after="60"/>
      <w:ind w:left="851" w:hanging="851"/>
      <w:jc w:val="both"/>
    </w:pPr>
    <w:rPr>
      <w:rFonts w:ascii="Arial" w:eastAsia="宋体" w:hAnsi="Arial" w:cs="Arial"/>
      <w:color w:val="0000FF"/>
      <w:sz w:val="20"/>
      <w:szCs w:val="20"/>
    </w:rPr>
  </w:style>
  <w:style w:type="paragraph" w:customStyle="1" w:styleId="CharCharCharCharChar">
    <w:name w:val="Char Char (文字) (文字) Char (文字) (文字) Char Char (文字) (文字)"/>
    <w:semiHidden/>
    <w:rsid w:val="00027EB8"/>
    <w:pPr>
      <w:keepNext/>
      <w:tabs>
        <w:tab w:val="num" w:pos="851"/>
      </w:tabs>
      <w:autoSpaceDE w:val="0"/>
      <w:autoSpaceDN w:val="0"/>
      <w:adjustRightInd w:val="0"/>
      <w:spacing w:before="60" w:after="60"/>
      <w:ind w:left="851" w:hanging="851"/>
      <w:jc w:val="both"/>
    </w:pPr>
    <w:rPr>
      <w:rFonts w:ascii="Arial" w:eastAsia="宋体" w:hAnsi="Arial" w:cs="Arial"/>
      <w:color w:val="0000FF"/>
      <w:sz w:val="20"/>
      <w:szCs w:val="20"/>
    </w:rPr>
  </w:style>
  <w:style w:type="paragraph" w:customStyle="1" w:styleId="Char7">
    <w:name w:val="Char"/>
    <w:semiHidden/>
    <w:rsid w:val="00027EB8"/>
    <w:pPr>
      <w:keepNext/>
      <w:tabs>
        <w:tab w:val="num" w:pos="851"/>
      </w:tabs>
      <w:autoSpaceDE w:val="0"/>
      <w:autoSpaceDN w:val="0"/>
      <w:adjustRightInd w:val="0"/>
      <w:spacing w:before="60" w:after="60"/>
      <w:ind w:left="851" w:hanging="851"/>
      <w:jc w:val="both"/>
    </w:pPr>
    <w:rPr>
      <w:rFonts w:ascii="Arial" w:eastAsia="宋体" w:hAnsi="Arial" w:cs="Arial"/>
      <w:color w:val="0000FF"/>
      <w:sz w:val="20"/>
      <w:szCs w:val="20"/>
    </w:rPr>
  </w:style>
  <w:style w:type="paragraph" w:customStyle="1" w:styleId="ZchnZchn1">
    <w:name w:val="Zchn Zchn1"/>
    <w:semiHidden/>
    <w:rsid w:val="00027EB8"/>
    <w:pPr>
      <w:keepNext/>
      <w:tabs>
        <w:tab w:val="num" w:pos="851"/>
      </w:tabs>
      <w:autoSpaceDE w:val="0"/>
      <w:autoSpaceDN w:val="0"/>
      <w:adjustRightInd w:val="0"/>
      <w:spacing w:before="60" w:after="60"/>
      <w:ind w:left="851" w:hanging="851"/>
      <w:jc w:val="both"/>
    </w:pPr>
    <w:rPr>
      <w:rFonts w:ascii="Arial" w:eastAsia="宋体" w:hAnsi="Arial" w:cs="Arial"/>
      <w:color w:val="0000FF"/>
      <w:sz w:val="20"/>
      <w:szCs w:val="20"/>
    </w:rPr>
  </w:style>
  <w:style w:type="paragraph" w:customStyle="1" w:styleId="BalloonText2">
    <w:name w:val="Balloon Text2"/>
    <w:basedOn w:val="a"/>
    <w:semiHidden/>
    <w:rsid w:val="00027EB8"/>
    <w:rPr>
      <w:rFonts w:ascii="Arial" w:eastAsia="MS Gothic" w:hAnsi="Arial"/>
      <w:sz w:val="18"/>
      <w:szCs w:val="18"/>
    </w:rPr>
  </w:style>
  <w:style w:type="paragraph" w:customStyle="1" w:styleId="CharCharCharCharCarCarCharCarCarCharCharCarCarCharCarCarCharCarCar">
    <w:name w:val="Char Char Char Char Car Car Char Car Car Char Char Car Car Char Car Car Char Car Car"/>
    <w:semiHidden/>
    <w:rsid w:val="00027EB8"/>
    <w:pPr>
      <w:keepNext/>
      <w:tabs>
        <w:tab w:val="num" w:pos="851"/>
      </w:tabs>
      <w:autoSpaceDE w:val="0"/>
      <w:autoSpaceDN w:val="0"/>
      <w:adjustRightInd w:val="0"/>
      <w:spacing w:before="60" w:after="60"/>
      <w:ind w:left="851" w:hanging="851"/>
      <w:jc w:val="both"/>
    </w:pPr>
    <w:rPr>
      <w:rFonts w:ascii="Arial" w:eastAsia="宋体" w:hAnsi="Arial" w:cs="Arial"/>
      <w:color w:val="0000FF"/>
      <w:sz w:val="20"/>
      <w:szCs w:val="20"/>
    </w:rPr>
  </w:style>
  <w:style w:type="paragraph" w:customStyle="1" w:styleId="CarCar">
    <w:name w:val="Car Car"/>
    <w:semiHidden/>
    <w:rsid w:val="00027EB8"/>
    <w:pPr>
      <w:keepNext/>
      <w:tabs>
        <w:tab w:val="num" w:pos="720"/>
      </w:tabs>
      <w:autoSpaceDE w:val="0"/>
      <w:autoSpaceDN w:val="0"/>
      <w:adjustRightInd w:val="0"/>
      <w:spacing w:before="60" w:after="60"/>
      <w:ind w:left="720" w:hanging="360"/>
      <w:jc w:val="both"/>
    </w:pPr>
    <w:rPr>
      <w:rFonts w:ascii="Arial" w:eastAsia="宋体" w:hAnsi="Arial" w:cs="Arial"/>
      <w:color w:val="0000FF"/>
      <w:sz w:val="20"/>
      <w:szCs w:val="20"/>
    </w:rPr>
  </w:style>
  <w:style w:type="character" w:styleId="af0">
    <w:name w:val="Placeholder Text"/>
    <w:uiPriority w:val="99"/>
    <w:semiHidden/>
    <w:rsid w:val="00027EB8"/>
    <w:rPr>
      <w:color w:val="808080"/>
    </w:rPr>
  </w:style>
  <w:style w:type="character" w:customStyle="1" w:styleId="ZGSM">
    <w:name w:val="ZGSM"/>
    <w:rsid w:val="00027EB8"/>
  </w:style>
  <w:style w:type="character" w:customStyle="1" w:styleId="11">
    <w:name w:val="未处理的提及1"/>
    <w:uiPriority w:val="99"/>
    <w:semiHidden/>
    <w:rsid w:val="00027EB8"/>
    <w:rPr>
      <w:color w:val="808080"/>
      <w:shd w:val="clear" w:color="auto" w:fill="E6E6E6"/>
    </w:rPr>
  </w:style>
  <w:style w:type="character" w:customStyle="1" w:styleId="UnresolvedMention1">
    <w:name w:val="Unresolved Mention1"/>
    <w:uiPriority w:val="99"/>
    <w:semiHidden/>
    <w:rsid w:val="00027EB8"/>
    <w:rPr>
      <w:color w:val="808080"/>
      <w:shd w:val="clear" w:color="auto" w:fill="E6E6E6"/>
    </w:rPr>
  </w:style>
  <w:style w:type="character" w:customStyle="1" w:styleId="UnresolvedMention2">
    <w:name w:val="Unresolved Mention2"/>
    <w:uiPriority w:val="99"/>
    <w:semiHidden/>
    <w:rsid w:val="00027EB8"/>
    <w:rPr>
      <w:color w:val="808080"/>
      <w:shd w:val="clear" w:color="auto" w:fill="E6E6E6"/>
    </w:rPr>
  </w:style>
  <w:style w:type="character" w:customStyle="1" w:styleId="12">
    <w:name w:val="@他1"/>
    <w:uiPriority w:val="99"/>
    <w:semiHidden/>
    <w:rsid w:val="00027EB8"/>
    <w:rPr>
      <w:color w:val="2B579A"/>
      <w:shd w:val="clear" w:color="auto" w:fill="E6E6E6"/>
    </w:rPr>
  </w:style>
  <w:style w:type="character" w:customStyle="1" w:styleId="Mention1">
    <w:name w:val="Mention1"/>
    <w:uiPriority w:val="99"/>
    <w:semiHidden/>
    <w:rsid w:val="00027EB8"/>
    <w:rPr>
      <w:color w:val="2B579A"/>
      <w:shd w:val="clear" w:color="auto" w:fill="E6E6E6"/>
    </w:rPr>
  </w:style>
  <w:style w:type="character" w:customStyle="1" w:styleId="3Char1">
    <w:name w:val="标题 3 Char1"/>
    <w:aliases w:val="Underrubrik2 Char1,H3 Char1"/>
    <w:semiHidden/>
    <w:rsid w:val="00027EB8"/>
    <w:rPr>
      <w:rFonts w:ascii="Times New Roman" w:eastAsia="Times New Roman" w:hAnsi="Times New Roman" w:cs="Times New Roman" w:hint="default"/>
      <w:b/>
      <w:bCs/>
      <w:sz w:val="32"/>
      <w:szCs w:val="32"/>
      <w:lang w:val="en-GB" w:eastAsia="ko-KR"/>
    </w:rPr>
  </w:style>
  <w:style w:type="character" w:customStyle="1" w:styleId="4Char1">
    <w:name w:val="标题 4 Char1"/>
    <w:aliases w:val="h4 Char1,H4 Char1,H41 Char1,h41 Char1,H42 Char1,h42 Char1,H43 Char1,h43 Char1,H411 Char1,h411 Char1,H421 Char1,h421 Char1,H44 Char1,h44 Char1,H412 Char1,h412 Char1,H422 Char1,h422 Char1,H431 Char1,h431 Char1,H45 Char1,h45 Char1,H413 Char1"/>
    <w:semiHidden/>
    <w:rsid w:val="00027EB8"/>
    <w:rPr>
      <w:rFonts w:ascii="Cambria" w:eastAsia="宋体" w:hAnsi="Cambria" w:cs="Times New Roman" w:hint="default"/>
      <w:b/>
      <w:bCs/>
      <w:sz w:val="28"/>
      <w:szCs w:val="28"/>
      <w:lang w:val="en-GB" w:eastAsia="ko-KR"/>
    </w:rPr>
  </w:style>
  <w:style w:type="character" w:customStyle="1" w:styleId="Char10">
    <w:name w:val="页眉 Char1"/>
    <w:aliases w:val="header odd Char1,header Char1,header odd1 Char1,header odd2 Char1,header odd3 Char1,header odd4 Char1,header odd5 Char1,header odd6 Char1,header1 Char1,header2 Char1,header3 Char1,header odd11 Char1,header odd21 Char1,header odd7 Char1"/>
    <w:semiHidden/>
    <w:rsid w:val="00027EB8"/>
    <w:rPr>
      <w:rFonts w:ascii="Times New Roman" w:eastAsia="Times New Roman" w:hAnsi="Times New Roman" w:cs="Times New Roman" w:hint="default"/>
      <w:sz w:val="18"/>
      <w:szCs w:val="18"/>
      <w:lang w:val="en-GB" w:eastAsia="ko-KR"/>
    </w:rPr>
  </w:style>
  <w:style w:type="table" w:customStyle="1" w:styleId="13">
    <w:name w:val="网格型1"/>
    <w:basedOn w:val="a1"/>
    <w:rsid w:val="00027EB8"/>
    <w:rPr>
      <w:rFonts w:ascii="Times New Roman" w:eastAsia="宋体" w:hAnsi="Times New Roman" w:cs="Times New Roman"/>
      <w:kern w:val="0"/>
      <w:sz w:val="20"/>
      <w:szCs w:val="20"/>
      <w:lang w:val="fr-FR" w:eastAsia="fr-FR" w:bidi="he-I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
    <w:name w:val="网格型3"/>
    <w:basedOn w:val="a1"/>
    <w:rsid w:val="00027EB8"/>
    <w:rPr>
      <w:rFonts w:ascii="Times New Roman" w:eastAsia="宋体" w:hAnsi="Times New Roman" w:cs="Times New Roman"/>
      <w:kern w:val="0"/>
      <w:sz w:val="20"/>
      <w:szCs w:val="20"/>
      <w:lang w:val="fr-FR" w:eastAsia="fr-FR" w:bidi="he-I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R">
    <w:name w:val="TAR"/>
    <w:basedOn w:val="TAL"/>
    <w:qFormat/>
    <w:rsid w:val="00027EB8"/>
    <w:pPr>
      <w:jc w:val="right"/>
    </w:pPr>
    <w:rPr>
      <w:rFonts w:eastAsiaTheme="minorEastAsia" w:cs="Arial"/>
      <w:kern w:val="2"/>
      <w:szCs w:val="22"/>
    </w:rPr>
  </w:style>
  <w:style w:type="numbering" w:customStyle="1" w:styleId="2">
    <w:name w:val="列表编号2"/>
    <w:rsid w:val="00027EB8"/>
    <w:pPr>
      <w:numPr>
        <w:numId w:val="3"/>
      </w:numPr>
    </w:pPr>
  </w:style>
  <w:style w:type="numbering" w:customStyle="1" w:styleId="1">
    <w:name w:val="项目编号1"/>
    <w:rsid w:val="00027EB8"/>
    <w:pPr>
      <w:numPr>
        <w:numId w:val="4"/>
      </w:numPr>
    </w:pPr>
  </w:style>
  <w:style w:type="character" w:styleId="af1">
    <w:name w:val="page number"/>
    <w:qFormat/>
    <w:rsid w:val="00027EB8"/>
  </w:style>
  <w:style w:type="paragraph" w:customStyle="1" w:styleId="H6">
    <w:name w:val="H6"/>
    <w:basedOn w:val="5"/>
    <w:next w:val="a"/>
    <w:link w:val="H6Char"/>
    <w:rsid w:val="00286DCE"/>
    <w:pPr>
      <w:tabs>
        <w:tab w:val="clear" w:pos="432"/>
        <w:tab w:val="clear" w:pos="576"/>
        <w:tab w:val="clear" w:pos="720"/>
        <w:tab w:val="clear" w:pos="864"/>
        <w:tab w:val="clear" w:pos="1152"/>
      </w:tabs>
      <w:overflowPunct w:val="0"/>
      <w:autoSpaceDE w:val="0"/>
      <w:autoSpaceDN w:val="0"/>
      <w:adjustRightInd w:val="0"/>
      <w:ind w:left="1985" w:hanging="1985"/>
      <w:textAlignment w:val="baseline"/>
      <w:outlineLvl w:val="9"/>
    </w:pPr>
    <w:rPr>
      <w:rFonts w:eastAsia="Times New Roman"/>
      <w:sz w:val="20"/>
      <w:lang w:eastAsia="ko-KR"/>
    </w:rPr>
  </w:style>
  <w:style w:type="paragraph" w:styleId="90">
    <w:name w:val="toc 9"/>
    <w:basedOn w:val="80"/>
    <w:uiPriority w:val="39"/>
    <w:qFormat/>
    <w:rsid w:val="00286DCE"/>
    <w:pPr>
      <w:ind w:left="1418" w:hanging="1418"/>
    </w:pPr>
  </w:style>
  <w:style w:type="paragraph" w:styleId="80">
    <w:name w:val="toc 8"/>
    <w:basedOn w:val="14"/>
    <w:uiPriority w:val="39"/>
    <w:rsid w:val="00286DCE"/>
    <w:pPr>
      <w:spacing w:before="180"/>
      <w:ind w:left="2693" w:hanging="2693"/>
    </w:pPr>
    <w:rPr>
      <w:b/>
    </w:rPr>
  </w:style>
  <w:style w:type="paragraph" w:styleId="14">
    <w:name w:val="toc 1"/>
    <w:uiPriority w:val="39"/>
    <w:rsid w:val="00286DCE"/>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cs="Times New Roman"/>
      <w:noProof/>
      <w:kern w:val="0"/>
      <w:sz w:val="22"/>
      <w:szCs w:val="20"/>
      <w:lang w:val="en-GB" w:eastAsia="ko-KR"/>
    </w:rPr>
  </w:style>
  <w:style w:type="paragraph" w:styleId="50">
    <w:name w:val="toc 5"/>
    <w:basedOn w:val="40"/>
    <w:uiPriority w:val="39"/>
    <w:rsid w:val="00286DCE"/>
    <w:pPr>
      <w:ind w:left="1701" w:hanging="1701"/>
    </w:pPr>
  </w:style>
  <w:style w:type="paragraph" w:styleId="40">
    <w:name w:val="toc 4"/>
    <w:basedOn w:val="31"/>
    <w:uiPriority w:val="39"/>
    <w:rsid w:val="00286DCE"/>
    <w:pPr>
      <w:ind w:left="1418" w:hanging="1418"/>
    </w:pPr>
  </w:style>
  <w:style w:type="paragraph" w:styleId="31">
    <w:name w:val="toc 3"/>
    <w:basedOn w:val="23"/>
    <w:uiPriority w:val="39"/>
    <w:rsid w:val="00286DCE"/>
    <w:pPr>
      <w:ind w:left="1134" w:hanging="1134"/>
    </w:pPr>
  </w:style>
  <w:style w:type="paragraph" w:styleId="23">
    <w:name w:val="toc 2"/>
    <w:basedOn w:val="14"/>
    <w:uiPriority w:val="39"/>
    <w:rsid w:val="00286DCE"/>
    <w:pPr>
      <w:keepNext w:val="0"/>
      <w:spacing w:before="0"/>
      <w:ind w:left="851" w:hanging="851"/>
    </w:pPr>
    <w:rPr>
      <w:sz w:val="20"/>
    </w:rPr>
  </w:style>
  <w:style w:type="paragraph" w:customStyle="1" w:styleId="LD">
    <w:name w:val="LD"/>
    <w:rsid w:val="00286DCE"/>
    <w:pPr>
      <w:keepNext/>
      <w:keepLines/>
      <w:overflowPunct w:val="0"/>
      <w:autoSpaceDE w:val="0"/>
      <w:autoSpaceDN w:val="0"/>
      <w:adjustRightInd w:val="0"/>
      <w:spacing w:line="180" w:lineRule="exact"/>
      <w:textAlignment w:val="baseline"/>
    </w:pPr>
    <w:rPr>
      <w:rFonts w:ascii="Courier New" w:eastAsia="Times New Roman" w:hAnsi="Courier New" w:cs="Times New Roman"/>
      <w:noProof/>
      <w:kern w:val="0"/>
      <w:sz w:val="20"/>
      <w:szCs w:val="20"/>
      <w:lang w:val="en-GB" w:eastAsia="ko-KR"/>
    </w:rPr>
  </w:style>
  <w:style w:type="paragraph" w:styleId="60">
    <w:name w:val="toc 6"/>
    <w:basedOn w:val="50"/>
    <w:next w:val="a"/>
    <w:uiPriority w:val="39"/>
    <w:rsid w:val="00286DCE"/>
    <w:pPr>
      <w:ind w:left="1985" w:hanging="1985"/>
    </w:pPr>
  </w:style>
  <w:style w:type="paragraph" w:styleId="70">
    <w:name w:val="toc 7"/>
    <w:basedOn w:val="60"/>
    <w:next w:val="a"/>
    <w:uiPriority w:val="39"/>
    <w:rsid w:val="00286DCE"/>
    <w:pPr>
      <w:ind w:left="2268" w:hanging="2268"/>
    </w:pPr>
  </w:style>
  <w:style w:type="paragraph" w:styleId="af2">
    <w:name w:val="List"/>
    <w:basedOn w:val="a"/>
    <w:link w:val="Char8"/>
    <w:rsid w:val="00286DCE"/>
    <w:pPr>
      <w:overflowPunct w:val="0"/>
      <w:autoSpaceDE w:val="0"/>
      <w:autoSpaceDN w:val="0"/>
      <w:adjustRightInd w:val="0"/>
      <w:ind w:left="568" w:hanging="284"/>
      <w:textAlignment w:val="baseline"/>
    </w:pPr>
    <w:rPr>
      <w:lang w:eastAsia="ko-KR"/>
    </w:rPr>
  </w:style>
  <w:style w:type="paragraph" w:styleId="32">
    <w:name w:val="List 3"/>
    <w:basedOn w:val="21"/>
    <w:rsid w:val="00286DCE"/>
    <w:pPr>
      <w:overflowPunct w:val="0"/>
      <w:autoSpaceDE w:val="0"/>
      <w:autoSpaceDN w:val="0"/>
      <w:adjustRightInd w:val="0"/>
      <w:ind w:leftChars="0" w:left="1135" w:firstLineChars="0" w:hanging="284"/>
      <w:contextualSpacing w:val="0"/>
      <w:textAlignment w:val="baseline"/>
    </w:pPr>
    <w:rPr>
      <w:lang w:eastAsia="ko-KR"/>
    </w:rPr>
  </w:style>
  <w:style w:type="paragraph" w:styleId="41">
    <w:name w:val="List 4"/>
    <w:basedOn w:val="32"/>
    <w:rsid w:val="00286DCE"/>
    <w:pPr>
      <w:ind w:left="1418"/>
    </w:pPr>
  </w:style>
  <w:style w:type="paragraph" w:styleId="51">
    <w:name w:val="List 5"/>
    <w:basedOn w:val="41"/>
    <w:qFormat/>
    <w:rsid w:val="00286DCE"/>
    <w:pPr>
      <w:ind w:left="1702"/>
    </w:pPr>
  </w:style>
  <w:style w:type="character" w:styleId="af3">
    <w:name w:val="footnote reference"/>
    <w:basedOn w:val="a0"/>
    <w:rsid w:val="00286DCE"/>
    <w:rPr>
      <w:b/>
      <w:position w:val="6"/>
      <w:sz w:val="16"/>
    </w:rPr>
  </w:style>
  <w:style w:type="paragraph" w:styleId="af4">
    <w:name w:val="footnote text"/>
    <w:basedOn w:val="a"/>
    <w:link w:val="Char9"/>
    <w:rsid w:val="00286DCE"/>
    <w:pPr>
      <w:keepLines/>
      <w:overflowPunct w:val="0"/>
      <w:autoSpaceDE w:val="0"/>
      <w:autoSpaceDN w:val="0"/>
      <w:adjustRightInd w:val="0"/>
      <w:spacing w:after="0"/>
      <w:ind w:left="454" w:hanging="454"/>
      <w:textAlignment w:val="baseline"/>
    </w:pPr>
    <w:rPr>
      <w:sz w:val="16"/>
      <w:lang w:eastAsia="ko-KR"/>
    </w:rPr>
  </w:style>
  <w:style w:type="character" w:customStyle="1" w:styleId="Char9">
    <w:name w:val="脚注文本 Char"/>
    <w:basedOn w:val="a0"/>
    <w:link w:val="af4"/>
    <w:rsid w:val="00286DCE"/>
    <w:rPr>
      <w:rFonts w:ascii="Times New Roman" w:eastAsia="Times New Roman" w:hAnsi="Times New Roman" w:cs="Times New Roman"/>
      <w:kern w:val="0"/>
      <w:sz w:val="16"/>
      <w:szCs w:val="20"/>
      <w:lang w:val="en-GB" w:eastAsia="ko-KR"/>
    </w:rPr>
  </w:style>
  <w:style w:type="paragraph" w:styleId="15">
    <w:name w:val="index 1"/>
    <w:basedOn w:val="a"/>
    <w:qFormat/>
    <w:rsid w:val="00286DCE"/>
    <w:pPr>
      <w:keepLines/>
      <w:overflowPunct w:val="0"/>
      <w:autoSpaceDE w:val="0"/>
      <w:autoSpaceDN w:val="0"/>
      <w:adjustRightInd w:val="0"/>
      <w:spacing w:after="0"/>
      <w:textAlignment w:val="baseline"/>
    </w:pPr>
    <w:rPr>
      <w:lang w:eastAsia="ko-KR"/>
    </w:rPr>
  </w:style>
  <w:style w:type="paragraph" w:styleId="24">
    <w:name w:val="index 2"/>
    <w:basedOn w:val="15"/>
    <w:qFormat/>
    <w:rsid w:val="00286DCE"/>
    <w:pPr>
      <w:ind w:left="284"/>
    </w:pPr>
  </w:style>
  <w:style w:type="paragraph" w:styleId="af5">
    <w:name w:val="List Bullet"/>
    <w:basedOn w:val="af2"/>
    <w:link w:val="Chara"/>
    <w:qFormat/>
    <w:rsid w:val="00286DCE"/>
  </w:style>
  <w:style w:type="paragraph" w:styleId="25">
    <w:name w:val="List Bullet 2"/>
    <w:basedOn w:val="af5"/>
    <w:link w:val="2Char0"/>
    <w:qFormat/>
    <w:rsid w:val="00286DCE"/>
    <w:pPr>
      <w:ind w:left="851"/>
    </w:pPr>
  </w:style>
  <w:style w:type="paragraph" w:styleId="33">
    <w:name w:val="List Bullet 3"/>
    <w:basedOn w:val="25"/>
    <w:rsid w:val="00286DCE"/>
    <w:pPr>
      <w:ind w:left="1135"/>
    </w:pPr>
  </w:style>
  <w:style w:type="paragraph" w:styleId="42">
    <w:name w:val="List Bullet 4"/>
    <w:basedOn w:val="33"/>
    <w:rsid w:val="00286DCE"/>
    <w:pPr>
      <w:ind w:left="1418"/>
    </w:pPr>
  </w:style>
  <w:style w:type="paragraph" w:styleId="52">
    <w:name w:val="List Bullet 5"/>
    <w:basedOn w:val="42"/>
    <w:qFormat/>
    <w:rsid w:val="00286DCE"/>
    <w:pPr>
      <w:ind w:left="1702"/>
    </w:pPr>
  </w:style>
  <w:style w:type="paragraph" w:styleId="af6">
    <w:name w:val="List Number"/>
    <w:basedOn w:val="af2"/>
    <w:rsid w:val="00286DCE"/>
  </w:style>
  <w:style w:type="paragraph" w:styleId="26">
    <w:name w:val="List Number 2"/>
    <w:basedOn w:val="af6"/>
    <w:rsid w:val="00286DCE"/>
    <w:pPr>
      <w:ind w:left="851"/>
    </w:pPr>
  </w:style>
  <w:style w:type="paragraph" w:customStyle="1" w:styleId="B1">
    <w:name w:val="B1+"/>
    <w:basedOn w:val="B10"/>
    <w:link w:val="B1Car"/>
    <w:rsid w:val="00286DCE"/>
    <w:pPr>
      <w:numPr>
        <w:numId w:val="5"/>
      </w:numPr>
      <w:overflowPunct w:val="0"/>
      <w:autoSpaceDE w:val="0"/>
      <w:autoSpaceDN w:val="0"/>
      <w:adjustRightInd w:val="0"/>
      <w:spacing w:after="180"/>
      <w:jc w:val="left"/>
      <w:textAlignment w:val="baseline"/>
    </w:pPr>
    <w:rPr>
      <w:rFonts w:ascii="Times New Roman" w:eastAsia="Times New Roman" w:hAnsi="Times New Roman"/>
      <w:lang w:eastAsia="ko-KR"/>
    </w:rPr>
  </w:style>
  <w:style w:type="character" w:customStyle="1" w:styleId="B1Car">
    <w:name w:val="B1+ Car"/>
    <w:link w:val="B1"/>
    <w:rsid w:val="00286DCE"/>
    <w:rPr>
      <w:rFonts w:ascii="Times New Roman" w:eastAsia="Times New Roman" w:hAnsi="Times New Roman" w:cs="Times New Roman"/>
      <w:kern w:val="0"/>
      <w:sz w:val="20"/>
      <w:szCs w:val="20"/>
      <w:lang w:val="en-GB" w:eastAsia="ko-KR"/>
    </w:rPr>
  </w:style>
  <w:style w:type="paragraph" w:customStyle="1" w:styleId="NormalArial">
    <w:name w:val="Normal + Arial"/>
    <w:aliases w:val="9 pt,Left:  0,45 cm,After:  0 pt,First line:  0,08 ch"/>
    <w:basedOn w:val="a"/>
    <w:rsid w:val="00286DCE"/>
    <w:pPr>
      <w:keepNext/>
      <w:keepLines/>
      <w:overflowPunct w:val="0"/>
      <w:autoSpaceDE w:val="0"/>
      <w:autoSpaceDN w:val="0"/>
      <w:adjustRightInd w:val="0"/>
      <w:spacing w:after="0"/>
      <w:ind w:left="284"/>
      <w:textAlignment w:val="baseline"/>
    </w:pPr>
    <w:rPr>
      <w:rFonts w:ascii="Arial" w:hAnsi="Arial" w:cs="Arial"/>
      <w:bCs/>
      <w:sz w:val="18"/>
      <w:szCs w:val="18"/>
      <w:lang w:eastAsia="ko-KR"/>
    </w:rPr>
  </w:style>
  <w:style w:type="paragraph" w:customStyle="1" w:styleId="TALLeft1cm">
    <w:name w:val="TAL + Left:  1 cm"/>
    <w:basedOn w:val="TAL"/>
    <w:rsid w:val="00286DCE"/>
    <w:pPr>
      <w:overflowPunct w:val="0"/>
      <w:autoSpaceDE w:val="0"/>
      <w:autoSpaceDN w:val="0"/>
      <w:adjustRightInd w:val="0"/>
      <w:ind w:left="567"/>
      <w:textAlignment w:val="baseline"/>
    </w:pPr>
    <w:rPr>
      <w:lang w:val="x-none" w:eastAsia="ko-KR"/>
    </w:rPr>
  </w:style>
  <w:style w:type="character" w:customStyle="1" w:styleId="B1Zchn">
    <w:name w:val="B1 Zchn"/>
    <w:qFormat/>
    <w:rsid w:val="00286DCE"/>
    <w:rPr>
      <w:rFonts w:ascii="Times New Roman" w:eastAsia="Times New Roman" w:hAnsi="Times New Roman" w:cs="Times New Roman"/>
      <w:sz w:val="20"/>
      <w:szCs w:val="20"/>
    </w:rPr>
  </w:style>
  <w:style w:type="character" w:customStyle="1" w:styleId="TFZchn">
    <w:name w:val="TF Zchn"/>
    <w:qFormat/>
    <w:rsid w:val="00286DCE"/>
    <w:rPr>
      <w:rFonts w:ascii="Arial" w:hAnsi="Arial"/>
      <w:b/>
      <w:lang w:val="en-GB" w:eastAsia="en-US"/>
    </w:rPr>
  </w:style>
  <w:style w:type="paragraph" w:customStyle="1" w:styleId="IvDInstructiontext">
    <w:name w:val="IvD Instructiontext"/>
    <w:basedOn w:val="af7"/>
    <w:link w:val="IvDInstructiontextChar"/>
    <w:uiPriority w:val="99"/>
    <w:qFormat/>
    <w:rsid w:val="00286DCE"/>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Batang" w:hAnsi="Arial"/>
      <w:i/>
      <w:color w:val="7F7F7F"/>
      <w:spacing w:val="2"/>
      <w:sz w:val="18"/>
      <w:szCs w:val="18"/>
      <w:lang w:val="en-US" w:eastAsia="en-US"/>
    </w:rPr>
  </w:style>
  <w:style w:type="character" w:customStyle="1" w:styleId="IvDInstructiontextChar">
    <w:name w:val="IvD Instructiontext Char"/>
    <w:link w:val="IvDInstructiontext"/>
    <w:uiPriority w:val="99"/>
    <w:rsid w:val="00286DCE"/>
    <w:rPr>
      <w:rFonts w:ascii="Arial" w:eastAsia="Batang" w:hAnsi="Arial" w:cs="Times New Roman"/>
      <w:i/>
      <w:color w:val="7F7F7F"/>
      <w:spacing w:val="2"/>
      <w:kern w:val="0"/>
      <w:sz w:val="18"/>
      <w:szCs w:val="18"/>
      <w:lang w:eastAsia="en-US"/>
    </w:rPr>
  </w:style>
  <w:style w:type="paragraph" w:customStyle="1" w:styleId="IvDbodytext">
    <w:name w:val="IvD bodytext"/>
    <w:basedOn w:val="af7"/>
    <w:link w:val="IvDbodytextChar"/>
    <w:qFormat/>
    <w:rsid w:val="00286DCE"/>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Batang" w:hAnsi="Arial"/>
      <w:spacing w:val="2"/>
      <w:lang w:val="en-US" w:eastAsia="en-US"/>
    </w:rPr>
  </w:style>
  <w:style w:type="character" w:customStyle="1" w:styleId="IvDbodytextChar">
    <w:name w:val="IvD bodytext Char"/>
    <w:link w:val="IvDbodytext"/>
    <w:rsid w:val="00286DCE"/>
    <w:rPr>
      <w:rFonts w:ascii="Arial" w:eastAsia="Batang" w:hAnsi="Arial" w:cs="Times New Roman"/>
      <w:spacing w:val="2"/>
      <w:kern w:val="0"/>
      <w:sz w:val="20"/>
      <w:szCs w:val="20"/>
      <w:lang w:eastAsia="en-US"/>
    </w:rPr>
  </w:style>
  <w:style w:type="paragraph" w:styleId="af7">
    <w:name w:val="Body Text"/>
    <w:basedOn w:val="a"/>
    <w:link w:val="Charb"/>
    <w:qFormat/>
    <w:rsid w:val="00286DCE"/>
    <w:pPr>
      <w:overflowPunct w:val="0"/>
      <w:autoSpaceDE w:val="0"/>
      <w:autoSpaceDN w:val="0"/>
      <w:adjustRightInd w:val="0"/>
      <w:spacing w:after="120"/>
      <w:textAlignment w:val="baseline"/>
    </w:pPr>
    <w:rPr>
      <w:lang w:eastAsia="ko-KR"/>
    </w:rPr>
  </w:style>
  <w:style w:type="character" w:customStyle="1" w:styleId="Charb">
    <w:name w:val="正文文本 Char"/>
    <w:basedOn w:val="a0"/>
    <w:link w:val="af7"/>
    <w:qFormat/>
    <w:rsid w:val="00286DCE"/>
    <w:rPr>
      <w:rFonts w:ascii="Times New Roman" w:eastAsia="Times New Roman" w:hAnsi="Times New Roman" w:cs="Times New Roman"/>
      <w:kern w:val="0"/>
      <w:sz w:val="20"/>
      <w:szCs w:val="20"/>
      <w:lang w:val="en-GB" w:eastAsia="ko-KR"/>
    </w:rPr>
  </w:style>
  <w:style w:type="paragraph" w:styleId="af8">
    <w:name w:val="Normal (Web)"/>
    <w:basedOn w:val="a"/>
    <w:unhideWhenUsed/>
    <w:qFormat/>
    <w:rsid w:val="00286DCE"/>
    <w:pPr>
      <w:spacing w:before="100" w:beforeAutospacing="1" w:after="100" w:afterAutospacing="1"/>
    </w:pPr>
    <w:rPr>
      <w:rFonts w:eastAsia="宋体"/>
      <w:sz w:val="24"/>
      <w:szCs w:val="24"/>
      <w:lang w:val="da-DK" w:eastAsia="da-DK"/>
    </w:rPr>
  </w:style>
  <w:style w:type="paragraph" w:customStyle="1" w:styleId="16">
    <w:name w:val="正文1"/>
    <w:qFormat/>
    <w:rsid w:val="00286DCE"/>
    <w:pPr>
      <w:spacing w:after="160" w:line="259" w:lineRule="auto"/>
      <w:jc w:val="both"/>
    </w:pPr>
    <w:rPr>
      <w:rFonts w:ascii="Times New Roman" w:eastAsia="宋体" w:hAnsi="Times New Roman" w:cs="Times New Roman"/>
      <w:szCs w:val="21"/>
    </w:rPr>
  </w:style>
  <w:style w:type="character" w:customStyle="1" w:styleId="NOChar">
    <w:name w:val="NO Char"/>
    <w:qFormat/>
    <w:rsid w:val="00286DCE"/>
    <w:rPr>
      <w:rFonts w:eastAsia="Times New Roman"/>
    </w:rPr>
  </w:style>
  <w:style w:type="paragraph" w:customStyle="1" w:styleId="tdoc-header">
    <w:name w:val="tdoc-header"/>
    <w:rsid w:val="00286DCE"/>
    <w:rPr>
      <w:rFonts w:ascii="Arial" w:eastAsia="宋体" w:hAnsi="Arial" w:cs="Times New Roman"/>
      <w:noProof/>
      <w:kern w:val="0"/>
      <w:sz w:val="24"/>
      <w:szCs w:val="20"/>
      <w:lang w:val="en-GB" w:eastAsia="en-US"/>
    </w:rPr>
  </w:style>
  <w:style w:type="character" w:styleId="af9">
    <w:name w:val="FollowedHyperlink"/>
    <w:rsid w:val="00286DCE"/>
    <w:rPr>
      <w:color w:val="800080"/>
      <w:u w:val="single"/>
    </w:rPr>
  </w:style>
  <w:style w:type="character" w:customStyle="1" w:styleId="msoins0">
    <w:name w:val="msoins"/>
    <w:rsid w:val="00286DCE"/>
  </w:style>
  <w:style w:type="paragraph" w:customStyle="1" w:styleId="TALLeft0">
    <w:name w:val="TAL + Left:  0"/>
    <w:aliases w:val="25 cm,19 cm"/>
    <w:basedOn w:val="TAL"/>
    <w:rsid w:val="00286DCE"/>
    <w:pPr>
      <w:overflowPunct w:val="0"/>
      <w:autoSpaceDE w:val="0"/>
      <w:autoSpaceDN w:val="0"/>
      <w:adjustRightInd w:val="0"/>
      <w:spacing w:line="0" w:lineRule="atLeast"/>
      <w:ind w:left="142"/>
      <w:textAlignment w:val="baseline"/>
    </w:pPr>
    <w:rPr>
      <w:rFonts w:eastAsia="宋体"/>
      <w:lang w:eastAsia="ko-KR"/>
    </w:rPr>
  </w:style>
  <w:style w:type="paragraph" w:customStyle="1" w:styleId="TALLeft050cm">
    <w:name w:val="TAL + Left:  050 cm"/>
    <w:basedOn w:val="TAL"/>
    <w:rsid w:val="00286DCE"/>
    <w:pPr>
      <w:overflowPunct w:val="0"/>
      <w:autoSpaceDE w:val="0"/>
      <w:autoSpaceDN w:val="0"/>
      <w:adjustRightInd w:val="0"/>
      <w:spacing w:line="0" w:lineRule="atLeast"/>
      <w:ind w:left="284"/>
      <w:textAlignment w:val="baseline"/>
    </w:pPr>
    <w:rPr>
      <w:rFonts w:eastAsia="宋体"/>
      <w:lang w:eastAsia="ko-KR"/>
    </w:rPr>
  </w:style>
  <w:style w:type="paragraph" w:customStyle="1" w:styleId="TALLeft00">
    <w:name w:val="TAL + Left: 0"/>
    <w:aliases w:val="75 cm"/>
    <w:basedOn w:val="TALLeft050cm"/>
    <w:rsid w:val="00286DCE"/>
    <w:pPr>
      <w:ind w:left="425"/>
    </w:pPr>
  </w:style>
  <w:style w:type="character" w:customStyle="1" w:styleId="TAHCar">
    <w:name w:val="TAH Car"/>
    <w:qFormat/>
    <w:rsid w:val="00286DCE"/>
    <w:rPr>
      <w:rFonts w:ascii="Arial" w:hAnsi="Arial"/>
      <w:b/>
      <w:sz w:val="18"/>
      <w:lang w:val="x-none" w:eastAsia="en-US"/>
    </w:rPr>
  </w:style>
  <w:style w:type="paragraph" w:customStyle="1" w:styleId="TALLeft02cm">
    <w:name w:val="TAL + Left: 0.2 cm"/>
    <w:basedOn w:val="TAL"/>
    <w:qFormat/>
    <w:rsid w:val="00286DCE"/>
    <w:pPr>
      <w:ind w:left="113"/>
    </w:pPr>
    <w:rPr>
      <w:rFonts w:eastAsia="宋体"/>
      <w:bCs/>
      <w:noProof/>
    </w:rPr>
  </w:style>
  <w:style w:type="paragraph" w:customStyle="1" w:styleId="TALLeft04cm">
    <w:name w:val="TAL + Left: 0.4 cm"/>
    <w:basedOn w:val="TALLeft02cm"/>
    <w:qFormat/>
    <w:rsid w:val="00286DCE"/>
    <w:pPr>
      <w:ind w:left="227"/>
    </w:pPr>
  </w:style>
  <w:style w:type="paragraph" w:customStyle="1" w:styleId="TALLeft06cm">
    <w:name w:val="TAL + Left: 0.6 cm"/>
    <w:basedOn w:val="TALLeft04cm"/>
    <w:qFormat/>
    <w:rsid w:val="00286DCE"/>
    <w:pPr>
      <w:ind w:left="340"/>
    </w:pPr>
  </w:style>
  <w:style w:type="character" w:styleId="afa">
    <w:name w:val="line number"/>
    <w:unhideWhenUsed/>
    <w:rsid w:val="00286DCE"/>
  </w:style>
  <w:style w:type="character" w:styleId="afb">
    <w:name w:val="Strong"/>
    <w:qFormat/>
    <w:rsid w:val="00286DCE"/>
    <w:rPr>
      <w:rFonts w:eastAsia="宋体"/>
      <w:b/>
      <w:bCs/>
      <w:lang w:val="en-US" w:eastAsia="zh-CN" w:bidi="ar-SA"/>
    </w:rPr>
  </w:style>
  <w:style w:type="character" w:styleId="afc">
    <w:name w:val="Emphasis"/>
    <w:uiPriority w:val="20"/>
    <w:qFormat/>
    <w:rsid w:val="00286DCE"/>
    <w:rPr>
      <w:i/>
      <w:iCs/>
    </w:rPr>
  </w:style>
  <w:style w:type="paragraph" w:customStyle="1" w:styleId="Guidance">
    <w:name w:val="Guidance"/>
    <w:basedOn w:val="a"/>
    <w:rsid w:val="00286DCE"/>
    <w:pPr>
      <w:overflowPunct w:val="0"/>
      <w:autoSpaceDE w:val="0"/>
      <w:autoSpaceDN w:val="0"/>
      <w:adjustRightInd w:val="0"/>
      <w:textAlignment w:val="baseline"/>
    </w:pPr>
    <w:rPr>
      <w:rFonts w:eastAsia="等线"/>
      <w:i/>
      <w:color w:val="0000FF"/>
      <w:lang w:eastAsia="en-GB"/>
    </w:rPr>
  </w:style>
  <w:style w:type="paragraph" w:customStyle="1" w:styleId="INDENT2">
    <w:name w:val="INDENT2"/>
    <w:basedOn w:val="a"/>
    <w:rsid w:val="00286DCE"/>
    <w:pPr>
      <w:overflowPunct w:val="0"/>
      <w:autoSpaceDE w:val="0"/>
      <w:autoSpaceDN w:val="0"/>
      <w:adjustRightInd w:val="0"/>
      <w:ind w:left="1135" w:hanging="284"/>
      <w:textAlignment w:val="baseline"/>
    </w:pPr>
    <w:rPr>
      <w:rFonts w:eastAsia="等线"/>
      <w:lang w:eastAsia="en-GB"/>
    </w:rPr>
  </w:style>
  <w:style w:type="paragraph" w:customStyle="1" w:styleId="SpecText">
    <w:name w:val="SpecText"/>
    <w:basedOn w:val="a"/>
    <w:rsid w:val="00286DCE"/>
    <w:pPr>
      <w:overflowPunct w:val="0"/>
      <w:autoSpaceDE w:val="0"/>
      <w:autoSpaceDN w:val="0"/>
      <w:adjustRightInd w:val="0"/>
      <w:textAlignment w:val="baseline"/>
    </w:pPr>
    <w:rPr>
      <w:rFonts w:eastAsia="Batang"/>
      <w:lang w:eastAsia="en-GB"/>
    </w:rPr>
  </w:style>
  <w:style w:type="paragraph" w:customStyle="1" w:styleId="ListBullet6">
    <w:name w:val="List Bullet 6"/>
    <w:basedOn w:val="52"/>
    <w:rsid w:val="00286DCE"/>
  </w:style>
  <w:style w:type="paragraph" w:customStyle="1" w:styleId="StyleTALLeft075cm">
    <w:name w:val="Style TAL + Left:  075 cm"/>
    <w:basedOn w:val="TAL"/>
    <w:rsid w:val="00286DCE"/>
    <w:pPr>
      <w:overflowPunct w:val="0"/>
      <w:autoSpaceDE w:val="0"/>
      <w:autoSpaceDN w:val="0"/>
      <w:adjustRightInd w:val="0"/>
      <w:ind w:left="425"/>
      <w:textAlignment w:val="baseline"/>
    </w:pPr>
    <w:rPr>
      <w:rFonts w:eastAsia="等线"/>
      <w:lang w:eastAsia="en-GB"/>
    </w:rPr>
  </w:style>
  <w:style w:type="paragraph" w:customStyle="1" w:styleId="TALLeft1">
    <w:name w:val="TAL + Left:  1"/>
    <w:aliases w:val="00 cm"/>
    <w:basedOn w:val="TAL"/>
    <w:link w:val="TALLeft100cmCharChar"/>
    <w:rsid w:val="00286DCE"/>
    <w:pPr>
      <w:overflowPunct w:val="0"/>
      <w:autoSpaceDE w:val="0"/>
      <w:autoSpaceDN w:val="0"/>
      <w:adjustRightInd w:val="0"/>
      <w:ind w:left="567"/>
      <w:textAlignment w:val="baseline"/>
    </w:pPr>
    <w:rPr>
      <w:rFonts w:eastAsia="等线"/>
      <w:lang w:eastAsia="en-GB"/>
    </w:rPr>
  </w:style>
  <w:style w:type="character" w:customStyle="1" w:styleId="TALLeft100cmCharChar">
    <w:name w:val="TAL + Left:  1.00 cm Char Char"/>
    <w:link w:val="TALLeft1"/>
    <w:rsid w:val="00286DCE"/>
    <w:rPr>
      <w:rFonts w:ascii="Arial" w:eastAsia="等线" w:hAnsi="Arial" w:cs="Times New Roman"/>
      <w:kern w:val="0"/>
      <w:sz w:val="18"/>
      <w:szCs w:val="20"/>
      <w:lang w:val="en-GB" w:eastAsia="en-GB"/>
    </w:rPr>
  </w:style>
  <w:style w:type="paragraph" w:customStyle="1" w:styleId="TALLeft125cm">
    <w:name w:val="TAL + Left: 125 cm"/>
    <w:basedOn w:val="StyleTALLeft075cm"/>
    <w:rsid w:val="00286DCE"/>
    <w:pPr>
      <w:kinsoku w:val="0"/>
      <w:overflowPunct/>
      <w:autoSpaceDE/>
      <w:autoSpaceDN/>
      <w:adjustRightInd/>
      <w:ind w:left="709"/>
      <w:textAlignment w:val="auto"/>
    </w:pPr>
    <w:rPr>
      <w:rFonts w:cs="Arial"/>
      <w:bCs/>
      <w:szCs w:val="18"/>
      <w:lang w:eastAsia="zh-CN"/>
    </w:rPr>
  </w:style>
  <w:style w:type="paragraph" w:customStyle="1" w:styleId="TALLeft10">
    <w:name w:val="TAL + Left: 1"/>
    <w:aliases w:val="50 cm"/>
    <w:basedOn w:val="TALLeft125cm"/>
    <w:rsid w:val="00286DCE"/>
    <w:pPr>
      <w:ind w:left="851"/>
    </w:pPr>
    <w:rPr>
      <w:rFonts w:eastAsia="Batang"/>
    </w:rPr>
  </w:style>
  <w:style w:type="paragraph" w:styleId="afd">
    <w:name w:val="index heading"/>
    <w:basedOn w:val="a"/>
    <w:next w:val="a"/>
    <w:rsid w:val="00286DCE"/>
    <w:pPr>
      <w:pBdr>
        <w:top w:val="single" w:sz="12" w:space="0" w:color="auto"/>
      </w:pBdr>
      <w:spacing w:before="360" w:after="240"/>
    </w:pPr>
    <w:rPr>
      <w:rFonts w:eastAsia="MS Mincho"/>
      <w:b/>
      <w:i/>
      <w:sz w:val="26"/>
    </w:rPr>
  </w:style>
  <w:style w:type="paragraph" w:customStyle="1" w:styleId="INDENT1">
    <w:name w:val="INDENT1"/>
    <w:basedOn w:val="a"/>
    <w:rsid w:val="00286DCE"/>
    <w:pPr>
      <w:ind w:left="851"/>
    </w:pPr>
    <w:rPr>
      <w:rFonts w:eastAsia="MS Mincho"/>
    </w:rPr>
  </w:style>
  <w:style w:type="paragraph" w:customStyle="1" w:styleId="INDENT3">
    <w:name w:val="INDENT3"/>
    <w:basedOn w:val="a"/>
    <w:rsid w:val="00286DCE"/>
    <w:pPr>
      <w:ind w:left="1701" w:hanging="567"/>
    </w:pPr>
    <w:rPr>
      <w:rFonts w:eastAsia="MS Mincho"/>
    </w:rPr>
  </w:style>
  <w:style w:type="paragraph" w:customStyle="1" w:styleId="FigureTitle">
    <w:name w:val="Figure_Title"/>
    <w:basedOn w:val="a"/>
    <w:next w:val="a"/>
    <w:rsid w:val="00286DCE"/>
    <w:pPr>
      <w:keepLines/>
      <w:tabs>
        <w:tab w:val="left" w:pos="794"/>
        <w:tab w:val="left" w:pos="1191"/>
        <w:tab w:val="left" w:pos="1588"/>
        <w:tab w:val="left" w:pos="1985"/>
      </w:tabs>
      <w:spacing w:before="120" w:after="480"/>
      <w:jc w:val="center"/>
    </w:pPr>
    <w:rPr>
      <w:rFonts w:eastAsia="MS Mincho"/>
      <w:b/>
      <w:sz w:val="24"/>
    </w:rPr>
  </w:style>
  <w:style w:type="paragraph" w:customStyle="1" w:styleId="RecCCITT">
    <w:name w:val="Rec_CCITT_#"/>
    <w:basedOn w:val="a"/>
    <w:rsid w:val="00286DCE"/>
    <w:pPr>
      <w:keepNext/>
      <w:keepLines/>
    </w:pPr>
    <w:rPr>
      <w:rFonts w:eastAsia="MS Mincho"/>
      <w:b/>
    </w:rPr>
  </w:style>
  <w:style w:type="paragraph" w:customStyle="1" w:styleId="CouvRecTitle">
    <w:name w:val="Couv Rec Title"/>
    <w:basedOn w:val="a"/>
    <w:rsid w:val="00286DCE"/>
    <w:pPr>
      <w:keepNext/>
      <w:keepLines/>
      <w:spacing w:before="240"/>
      <w:ind w:left="1418"/>
    </w:pPr>
    <w:rPr>
      <w:rFonts w:ascii="Arial" w:eastAsia="MS Mincho" w:hAnsi="Arial"/>
      <w:b/>
      <w:sz w:val="36"/>
      <w:lang w:val="en-US"/>
    </w:rPr>
  </w:style>
  <w:style w:type="paragraph" w:styleId="afe">
    <w:name w:val="caption"/>
    <w:aliases w:val="cap"/>
    <w:basedOn w:val="a"/>
    <w:next w:val="a"/>
    <w:qFormat/>
    <w:rsid w:val="00286DCE"/>
    <w:pPr>
      <w:spacing w:before="120" w:after="120"/>
    </w:pPr>
    <w:rPr>
      <w:rFonts w:eastAsia="MS Mincho"/>
      <w:b/>
    </w:rPr>
  </w:style>
  <w:style w:type="paragraph" w:styleId="aff">
    <w:name w:val="Plain Text"/>
    <w:basedOn w:val="a"/>
    <w:link w:val="Charc"/>
    <w:uiPriority w:val="99"/>
    <w:rsid w:val="00286DCE"/>
    <w:rPr>
      <w:rFonts w:ascii="Courier New" w:eastAsia="MS Mincho" w:hAnsi="Courier New"/>
      <w:lang w:val="nb-NO" w:eastAsia="x-none"/>
    </w:rPr>
  </w:style>
  <w:style w:type="character" w:customStyle="1" w:styleId="Charc">
    <w:name w:val="纯文本 Char"/>
    <w:basedOn w:val="a0"/>
    <w:link w:val="aff"/>
    <w:uiPriority w:val="99"/>
    <w:rsid w:val="00286DCE"/>
    <w:rPr>
      <w:rFonts w:ascii="Courier New" w:eastAsia="MS Mincho" w:hAnsi="Courier New" w:cs="Times New Roman"/>
      <w:kern w:val="0"/>
      <w:sz w:val="20"/>
      <w:szCs w:val="20"/>
      <w:lang w:val="nb-NO" w:eastAsia="x-none"/>
    </w:rPr>
  </w:style>
  <w:style w:type="paragraph" w:customStyle="1" w:styleId="00BodyText">
    <w:name w:val="00 BodyText"/>
    <w:basedOn w:val="a"/>
    <w:rsid w:val="00286DCE"/>
    <w:pPr>
      <w:spacing w:after="220"/>
    </w:pPr>
    <w:rPr>
      <w:rFonts w:ascii="Arial" w:eastAsia="MS Mincho" w:hAnsi="Arial"/>
      <w:sz w:val="22"/>
      <w:lang w:val="en-US"/>
    </w:rPr>
  </w:style>
  <w:style w:type="paragraph" w:styleId="aff0">
    <w:name w:val="Body Text Indent"/>
    <w:basedOn w:val="a"/>
    <w:link w:val="Chard"/>
    <w:rsid w:val="00286DCE"/>
    <w:pPr>
      <w:spacing w:after="120"/>
      <w:ind w:left="283"/>
    </w:pPr>
    <w:rPr>
      <w:rFonts w:eastAsia="MS Mincho"/>
      <w:lang w:eastAsia="x-none"/>
    </w:rPr>
  </w:style>
  <w:style w:type="character" w:customStyle="1" w:styleId="Chard">
    <w:name w:val="正文文本缩进 Char"/>
    <w:basedOn w:val="a0"/>
    <w:link w:val="aff0"/>
    <w:rsid w:val="00286DCE"/>
    <w:rPr>
      <w:rFonts w:ascii="Times New Roman" w:eastAsia="MS Mincho" w:hAnsi="Times New Roman" w:cs="Times New Roman"/>
      <w:kern w:val="0"/>
      <w:sz w:val="20"/>
      <w:szCs w:val="20"/>
      <w:lang w:val="en-GB" w:eastAsia="x-none"/>
    </w:rPr>
  </w:style>
  <w:style w:type="paragraph" w:customStyle="1" w:styleId="Note">
    <w:name w:val="Note"/>
    <w:basedOn w:val="a"/>
    <w:rsid w:val="00286DCE"/>
    <w:pPr>
      <w:spacing w:after="120"/>
      <w:ind w:left="1134" w:hanging="567"/>
    </w:pPr>
    <w:rPr>
      <w:rFonts w:eastAsia="MS Mincho"/>
      <w:szCs w:val="22"/>
    </w:rPr>
  </w:style>
  <w:style w:type="paragraph" w:customStyle="1" w:styleId="11BodyText">
    <w:name w:val="11 BodyText"/>
    <w:basedOn w:val="a"/>
    <w:rsid w:val="00286DCE"/>
    <w:pPr>
      <w:spacing w:after="220"/>
      <w:ind w:left="1298"/>
    </w:pPr>
    <w:rPr>
      <w:rFonts w:ascii="Arial" w:eastAsia="MS Mincho" w:hAnsi="Arial"/>
      <w:sz w:val="22"/>
      <w:lang w:val="en-US"/>
    </w:rPr>
  </w:style>
  <w:style w:type="paragraph" w:customStyle="1" w:styleId="SectionXX">
    <w:name w:val="Section X.X"/>
    <w:basedOn w:val="a"/>
    <w:next w:val="a"/>
    <w:rsid w:val="00286DCE"/>
    <w:pPr>
      <w:widowControl w:val="0"/>
      <w:spacing w:beforeLines="50" w:afterLines="50"/>
      <w:jc w:val="both"/>
      <w:outlineLvl w:val="1"/>
    </w:pPr>
    <w:rPr>
      <w:rFonts w:ascii="Arial" w:eastAsia="Arial" w:hAnsi="Arial"/>
      <w:kern w:val="2"/>
      <w:sz w:val="24"/>
      <w:szCs w:val="24"/>
      <w:lang w:eastAsia="ja-JP"/>
    </w:rPr>
  </w:style>
  <w:style w:type="paragraph" w:customStyle="1" w:styleId="List0">
    <w:name w:val="List 0"/>
    <w:basedOn w:val="a"/>
    <w:rsid w:val="00286DCE"/>
    <w:pPr>
      <w:spacing w:after="120"/>
      <w:ind w:left="284" w:hanging="284"/>
    </w:pPr>
    <w:rPr>
      <w:rFonts w:ascii="Arial" w:eastAsia="MS Mincho" w:hAnsi="Arial"/>
      <w:szCs w:val="22"/>
    </w:rPr>
  </w:style>
  <w:style w:type="paragraph" w:customStyle="1" w:styleId="tf0">
    <w:name w:val="tf"/>
    <w:basedOn w:val="a"/>
    <w:rsid w:val="00286DCE"/>
    <w:pPr>
      <w:spacing w:before="100" w:beforeAutospacing="1" w:after="100" w:afterAutospacing="1"/>
    </w:pPr>
    <w:rPr>
      <w:rFonts w:eastAsia="MS Mincho"/>
      <w:sz w:val="24"/>
      <w:szCs w:val="24"/>
      <w:lang w:val="en-US" w:eastAsia="ja-JP"/>
    </w:rPr>
  </w:style>
  <w:style w:type="character" w:customStyle="1" w:styleId="msoins00">
    <w:name w:val="msoins0"/>
    <w:rsid w:val="00286DCE"/>
    <w:rPr>
      <w:rFonts w:ascii="Arial" w:eastAsia="宋体" w:hAnsi="Arial" w:cs="Arial"/>
      <w:color w:val="0000FF"/>
      <w:kern w:val="2"/>
      <w:lang w:val="en-US" w:eastAsia="zh-CN" w:bidi="ar-SA"/>
    </w:rPr>
  </w:style>
  <w:style w:type="character" w:customStyle="1" w:styleId="CharChar2">
    <w:name w:val="Char Char2"/>
    <w:rsid w:val="00286DCE"/>
    <w:rPr>
      <w:rFonts w:ascii="Times New Roman" w:eastAsia="MS Mincho" w:hAnsi="Times New Roman"/>
      <w:lang w:val="en-GB" w:eastAsia="en-US"/>
    </w:rPr>
  </w:style>
  <w:style w:type="character" w:customStyle="1" w:styleId="H6Char">
    <w:name w:val="H6 Char"/>
    <w:link w:val="H6"/>
    <w:rsid w:val="00286DCE"/>
    <w:rPr>
      <w:rFonts w:ascii="Arial" w:eastAsia="Times New Roman" w:hAnsi="Arial" w:cs="Times New Roman"/>
      <w:kern w:val="0"/>
      <w:sz w:val="20"/>
      <w:szCs w:val="20"/>
      <w:lang w:val="en-GB" w:eastAsia="ko-KR"/>
    </w:rPr>
  </w:style>
  <w:style w:type="character" w:customStyle="1" w:styleId="B2Car">
    <w:name w:val="B2 Car"/>
    <w:rsid w:val="00286DCE"/>
    <w:rPr>
      <w:rFonts w:ascii="Times New Roman" w:hAnsi="Times New Roman"/>
      <w:lang w:val="en-GB"/>
    </w:rPr>
  </w:style>
  <w:style w:type="paragraph" w:customStyle="1" w:styleId="Reference">
    <w:name w:val="Reference"/>
    <w:basedOn w:val="a"/>
    <w:rsid w:val="00286DCE"/>
    <w:pPr>
      <w:tabs>
        <w:tab w:val="num" w:pos="567"/>
      </w:tabs>
      <w:overflowPunct w:val="0"/>
      <w:autoSpaceDE w:val="0"/>
      <w:autoSpaceDN w:val="0"/>
      <w:adjustRightInd w:val="0"/>
      <w:spacing w:after="120"/>
      <w:ind w:left="567" w:hanging="567"/>
      <w:textAlignment w:val="baseline"/>
    </w:pPr>
    <w:rPr>
      <w:rFonts w:eastAsia="宋体"/>
      <w:sz w:val="22"/>
      <w:lang w:eastAsia="zh-CN"/>
    </w:rPr>
  </w:style>
  <w:style w:type="character" w:customStyle="1" w:styleId="Char8">
    <w:name w:val="列表 Char"/>
    <w:link w:val="af2"/>
    <w:rsid w:val="00286DCE"/>
    <w:rPr>
      <w:rFonts w:ascii="Times New Roman" w:eastAsia="Times New Roman" w:hAnsi="Times New Roman" w:cs="Times New Roman"/>
      <w:kern w:val="0"/>
      <w:sz w:val="20"/>
      <w:szCs w:val="20"/>
      <w:lang w:val="en-GB" w:eastAsia="ko-KR"/>
    </w:rPr>
  </w:style>
  <w:style w:type="paragraph" w:customStyle="1" w:styleId="MTDisplayEquation">
    <w:name w:val="MTDisplayEquation"/>
    <w:basedOn w:val="a"/>
    <w:rsid w:val="00286DCE"/>
    <w:pPr>
      <w:tabs>
        <w:tab w:val="center" w:pos="4820"/>
        <w:tab w:val="right" w:pos="9640"/>
      </w:tabs>
    </w:pPr>
    <w:rPr>
      <w:lang w:val="en-US"/>
    </w:rPr>
  </w:style>
  <w:style w:type="paragraph" w:customStyle="1" w:styleId="aff1">
    <w:name w:val="a"/>
    <w:basedOn w:val="CRCoverPage"/>
    <w:rsid w:val="00286DCE"/>
    <w:pPr>
      <w:tabs>
        <w:tab w:val="left" w:pos="1985"/>
      </w:tabs>
    </w:pPr>
    <w:rPr>
      <w:rFonts w:eastAsia="等线" w:cs="Arial"/>
      <w:b/>
      <w:bCs/>
      <w:color w:val="000000"/>
      <w:sz w:val="24"/>
      <w:szCs w:val="24"/>
      <w:lang w:val="en-US"/>
    </w:rPr>
  </w:style>
  <w:style w:type="paragraph" w:customStyle="1" w:styleId="Discussion">
    <w:name w:val="Discussion"/>
    <w:basedOn w:val="a"/>
    <w:rsid w:val="00286DCE"/>
    <w:rPr>
      <w:rFonts w:ascii="Arial" w:eastAsia="等线" w:hAnsi="Arial" w:cs="Arial"/>
    </w:rPr>
  </w:style>
  <w:style w:type="character" w:customStyle="1" w:styleId="Chara">
    <w:name w:val="列表项目符号 Char"/>
    <w:link w:val="af5"/>
    <w:qFormat/>
    <w:rsid w:val="00286DCE"/>
    <w:rPr>
      <w:rFonts w:ascii="Times New Roman" w:eastAsia="Times New Roman" w:hAnsi="Times New Roman" w:cs="Times New Roman"/>
      <w:kern w:val="0"/>
      <w:sz w:val="20"/>
      <w:szCs w:val="20"/>
      <w:lang w:val="en-GB" w:eastAsia="ko-KR"/>
    </w:rPr>
  </w:style>
  <w:style w:type="character" w:customStyle="1" w:styleId="TFChar1">
    <w:name w:val="TF Char1"/>
    <w:rsid w:val="00286DCE"/>
    <w:rPr>
      <w:rFonts w:ascii="Arial" w:hAnsi="Arial"/>
      <w:b/>
      <w:lang w:val="en-GB" w:eastAsia="en-US"/>
    </w:rPr>
  </w:style>
  <w:style w:type="character" w:customStyle="1" w:styleId="1Char1">
    <w:name w:val="标题 1 Char1"/>
    <w:aliases w:val="H1 Char1"/>
    <w:rsid w:val="00286DCE"/>
    <w:rPr>
      <w:rFonts w:eastAsia="Times New Roman"/>
      <w:b/>
      <w:bCs/>
      <w:kern w:val="44"/>
      <w:sz w:val="44"/>
      <w:szCs w:val="44"/>
      <w:lang w:val="en-GB" w:eastAsia="ko-KR"/>
    </w:rPr>
  </w:style>
  <w:style w:type="paragraph" w:customStyle="1" w:styleId="CharCharCharCharCharChar1CharCharCharCharCharCharCharCharCharCharCharCharCharCharCharCharCharChar">
    <w:name w:val="Char Char Char Char Char Char1 Char Char Char Char Char Char Char Char Char Char Char Char Char Char Char Char Char Char"/>
    <w:basedOn w:val="a"/>
    <w:rsid w:val="00286DCE"/>
    <w:pPr>
      <w:widowControl w:val="0"/>
      <w:spacing w:after="0"/>
      <w:jc w:val="both"/>
    </w:pPr>
    <w:rPr>
      <w:rFonts w:eastAsia="宋体"/>
      <w:kern w:val="2"/>
      <w:sz w:val="21"/>
      <w:szCs w:val="24"/>
      <w:lang w:val="en-US" w:eastAsia="zh-CN"/>
    </w:rPr>
  </w:style>
  <w:style w:type="paragraph" w:customStyle="1" w:styleId="textintend1">
    <w:name w:val="text intend 1"/>
    <w:basedOn w:val="a"/>
    <w:rsid w:val="00286DCE"/>
    <w:pPr>
      <w:tabs>
        <w:tab w:val="left" w:pos="992"/>
      </w:tabs>
      <w:spacing w:after="120"/>
      <w:ind w:left="567" w:hanging="283"/>
      <w:jc w:val="both"/>
    </w:pPr>
    <w:rPr>
      <w:rFonts w:eastAsia="MS Mincho"/>
      <w:sz w:val="24"/>
      <w:lang w:val="en-US"/>
    </w:rPr>
  </w:style>
  <w:style w:type="character" w:customStyle="1" w:styleId="17">
    <w:name w:val="标题 1 字符"/>
    <w:aliases w:val="H1 字符"/>
    <w:rsid w:val="00286DCE"/>
    <w:rPr>
      <w:rFonts w:ascii="Arial" w:eastAsia="Times New Roman" w:hAnsi="Arial"/>
      <w:sz w:val="36"/>
      <w:lang w:val="en-GB" w:eastAsia="ko-KR" w:bidi="ar-SA"/>
    </w:rPr>
  </w:style>
  <w:style w:type="character" w:customStyle="1" w:styleId="ui-provider">
    <w:name w:val="ui-provider"/>
    <w:basedOn w:val="a0"/>
    <w:rsid w:val="00286DCE"/>
  </w:style>
  <w:style w:type="character" w:customStyle="1" w:styleId="BalloonTextChar1">
    <w:name w:val="Balloon Text Char1"/>
    <w:uiPriority w:val="99"/>
    <w:qFormat/>
    <w:locked/>
    <w:rsid w:val="00286DCE"/>
    <w:rPr>
      <w:rFonts w:ascii="Arial" w:eastAsia="MS Gothic" w:hAnsi="Arial"/>
      <w:sz w:val="18"/>
      <w:szCs w:val="18"/>
      <w:lang w:val="en-GB" w:eastAsia="en-US"/>
    </w:rPr>
  </w:style>
  <w:style w:type="character" w:customStyle="1" w:styleId="WW8Num31z1">
    <w:name w:val="WW8Num31z1"/>
    <w:rsid w:val="007E0877"/>
    <w:rPr>
      <w:rFonts w:ascii="Courier New" w:hAnsi="Courier New" w:cs="Courier New" w:hint="default"/>
    </w:rPr>
  </w:style>
  <w:style w:type="paragraph" w:customStyle="1" w:styleId="src">
    <w:name w:val="src"/>
    <w:basedOn w:val="a"/>
    <w:rsid w:val="0094660D"/>
    <w:pPr>
      <w:spacing w:before="100" w:beforeAutospacing="1" w:after="100" w:afterAutospacing="1"/>
    </w:pPr>
    <w:rPr>
      <w:rFonts w:ascii="宋体" w:eastAsia="宋体" w:hAnsi="宋体" w:cs="宋体"/>
      <w:sz w:val="24"/>
      <w:szCs w:val="24"/>
      <w:lang w:val="en-US" w:eastAsia="zh-CN"/>
    </w:rPr>
  </w:style>
  <w:style w:type="numbering" w:customStyle="1" w:styleId="18">
    <w:name w:val="无列表1"/>
    <w:next w:val="a2"/>
    <w:uiPriority w:val="99"/>
    <w:semiHidden/>
    <w:unhideWhenUsed/>
    <w:rsid w:val="00D37438"/>
  </w:style>
  <w:style w:type="table" w:customStyle="1" w:styleId="43">
    <w:name w:val="网格型4"/>
    <w:basedOn w:val="a1"/>
    <w:next w:val="a5"/>
    <w:uiPriority w:val="39"/>
    <w:qFormat/>
    <w:rsid w:val="00D37438"/>
    <w:rPr>
      <w:rFonts w:ascii="Times New Roman" w:eastAsia="Batang" w:hAnsi="Times New Roman" w:cs="Times New Roman"/>
      <w:kern w:val="0"/>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5Char">
    <w:name w:val="B5 Char"/>
    <w:link w:val="B5"/>
    <w:qFormat/>
    <w:locked/>
    <w:rsid w:val="00D37438"/>
    <w:rPr>
      <w:rFonts w:ascii="Times New Roman" w:hAnsi="Times New Roman" w:cs="Times New Roman"/>
      <w:kern w:val="0"/>
      <w:sz w:val="20"/>
      <w:szCs w:val="20"/>
      <w:lang w:val="en-GB" w:eastAsia="en-US"/>
    </w:rPr>
  </w:style>
  <w:style w:type="character" w:customStyle="1" w:styleId="B6Char">
    <w:name w:val="B6 Char"/>
    <w:link w:val="B6"/>
    <w:qFormat/>
    <w:locked/>
    <w:rsid w:val="00D37438"/>
    <w:rPr>
      <w:rFonts w:ascii="Times New Roman" w:eastAsia="Times New Roman" w:hAnsi="Times New Roman"/>
      <w:lang w:eastAsia="ja-JP"/>
    </w:rPr>
  </w:style>
  <w:style w:type="paragraph" w:customStyle="1" w:styleId="B6">
    <w:name w:val="B6"/>
    <w:basedOn w:val="B5"/>
    <w:link w:val="B6Char"/>
    <w:qFormat/>
    <w:rsid w:val="00D37438"/>
    <w:pPr>
      <w:overflowPunct w:val="0"/>
      <w:autoSpaceDE w:val="0"/>
      <w:autoSpaceDN w:val="0"/>
      <w:adjustRightInd w:val="0"/>
      <w:ind w:left="1985"/>
      <w:textAlignment w:val="baseline"/>
    </w:pPr>
    <w:rPr>
      <w:rFonts w:eastAsia="Times New Roman" w:cstheme="minorBidi"/>
      <w:kern w:val="2"/>
      <w:sz w:val="21"/>
      <w:szCs w:val="22"/>
      <w:lang w:val="en-US" w:eastAsia="ja-JP"/>
    </w:rPr>
  </w:style>
  <w:style w:type="numbering" w:customStyle="1" w:styleId="110">
    <w:name w:val="无列表11"/>
    <w:next w:val="a2"/>
    <w:uiPriority w:val="99"/>
    <w:semiHidden/>
    <w:unhideWhenUsed/>
    <w:rsid w:val="00D37438"/>
  </w:style>
  <w:style w:type="character" w:customStyle="1" w:styleId="B3Char2">
    <w:name w:val="B3 Char2"/>
    <w:qFormat/>
    <w:rsid w:val="00D37438"/>
    <w:rPr>
      <w:rFonts w:ascii="Times New Roman" w:eastAsia="Times New Roman" w:hAnsi="Times New Roman"/>
      <w:lang w:val="en-GB" w:eastAsia="ja-JP"/>
    </w:rPr>
  </w:style>
  <w:style w:type="paragraph" w:customStyle="1" w:styleId="B7">
    <w:name w:val="B7"/>
    <w:basedOn w:val="B6"/>
    <w:link w:val="B7Char"/>
    <w:qFormat/>
    <w:rsid w:val="00D37438"/>
    <w:pPr>
      <w:ind w:left="2269"/>
    </w:pPr>
  </w:style>
  <w:style w:type="character" w:customStyle="1" w:styleId="B7Char">
    <w:name w:val="B7 Char"/>
    <w:link w:val="B7"/>
    <w:qFormat/>
    <w:rsid w:val="00D37438"/>
    <w:rPr>
      <w:rFonts w:ascii="Times New Roman" w:eastAsia="Times New Roman" w:hAnsi="Times New Roman"/>
      <w:lang w:eastAsia="ja-JP"/>
    </w:rPr>
  </w:style>
  <w:style w:type="paragraph" w:customStyle="1" w:styleId="B8">
    <w:name w:val="B8"/>
    <w:basedOn w:val="B7"/>
    <w:qFormat/>
    <w:rsid w:val="00D37438"/>
    <w:pPr>
      <w:ind w:left="2552"/>
    </w:pPr>
  </w:style>
  <w:style w:type="paragraph" w:customStyle="1" w:styleId="Revision1">
    <w:name w:val="Revision1"/>
    <w:hidden/>
    <w:uiPriority w:val="99"/>
    <w:semiHidden/>
    <w:qFormat/>
    <w:rsid w:val="00D37438"/>
    <w:pPr>
      <w:spacing w:after="160" w:line="259" w:lineRule="auto"/>
    </w:pPr>
    <w:rPr>
      <w:rFonts w:ascii="Times New Roman" w:eastAsia="MS Mincho" w:hAnsi="Times New Roman" w:cs="Times New Roman"/>
      <w:kern w:val="0"/>
      <w:sz w:val="20"/>
      <w:szCs w:val="20"/>
      <w:lang w:val="en-GB" w:eastAsia="en-US"/>
    </w:rPr>
  </w:style>
  <w:style w:type="paragraph" w:customStyle="1" w:styleId="B9">
    <w:name w:val="B9"/>
    <w:basedOn w:val="B8"/>
    <w:qFormat/>
    <w:rsid w:val="00D37438"/>
    <w:pPr>
      <w:ind w:left="2836"/>
    </w:pPr>
  </w:style>
  <w:style w:type="paragraph" w:customStyle="1" w:styleId="B100">
    <w:name w:val="B10"/>
    <w:basedOn w:val="B5"/>
    <w:link w:val="B10Char"/>
    <w:qFormat/>
    <w:rsid w:val="00D37438"/>
    <w:pPr>
      <w:overflowPunct w:val="0"/>
      <w:autoSpaceDE w:val="0"/>
      <w:autoSpaceDN w:val="0"/>
      <w:adjustRightInd w:val="0"/>
      <w:ind w:left="3119"/>
      <w:textAlignment w:val="baseline"/>
    </w:pPr>
    <w:rPr>
      <w:rFonts w:eastAsia="Times New Roman"/>
      <w:lang w:eastAsia="ja-JP"/>
    </w:rPr>
  </w:style>
  <w:style w:type="character" w:customStyle="1" w:styleId="B10Char">
    <w:name w:val="B10 Char"/>
    <w:basedOn w:val="B5Char"/>
    <w:link w:val="B100"/>
    <w:rsid w:val="00D37438"/>
    <w:rPr>
      <w:rFonts w:ascii="Times New Roman" w:eastAsia="Times New Roman" w:hAnsi="Times New Roman" w:cs="Times New Roman"/>
      <w:kern w:val="0"/>
      <w:sz w:val="20"/>
      <w:szCs w:val="20"/>
      <w:lang w:val="en-GB" w:eastAsia="ja-JP"/>
    </w:rPr>
  </w:style>
  <w:style w:type="table" w:customStyle="1" w:styleId="111">
    <w:name w:val="网格型11"/>
    <w:basedOn w:val="a1"/>
    <w:next w:val="a5"/>
    <w:qFormat/>
    <w:rsid w:val="00D37438"/>
    <w:rPr>
      <w:rFonts w:ascii="Times New Roman" w:eastAsia="Malgun Gothic" w:hAnsi="Times New Roman" w:cs="Times New Roman"/>
      <w:kern w:val="0"/>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a0"/>
    <w:rsid w:val="00D37438"/>
  </w:style>
  <w:style w:type="character" w:customStyle="1" w:styleId="CharChar3">
    <w:name w:val="Char Char3"/>
    <w:rsid w:val="00D37438"/>
    <w:rPr>
      <w:rFonts w:ascii="Courier New" w:hAnsi="Courier New"/>
      <w:lang w:val="nb-NO"/>
    </w:rPr>
  </w:style>
  <w:style w:type="character" w:customStyle="1" w:styleId="fontstyle01">
    <w:name w:val="fontstyle01"/>
    <w:basedOn w:val="a0"/>
    <w:rsid w:val="00D37438"/>
    <w:rPr>
      <w:rFonts w:ascii="TimesNewRomanPSMT" w:eastAsia="TimesNewRomanPSMT" w:hint="eastAsia"/>
      <w:color w:val="000000"/>
      <w:sz w:val="20"/>
      <w:szCs w:val="20"/>
    </w:rPr>
  </w:style>
  <w:style w:type="paragraph" w:customStyle="1" w:styleId="3GPPNormalText">
    <w:name w:val="3GPP Normal Text"/>
    <w:basedOn w:val="af7"/>
    <w:link w:val="3GPPNormalTextChar"/>
    <w:qFormat/>
    <w:rsid w:val="00D37438"/>
    <w:pPr>
      <w:overflowPunct/>
      <w:autoSpaceDE/>
      <w:autoSpaceDN/>
      <w:adjustRightInd/>
      <w:spacing w:line="259" w:lineRule="auto"/>
      <w:ind w:hanging="22"/>
      <w:jc w:val="both"/>
      <w:textAlignment w:val="auto"/>
    </w:pPr>
    <w:rPr>
      <w:rFonts w:ascii="Arial" w:eastAsia="MS Mincho" w:hAnsi="Arial"/>
      <w:sz w:val="24"/>
      <w:szCs w:val="24"/>
      <w:lang w:eastAsia="en-US"/>
    </w:rPr>
  </w:style>
  <w:style w:type="character" w:customStyle="1" w:styleId="3GPPNormalTextChar">
    <w:name w:val="3GPP Normal Text Char"/>
    <w:link w:val="3GPPNormalText"/>
    <w:qFormat/>
    <w:rsid w:val="00D37438"/>
    <w:rPr>
      <w:rFonts w:ascii="Arial" w:eastAsia="MS Mincho" w:hAnsi="Arial" w:cs="Times New Roman"/>
      <w:kern w:val="0"/>
      <w:sz w:val="24"/>
      <w:szCs w:val="24"/>
      <w:lang w:val="en-GB" w:eastAsia="en-US"/>
    </w:rPr>
  </w:style>
  <w:style w:type="paragraph" w:customStyle="1" w:styleId="19">
    <w:name w:val="纯文本1"/>
    <w:basedOn w:val="a"/>
    <w:next w:val="aff"/>
    <w:uiPriority w:val="99"/>
    <w:rsid w:val="00D37438"/>
    <w:pPr>
      <w:overflowPunct w:val="0"/>
      <w:autoSpaceDE w:val="0"/>
      <w:autoSpaceDN w:val="0"/>
      <w:adjustRightInd w:val="0"/>
      <w:spacing w:after="160" w:line="259" w:lineRule="auto"/>
      <w:textAlignment w:val="baseline"/>
    </w:pPr>
    <w:rPr>
      <w:rFonts w:ascii="Courier New" w:eastAsia="Calibri" w:hAnsi="Courier New"/>
      <w:sz w:val="22"/>
      <w:szCs w:val="22"/>
      <w:lang w:val="nb-NO" w:eastAsia="ja-JP"/>
    </w:rPr>
  </w:style>
  <w:style w:type="character" w:customStyle="1" w:styleId="B3Car">
    <w:name w:val="B3 Car"/>
    <w:qFormat/>
    <w:rsid w:val="00D37438"/>
    <w:rPr>
      <w:rFonts w:ascii="Times New Roman" w:hAnsi="Times New Roman"/>
      <w:lang w:val="en-GB" w:eastAsia="en-US"/>
    </w:rPr>
  </w:style>
  <w:style w:type="paragraph" w:styleId="34">
    <w:name w:val="Body Text 3"/>
    <w:basedOn w:val="a"/>
    <w:link w:val="3Char0"/>
    <w:qFormat/>
    <w:rsid w:val="00D37438"/>
    <w:pPr>
      <w:overflowPunct w:val="0"/>
      <w:autoSpaceDE w:val="0"/>
      <w:autoSpaceDN w:val="0"/>
      <w:adjustRightInd w:val="0"/>
      <w:spacing w:after="120"/>
      <w:textAlignment w:val="baseline"/>
    </w:pPr>
    <w:rPr>
      <w:sz w:val="16"/>
      <w:szCs w:val="16"/>
      <w:lang w:eastAsia="ja-JP"/>
    </w:rPr>
  </w:style>
  <w:style w:type="character" w:customStyle="1" w:styleId="3Char0">
    <w:name w:val="正文文本 3 Char"/>
    <w:basedOn w:val="a0"/>
    <w:link w:val="34"/>
    <w:qFormat/>
    <w:rsid w:val="00D37438"/>
    <w:rPr>
      <w:rFonts w:ascii="Times New Roman" w:eastAsia="Times New Roman" w:hAnsi="Times New Roman" w:cs="Times New Roman"/>
      <w:kern w:val="0"/>
      <w:sz w:val="16"/>
      <w:szCs w:val="16"/>
      <w:lang w:val="en-GB" w:eastAsia="ja-JP"/>
    </w:rPr>
  </w:style>
  <w:style w:type="character" w:customStyle="1" w:styleId="2Char0">
    <w:name w:val="列表项目符号 2 Char"/>
    <w:link w:val="25"/>
    <w:qFormat/>
    <w:rsid w:val="00D37438"/>
    <w:rPr>
      <w:rFonts w:ascii="Times New Roman" w:eastAsia="Times New Roman" w:hAnsi="Times New Roman" w:cs="Times New Roman"/>
      <w:kern w:val="0"/>
      <w:sz w:val="20"/>
      <w:szCs w:val="20"/>
      <w:lang w:val="en-GB" w:eastAsia="ko-KR"/>
    </w:rPr>
  </w:style>
  <w:style w:type="paragraph" w:customStyle="1" w:styleId="Note-Boxed">
    <w:name w:val="Note - Boxed"/>
    <w:basedOn w:val="a"/>
    <w:next w:val="a"/>
    <w:rsid w:val="00D37438"/>
    <w:pPr>
      <w:pBdr>
        <w:top w:val="single" w:sz="8" w:space="1" w:color="auto" w:shadow="1"/>
        <w:left w:val="single" w:sz="8" w:space="4" w:color="auto" w:shadow="1"/>
        <w:bottom w:val="single" w:sz="8" w:space="1" w:color="auto" w:shadow="1"/>
        <w:right w:val="single" w:sz="8" w:space="4" w:color="auto" w:shadow="1"/>
      </w:pBdr>
      <w:shd w:val="clear" w:color="auto" w:fill="FFFF99"/>
      <w:tabs>
        <w:tab w:val="left" w:pos="1080"/>
      </w:tabs>
      <w:spacing w:before="100" w:after="100" w:line="254" w:lineRule="auto"/>
      <w:ind w:left="720" w:hanging="720"/>
    </w:pPr>
    <w:rPr>
      <w:rFonts w:ascii="Monotype Sorts" w:eastAsia="Calibri" w:hAnsi="Monotype Sorts" w:cs="Monotype Sorts"/>
      <w:bCs/>
      <w:i/>
      <w:sz w:val="22"/>
      <w:szCs w:val="22"/>
      <w:lang w:val="sv-SE" w:eastAsia="ko-KR"/>
    </w:rPr>
  </w:style>
  <w:style w:type="table" w:customStyle="1" w:styleId="210">
    <w:name w:val="网格型21"/>
    <w:basedOn w:val="a1"/>
    <w:next w:val="a5"/>
    <w:qFormat/>
    <w:rsid w:val="00D37438"/>
    <w:rPr>
      <w:rFonts w:ascii="Times New Roman" w:eastAsia="Malgun Gothic" w:hAnsi="Times New Roman" w:cs="Times New Roman"/>
      <w:kern w:val="0"/>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a1"/>
    <w:next w:val="a5"/>
    <w:qFormat/>
    <w:rsid w:val="00D37438"/>
    <w:rPr>
      <w:rFonts w:ascii="Times New Roman" w:eastAsia="Malgun Gothic" w:hAnsi="Times New Roman" w:cs="Times New Roman"/>
      <w:kern w:val="0"/>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mailDiscussion2">
    <w:name w:val="EmailDiscussion2"/>
    <w:basedOn w:val="Doc-text2"/>
    <w:uiPriority w:val="99"/>
    <w:qFormat/>
    <w:rsid w:val="00D37438"/>
  </w:style>
  <w:style w:type="table" w:customStyle="1" w:styleId="410">
    <w:name w:val="网格型41"/>
    <w:basedOn w:val="a1"/>
    <w:next w:val="a5"/>
    <w:uiPriority w:val="39"/>
    <w:rsid w:val="00D37438"/>
    <w:rPr>
      <w:kern w:val="0"/>
      <w:sz w:val="24"/>
      <w:szCs w:val="24"/>
      <w:lang w:val="sv-SE" w:eastAsia="en-US" w:bidi="he-I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50">
    <w:name w:val="15"/>
    <w:basedOn w:val="a0"/>
    <w:qFormat/>
    <w:rsid w:val="00D37438"/>
    <w:rPr>
      <w:rFonts w:ascii="Calibri" w:hAnsi="Calibri" w:cs="Calibri" w:hint="default"/>
      <w:color w:val="0000FF"/>
      <w:u w:val="single"/>
    </w:rPr>
  </w:style>
  <w:style w:type="character" w:customStyle="1" w:styleId="cf01">
    <w:name w:val="cf01"/>
    <w:basedOn w:val="a0"/>
    <w:rsid w:val="00D37438"/>
    <w:rPr>
      <w:rFonts w:ascii="Segoe UI" w:hAnsi="Segoe UI" w:cs="Segoe UI" w:hint="default"/>
      <w:sz w:val="18"/>
      <w:szCs w:val="18"/>
    </w:rPr>
  </w:style>
  <w:style w:type="character" w:customStyle="1" w:styleId="cf11">
    <w:name w:val="cf11"/>
    <w:basedOn w:val="a0"/>
    <w:rsid w:val="00D37438"/>
    <w:rPr>
      <w:rFonts w:ascii="Segoe UI" w:hAnsi="Segoe UI" w:cs="Segoe UI" w:hint="default"/>
      <w:i/>
      <w:iCs/>
      <w:sz w:val="18"/>
      <w:szCs w:val="18"/>
    </w:rPr>
  </w:style>
  <w:style w:type="paragraph" w:customStyle="1" w:styleId="pl0">
    <w:name w:val="pl"/>
    <w:basedOn w:val="a"/>
    <w:qFormat/>
    <w:rsid w:val="00D37438"/>
    <w:pPr>
      <w:spacing w:before="100" w:beforeAutospacing="1" w:after="100" w:afterAutospacing="1"/>
    </w:pPr>
    <w:rPr>
      <w:sz w:val="24"/>
      <w:szCs w:val="24"/>
      <w:lang w:val="en-US" w:eastAsia="en-GB"/>
    </w:rPr>
  </w:style>
  <w:style w:type="paragraph" w:customStyle="1" w:styleId="Editorsnote0">
    <w:name w:val="Editor´s note"/>
    <w:basedOn w:val="51"/>
    <w:next w:val="EditorsNote"/>
    <w:link w:val="EditorsnoteChar0"/>
    <w:qFormat/>
    <w:rsid w:val="00D37438"/>
    <w:rPr>
      <w:lang w:eastAsia="ja-JP"/>
    </w:rPr>
  </w:style>
  <w:style w:type="character" w:customStyle="1" w:styleId="EditorsnoteChar0">
    <w:name w:val="Editor´s note Char"/>
    <w:link w:val="Editorsnote0"/>
    <w:qFormat/>
    <w:rsid w:val="00D37438"/>
    <w:rPr>
      <w:rFonts w:ascii="Times New Roman" w:eastAsia="Times New Roman" w:hAnsi="Times New Roman" w:cs="Times New Roman"/>
      <w:kern w:val="0"/>
      <w:sz w:val="20"/>
      <w:szCs w:val="20"/>
      <w:lang w:val="en-GB" w:eastAsia="ja-JP"/>
    </w:rPr>
  </w:style>
  <w:style w:type="character" w:customStyle="1" w:styleId="Char11">
    <w:name w:val="纯文本 Char1"/>
    <w:basedOn w:val="a0"/>
    <w:semiHidden/>
    <w:rsid w:val="00D37438"/>
    <w:rPr>
      <w:rFonts w:ascii="宋体" w:eastAsia="宋体" w:hAnsi="Courier New" w:cs="Courier New"/>
      <w:sz w:val="21"/>
      <w:szCs w:val="21"/>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3562902">
      <w:bodyDiv w:val="1"/>
      <w:marLeft w:val="0"/>
      <w:marRight w:val="0"/>
      <w:marTop w:val="0"/>
      <w:marBottom w:val="0"/>
      <w:divBdr>
        <w:top w:val="none" w:sz="0" w:space="0" w:color="auto"/>
        <w:left w:val="none" w:sz="0" w:space="0" w:color="auto"/>
        <w:bottom w:val="none" w:sz="0" w:space="0" w:color="auto"/>
        <w:right w:val="none" w:sz="0" w:space="0" w:color="auto"/>
      </w:divBdr>
    </w:div>
    <w:div w:id="247420221">
      <w:bodyDiv w:val="1"/>
      <w:marLeft w:val="0"/>
      <w:marRight w:val="0"/>
      <w:marTop w:val="0"/>
      <w:marBottom w:val="0"/>
      <w:divBdr>
        <w:top w:val="none" w:sz="0" w:space="0" w:color="auto"/>
        <w:left w:val="none" w:sz="0" w:space="0" w:color="auto"/>
        <w:bottom w:val="none" w:sz="0" w:space="0" w:color="auto"/>
        <w:right w:val="none" w:sz="0" w:space="0" w:color="auto"/>
      </w:divBdr>
    </w:div>
    <w:div w:id="501120184">
      <w:bodyDiv w:val="1"/>
      <w:marLeft w:val="0"/>
      <w:marRight w:val="0"/>
      <w:marTop w:val="0"/>
      <w:marBottom w:val="0"/>
      <w:divBdr>
        <w:top w:val="none" w:sz="0" w:space="0" w:color="auto"/>
        <w:left w:val="none" w:sz="0" w:space="0" w:color="auto"/>
        <w:bottom w:val="none" w:sz="0" w:space="0" w:color="auto"/>
        <w:right w:val="none" w:sz="0" w:space="0" w:color="auto"/>
      </w:divBdr>
      <w:divsChild>
        <w:div w:id="155876214">
          <w:marLeft w:val="0"/>
          <w:marRight w:val="0"/>
          <w:marTop w:val="0"/>
          <w:marBottom w:val="0"/>
          <w:divBdr>
            <w:top w:val="none" w:sz="0" w:space="0" w:color="auto"/>
            <w:left w:val="none" w:sz="0" w:space="0" w:color="auto"/>
            <w:bottom w:val="none" w:sz="0" w:space="0" w:color="auto"/>
            <w:right w:val="none" w:sz="0" w:space="0" w:color="auto"/>
          </w:divBdr>
        </w:div>
      </w:divsChild>
    </w:div>
    <w:div w:id="545795506">
      <w:bodyDiv w:val="1"/>
      <w:marLeft w:val="0"/>
      <w:marRight w:val="0"/>
      <w:marTop w:val="0"/>
      <w:marBottom w:val="0"/>
      <w:divBdr>
        <w:top w:val="none" w:sz="0" w:space="0" w:color="auto"/>
        <w:left w:val="none" w:sz="0" w:space="0" w:color="auto"/>
        <w:bottom w:val="none" w:sz="0" w:space="0" w:color="auto"/>
        <w:right w:val="none" w:sz="0" w:space="0" w:color="auto"/>
      </w:divBdr>
    </w:div>
    <w:div w:id="1139374364">
      <w:bodyDiv w:val="1"/>
      <w:marLeft w:val="0"/>
      <w:marRight w:val="0"/>
      <w:marTop w:val="0"/>
      <w:marBottom w:val="0"/>
      <w:divBdr>
        <w:top w:val="none" w:sz="0" w:space="0" w:color="auto"/>
        <w:left w:val="none" w:sz="0" w:space="0" w:color="auto"/>
        <w:bottom w:val="none" w:sz="0" w:space="0" w:color="auto"/>
        <w:right w:val="none" w:sz="0" w:space="0" w:color="auto"/>
      </w:divBdr>
    </w:div>
    <w:div w:id="1198200127">
      <w:bodyDiv w:val="1"/>
      <w:marLeft w:val="0"/>
      <w:marRight w:val="0"/>
      <w:marTop w:val="0"/>
      <w:marBottom w:val="0"/>
      <w:divBdr>
        <w:top w:val="none" w:sz="0" w:space="0" w:color="auto"/>
        <w:left w:val="none" w:sz="0" w:space="0" w:color="auto"/>
        <w:bottom w:val="none" w:sz="0" w:space="0" w:color="auto"/>
        <w:right w:val="none" w:sz="0" w:space="0" w:color="auto"/>
      </w:divBdr>
    </w:div>
    <w:div w:id="1277172793">
      <w:bodyDiv w:val="1"/>
      <w:marLeft w:val="0"/>
      <w:marRight w:val="0"/>
      <w:marTop w:val="0"/>
      <w:marBottom w:val="0"/>
      <w:divBdr>
        <w:top w:val="none" w:sz="0" w:space="0" w:color="auto"/>
        <w:left w:val="none" w:sz="0" w:space="0" w:color="auto"/>
        <w:bottom w:val="none" w:sz="0" w:space="0" w:color="auto"/>
        <w:right w:val="none" w:sz="0" w:space="0" w:color="auto"/>
      </w:divBdr>
    </w:div>
    <w:div w:id="1394936850">
      <w:bodyDiv w:val="1"/>
      <w:marLeft w:val="0"/>
      <w:marRight w:val="0"/>
      <w:marTop w:val="0"/>
      <w:marBottom w:val="0"/>
      <w:divBdr>
        <w:top w:val="none" w:sz="0" w:space="0" w:color="auto"/>
        <w:left w:val="none" w:sz="0" w:space="0" w:color="auto"/>
        <w:bottom w:val="none" w:sz="0" w:space="0" w:color="auto"/>
        <w:right w:val="none" w:sz="0" w:space="0" w:color="auto"/>
      </w:divBdr>
    </w:div>
    <w:div w:id="1510487598">
      <w:bodyDiv w:val="1"/>
      <w:marLeft w:val="0"/>
      <w:marRight w:val="0"/>
      <w:marTop w:val="0"/>
      <w:marBottom w:val="0"/>
      <w:divBdr>
        <w:top w:val="none" w:sz="0" w:space="0" w:color="auto"/>
        <w:left w:val="none" w:sz="0" w:space="0" w:color="auto"/>
        <w:bottom w:val="none" w:sz="0" w:space="0" w:color="auto"/>
        <w:right w:val="none" w:sz="0" w:space="0" w:color="auto"/>
      </w:divBdr>
    </w:div>
    <w:div w:id="1814789759">
      <w:bodyDiv w:val="1"/>
      <w:marLeft w:val="0"/>
      <w:marRight w:val="0"/>
      <w:marTop w:val="0"/>
      <w:marBottom w:val="0"/>
      <w:divBdr>
        <w:top w:val="none" w:sz="0" w:space="0" w:color="auto"/>
        <w:left w:val="none" w:sz="0" w:space="0" w:color="auto"/>
        <w:bottom w:val="none" w:sz="0" w:space="0" w:color="auto"/>
        <w:right w:val="none" w:sz="0" w:space="0" w:color="auto"/>
      </w:divBdr>
    </w:div>
    <w:div w:id="19160129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fontTable" Target="fontTable.xml"/><Relationship Id="rId3" Type="http://schemas.openxmlformats.org/officeDocument/2006/relationships/styles" Target="styles.xml"/><Relationship Id="rId21" Type="http://schemas.microsoft.com/office/2011/relationships/people" Target="people.xml"/><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package" Target="embeddings/Microsoft_Visio_Drawing122.vsdx"/><Relationship Id="rId20" Type="http://schemas.microsoft.com/office/2011/relationships/commentsExtended" Target="commentsExtended.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5" Type="http://schemas.openxmlformats.org/officeDocument/2006/relationships/settings" Target="settings.xml"/><Relationship Id="rId15" Type="http://schemas.openxmlformats.org/officeDocument/2006/relationships/image" Target="media/image4.emf"/><Relationship Id="rId10" Type="http://schemas.openxmlformats.org/officeDocument/2006/relationships/package" Target="embeddings/Microsoft_Visio_Drawing11.vsdx"/><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oleObject" Target="embeddings/oleObject2.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8618DBE-9D71-421C-A54F-5D13A68AF0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12</Pages>
  <Words>4737</Words>
  <Characters>27002</Characters>
  <Application>Microsoft Office Word</Application>
  <DocSecurity>0</DocSecurity>
  <Lines>225</Lines>
  <Paragraphs>63</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31676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CATT</dc:creator>
  <cp:lastModifiedBy>CATT</cp:lastModifiedBy>
  <cp:revision>6</cp:revision>
  <dcterms:created xsi:type="dcterms:W3CDTF">2025-05-23T07:05:00Z</dcterms:created>
  <dcterms:modified xsi:type="dcterms:W3CDTF">2025-05-23T09:34:00Z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(3)eTD66LKIJLGDL8ZYzqgX82HG1qhaAya81B0bP+duECDjxRFw8liq8BhXo67Q9J+hKMnZnR50
VfS5+vw4Y5tsn3OVqRj+SRxwu4j+rT5T5QDeow3nsW4JbLcNnVlVbYsv5PhbBRkYTtH806WJ
X+6qgB+9mBOELk6EgdoDuMdBjkMKqTeasHpEtFoED7Zst9RSA1I2JrZN1Mk5lmkxVh0RXe1Q
NNyyWM8d1VACzHO7wp</vt:lpwstr>
  </property>
  <property fmtid="{D5CDD505-2E9C-101B-9397-08002B2CF9AE}" pid="3" name="_2015_ms_pID_7253431">
    <vt:lpwstr>ksY+fUzgVCYbTs2A01AoY6fnhZ6B49u25YHBckH0lKqnlTP6oZChIe
0utnoOoASQJAobnSPExYp4MlGRpj1GeJntBL3UATQ5e9ms1XYUUBdN5lXQgdr5mtuQRg18gx
Yq/pmxjYNC6+2SUB4/w1rMcHi0Tkmuvcuhh04a2MiBIhwG67EWLnmpRIk4apX0gOeNIR4NZh
dXK4eOy5v2Ip3kSiCYp/TErtue9AAiCVm9zr</vt:lpwstr>
  </property>
  <property fmtid="{D5CDD505-2E9C-101B-9397-08002B2CF9AE}" pid="4" name="_2015_ms_pID_7253432">
    <vt:lpwstr>9Q==</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1666863156</vt:lpwstr>
  </property>
</Properties>
</file>